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F40AD" w14:textId="180AF768" w:rsidR="00E9172C" w:rsidRDefault="00E9172C" w:rsidP="00717710">
      <w:pPr>
        <w:pBdr>
          <w:top w:val="single" w:sz="4" w:space="1" w:color="auto"/>
          <w:left w:val="single" w:sz="4" w:space="4" w:color="auto"/>
          <w:bottom w:val="single" w:sz="4" w:space="1" w:color="auto"/>
          <w:right w:val="single" w:sz="4" w:space="4" w:color="auto"/>
        </w:pBdr>
        <w:tabs>
          <w:tab w:val="left" w:pos="1477"/>
          <w:tab w:val="center" w:pos="4655"/>
        </w:tabs>
        <w:spacing w:before="100" w:beforeAutospacing="1" w:after="100" w:afterAutospacing="1"/>
        <w:rPr>
          <w:rFonts w:asciiTheme="minorHAnsi" w:hAnsiTheme="minorHAnsi"/>
          <w:b/>
          <w:caps/>
          <w:snapToGrid/>
          <w:sz w:val="32"/>
          <w:szCs w:val="24"/>
          <w:lang w:bidi="ar-SA"/>
        </w:rPr>
      </w:pPr>
      <w:bookmarkStart w:id="0" w:name="_Toc71357731"/>
      <w:bookmarkStart w:id="1" w:name="_Toc71357945"/>
      <w:bookmarkStart w:id="2" w:name="_Toc72056419"/>
      <w:bookmarkStart w:id="3" w:name="_Toc76894412"/>
    </w:p>
    <w:p w14:paraId="5D2B527F" w14:textId="08510BC9" w:rsidR="00D94B03" w:rsidRDefault="00D94B03" w:rsidP="009D6253">
      <w:pPr>
        <w:pBdr>
          <w:top w:val="single" w:sz="4" w:space="1" w:color="auto"/>
          <w:left w:val="single" w:sz="4" w:space="4" w:color="auto"/>
          <w:bottom w:val="single" w:sz="4" w:space="1" w:color="auto"/>
          <w:right w:val="single" w:sz="4" w:space="4" w:color="auto"/>
        </w:pBdr>
        <w:tabs>
          <w:tab w:val="left" w:pos="1477"/>
          <w:tab w:val="center" w:pos="4655"/>
        </w:tabs>
        <w:spacing w:before="100" w:beforeAutospacing="1" w:after="100" w:afterAutospacing="1"/>
        <w:jc w:val="center"/>
        <w:rPr>
          <w:rFonts w:asciiTheme="minorHAnsi" w:hAnsiTheme="minorHAnsi"/>
          <w:b/>
          <w:caps/>
          <w:snapToGrid/>
          <w:sz w:val="32"/>
          <w:szCs w:val="24"/>
          <w:lang w:bidi="ar-SA"/>
        </w:rPr>
      </w:pPr>
      <w:r w:rsidRPr="00924C66">
        <w:rPr>
          <w:rFonts w:asciiTheme="minorHAnsi" w:hAnsiTheme="minorHAnsi"/>
          <w:b/>
          <w:caps/>
          <w:snapToGrid/>
          <w:sz w:val="32"/>
          <w:szCs w:val="24"/>
          <w:lang w:bidi="ar-SA"/>
        </w:rPr>
        <w:t>MARCHE PUBLIC de travaux</w:t>
      </w:r>
    </w:p>
    <w:p w14:paraId="613609AC" w14:textId="77777777" w:rsidR="0052152A" w:rsidRPr="0057097B" w:rsidRDefault="0052152A" w:rsidP="0052152A">
      <w:pPr>
        <w:pBdr>
          <w:top w:val="single" w:sz="4" w:space="1" w:color="auto"/>
          <w:left w:val="single" w:sz="4" w:space="4" w:color="auto"/>
          <w:bottom w:val="single" w:sz="4" w:space="1" w:color="auto"/>
          <w:right w:val="single" w:sz="4" w:space="4" w:color="auto"/>
        </w:pBdr>
        <w:tabs>
          <w:tab w:val="left" w:pos="1477"/>
          <w:tab w:val="center" w:pos="4655"/>
        </w:tabs>
        <w:spacing w:before="100" w:beforeAutospacing="1" w:after="100" w:afterAutospacing="1"/>
        <w:jc w:val="center"/>
        <w:rPr>
          <w:rFonts w:asciiTheme="minorHAnsi" w:hAnsiTheme="minorHAnsi"/>
          <w:b/>
          <w:caps/>
          <w:snapToGrid/>
          <w:sz w:val="36"/>
          <w:szCs w:val="24"/>
          <w:lang w:bidi="ar-SA"/>
        </w:rPr>
      </w:pPr>
      <w:r w:rsidRPr="0057097B">
        <w:rPr>
          <w:rFonts w:asciiTheme="minorHAnsi" w:hAnsiTheme="minorHAnsi" w:cs="Calibri"/>
          <w:b/>
          <w:szCs w:val="22"/>
        </w:rPr>
        <w:t>TRAVAUX DE REHABILITATION DU BATIMENT DEVANT ABRITER LE FUTUR CENTRE DE FORMATION TECHNIQUE DE FOUMBOUNI</w:t>
      </w:r>
    </w:p>
    <w:p w14:paraId="6208B21E" w14:textId="79944621" w:rsidR="00D94B03" w:rsidRPr="00924C66" w:rsidRDefault="00D94B03" w:rsidP="00D94B03">
      <w:pPr>
        <w:pBdr>
          <w:top w:val="single" w:sz="4" w:space="1" w:color="auto"/>
          <w:left w:val="single" w:sz="4" w:space="4" w:color="auto"/>
          <w:bottom w:val="single" w:sz="4" w:space="1" w:color="auto"/>
          <w:right w:val="single" w:sz="4" w:space="4" w:color="auto"/>
        </w:pBdr>
        <w:spacing w:before="100" w:beforeAutospacing="1" w:after="100" w:afterAutospacing="1"/>
        <w:rPr>
          <w:rFonts w:asciiTheme="minorHAnsi" w:hAnsiTheme="minorHAnsi"/>
          <w:b/>
          <w:snapToGrid/>
          <w:sz w:val="28"/>
          <w:szCs w:val="24"/>
          <w:lang w:bidi="ar-SA"/>
        </w:rPr>
      </w:pPr>
      <w:r w:rsidRPr="00924C66">
        <w:rPr>
          <w:rFonts w:asciiTheme="minorHAnsi" w:hAnsiTheme="minorHAnsi"/>
          <w:b/>
          <w:snapToGrid/>
          <w:sz w:val="28"/>
          <w:szCs w:val="24"/>
          <w:lang w:bidi="ar-SA"/>
        </w:rPr>
        <w:t>N°</w:t>
      </w:r>
      <w:r w:rsidR="006F1199">
        <w:rPr>
          <w:rFonts w:asciiTheme="minorHAnsi" w:hAnsiTheme="minorHAnsi"/>
          <w:b/>
          <w:snapToGrid/>
          <w:sz w:val="28"/>
          <w:szCs w:val="24"/>
          <w:lang w:bidi="ar-SA"/>
        </w:rPr>
        <w:t xml:space="preserve"> </w:t>
      </w:r>
      <w:r w:rsidRPr="00924C66">
        <w:rPr>
          <w:rFonts w:asciiTheme="minorHAnsi" w:hAnsiTheme="minorHAnsi"/>
          <w:b/>
          <w:snapToGrid/>
          <w:sz w:val="28"/>
          <w:szCs w:val="24"/>
          <w:lang w:bidi="ar-SA"/>
        </w:rPr>
        <w:t xml:space="preserve">: </w:t>
      </w: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D94B03" w:rsidRPr="00591499" w14:paraId="39AF1133" w14:textId="77777777" w:rsidTr="00D94B03">
        <w:trPr>
          <w:trHeight w:val="702"/>
        </w:trPr>
        <w:tc>
          <w:tcPr>
            <w:tcW w:w="4644" w:type="dxa"/>
            <w:shd w:val="clear" w:color="auto" w:fill="D9D9D9"/>
            <w:vAlign w:val="center"/>
          </w:tcPr>
          <w:p w14:paraId="02A61CE4" w14:textId="77777777" w:rsidR="00D94B03" w:rsidRPr="00924C66" w:rsidRDefault="00D94B03" w:rsidP="00D94B03">
            <w:pPr>
              <w:spacing w:before="120" w:beforeAutospacing="1" w:after="120" w:afterAutospacing="1"/>
              <w:rPr>
                <w:rFonts w:asciiTheme="minorHAnsi" w:hAnsiTheme="minorHAnsi"/>
                <w:b/>
                <w:smallCaps/>
                <w:snapToGrid/>
                <w:szCs w:val="24"/>
                <w:lang w:bidi="ar-SA"/>
              </w:rPr>
            </w:pPr>
            <w:r w:rsidRPr="00924C66">
              <w:rPr>
                <w:rFonts w:asciiTheme="minorHAnsi" w:hAnsiTheme="minorHAnsi"/>
                <w:b/>
                <w:smallCaps/>
                <w:snapToGrid/>
                <w:szCs w:val="24"/>
                <w:lang w:bidi="ar-SA"/>
              </w:rPr>
              <w:t>Date de notification:</w:t>
            </w:r>
            <w:r w:rsidRPr="00924C66">
              <w:rPr>
                <w:rFonts w:asciiTheme="minorHAnsi" w:hAnsiTheme="minorHAnsi"/>
                <w:b/>
                <w:smallCaps/>
                <w:snapToGrid/>
                <w:szCs w:val="24"/>
                <w:lang w:bidi="ar-SA"/>
              </w:rPr>
              <w:tab/>
            </w:r>
            <w:r w:rsidRPr="00924C66">
              <w:rPr>
                <w:rFonts w:asciiTheme="minorHAnsi" w:hAnsiTheme="minorHAnsi"/>
                <w:b/>
                <w:smallCaps/>
                <w:snapToGrid/>
                <w:szCs w:val="24"/>
                <w:lang w:bidi="ar-SA"/>
              </w:rPr>
              <w:tab/>
            </w:r>
          </w:p>
        </w:tc>
      </w:tr>
    </w:tbl>
    <w:p w14:paraId="61DC28CF" w14:textId="77777777" w:rsidR="00C713F6" w:rsidRDefault="00C713F6" w:rsidP="00690A76">
      <w:pPr>
        <w:tabs>
          <w:tab w:val="right" w:pos="9311"/>
          <w:tab w:val="left" w:pos="10977"/>
        </w:tabs>
        <w:spacing w:before="100" w:beforeAutospacing="1" w:after="240"/>
        <w:jc w:val="both"/>
        <w:rPr>
          <w:rFonts w:asciiTheme="minorHAnsi" w:hAnsiTheme="minorHAnsi"/>
          <w:snapToGrid/>
          <w:szCs w:val="24"/>
          <w:u w:val="single"/>
          <w:lang w:bidi="ar-SA"/>
        </w:rPr>
      </w:pPr>
    </w:p>
    <w:p w14:paraId="71C0F1FC" w14:textId="77777777" w:rsidR="0004700C" w:rsidRDefault="0004700C" w:rsidP="004218F5">
      <w:pPr>
        <w:tabs>
          <w:tab w:val="right" w:pos="9311"/>
          <w:tab w:val="left" w:pos="10977"/>
        </w:tabs>
        <w:spacing w:before="100" w:beforeAutospacing="1" w:after="240"/>
        <w:jc w:val="center"/>
        <w:rPr>
          <w:rFonts w:asciiTheme="minorHAnsi" w:hAnsiTheme="minorHAnsi"/>
          <w:snapToGrid/>
          <w:szCs w:val="24"/>
          <w:u w:val="single"/>
          <w:lang w:bidi="ar-SA"/>
        </w:rPr>
      </w:pPr>
    </w:p>
    <w:p w14:paraId="121050AD" w14:textId="77777777" w:rsidR="0004700C" w:rsidRDefault="0004700C" w:rsidP="00690A76">
      <w:pPr>
        <w:tabs>
          <w:tab w:val="right" w:pos="9311"/>
          <w:tab w:val="left" w:pos="10977"/>
        </w:tabs>
        <w:spacing w:before="100" w:beforeAutospacing="1" w:after="240"/>
        <w:jc w:val="both"/>
        <w:rPr>
          <w:rFonts w:asciiTheme="minorHAnsi" w:hAnsiTheme="minorHAnsi"/>
          <w:snapToGrid/>
          <w:szCs w:val="24"/>
          <w:u w:val="single"/>
          <w:lang w:bidi="ar-SA"/>
        </w:rPr>
      </w:pPr>
    </w:p>
    <w:p w14:paraId="561669CF" w14:textId="77777777" w:rsidR="00C713F6" w:rsidRDefault="00C713F6" w:rsidP="00690A76">
      <w:pPr>
        <w:tabs>
          <w:tab w:val="right" w:pos="9311"/>
          <w:tab w:val="left" w:pos="10977"/>
        </w:tabs>
        <w:spacing w:before="100" w:beforeAutospacing="1" w:after="240"/>
        <w:jc w:val="both"/>
        <w:rPr>
          <w:rFonts w:asciiTheme="minorHAnsi" w:hAnsiTheme="minorHAnsi"/>
          <w:snapToGrid/>
          <w:szCs w:val="24"/>
          <w:u w:val="single"/>
          <w:lang w:bidi="ar-SA"/>
        </w:rPr>
      </w:pPr>
    </w:p>
    <w:p w14:paraId="2377DAF6" w14:textId="77777777" w:rsidR="0052152A" w:rsidRDefault="0052152A" w:rsidP="00690A76">
      <w:pPr>
        <w:tabs>
          <w:tab w:val="right" w:pos="9311"/>
          <w:tab w:val="left" w:pos="10977"/>
        </w:tabs>
        <w:spacing w:before="100" w:beforeAutospacing="1" w:after="240"/>
        <w:jc w:val="both"/>
        <w:rPr>
          <w:rFonts w:asciiTheme="minorHAnsi" w:hAnsiTheme="minorHAnsi"/>
          <w:snapToGrid/>
          <w:szCs w:val="24"/>
          <w:u w:val="single"/>
          <w:lang w:bidi="ar-SA"/>
        </w:rPr>
      </w:pPr>
    </w:p>
    <w:p w14:paraId="54E50FC2" w14:textId="77777777" w:rsidR="0052152A" w:rsidRDefault="0052152A" w:rsidP="00690A76">
      <w:pPr>
        <w:tabs>
          <w:tab w:val="right" w:pos="9311"/>
          <w:tab w:val="left" w:pos="10977"/>
        </w:tabs>
        <w:spacing w:before="100" w:beforeAutospacing="1" w:after="240"/>
        <w:jc w:val="both"/>
        <w:rPr>
          <w:rFonts w:asciiTheme="minorHAnsi" w:hAnsiTheme="minorHAnsi"/>
          <w:snapToGrid/>
          <w:szCs w:val="24"/>
          <w:u w:val="single"/>
          <w:lang w:bidi="ar-SA"/>
        </w:rPr>
      </w:pPr>
    </w:p>
    <w:p w14:paraId="0C33981E" w14:textId="77777777" w:rsidR="00D94B03" w:rsidRPr="00924C66" w:rsidRDefault="00D94B03" w:rsidP="00690A76">
      <w:pPr>
        <w:tabs>
          <w:tab w:val="right" w:pos="9311"/>
          <w:tab w:val="left" w:pos="10977"/>
        </w:tabs>
        <w:spacing w:before="100" w:beforeAutospacing="1" w:after="240"/>
        <w:jc w:val="both"/>
        <w:rPr>
          <w:rFonts w:asciiTheme="minorHAnsi" w:hAnsiTheme="minorHAnsi"/>
          <w:snapToGrid/>
          <w:szCs w:val="24"/>
          <w:u w:val="single"/>
          <w:lang w:bidi="ar-SA"/>
        </w:rPr>
      </w:pPr>
      <w:r w:rsidRPr="00924C66">
        <w:rPr>
          <w:rFonts w:asciiTheme="minorHAnsi" w:hAnsiTheme="minorHAnsi"/>
          <w:snapToGrid/>
          <w:szCs w:val="24"/>
          <w:u w:val="single"/>
          <w:lang w:bidi="ar-SA"/>
        </w:rPr>
        <w:tab/>
      </w:r>
    </w:p>
    <w:p w14:paraId="23634546" w14:textId="3B95D5B7" w:rsidR="00690A76" w:rsidRDefault="00690A76" w:rsidP="00690A76">
      <w:pPr>
        <w:tabs>
          <w:tab w:val="left" w:pos="510"/>
          <w:tab w:val="left" w:pos="10977"/>
        </w:tabs>
        <w:spacing w:before="120"/>
        <w:ind w:right="83"/>
        <w:jc w:val="both"/>
        <w:rPr>
          <w:rFonts w:asciiTheme="minorHAnsi" w:hAnsiTheme="minorHAnsi"/>
          <w:snapToGrid/>
          <w:szCs w:val="24"/>
          <w:lang w:bidi="ar-SA"/>
        </w:rPr>
      </w:pPr>
      <w:r>
        <w:rPr>
          <w:rFonts w:asciiTheme="minorHAnsi" w:hAnsiTheme="minorHAnsi"/>
          <w:szCs w:val="24"/>
          <w:lang w:bidi="ar-SA"/>
        </w:rPr>
        <w:t>Le présent contrat est soumis au Code de la commande publique français (CCP) dans sa version en vigueur issue de l'ordonnance n° 2018-1074 du 26 novembre 2018 portant partie législative et du décret n° 2018-1075 du 3 décembre 2018 portant partie réglementaire du Code de la</w:t>
      </w:r>
      <w:ins w:id="4" w:author="Mirna Aboudou" w:date="2026-01-14T16:29:00Z">
        <w:r w:rsidR="00212A90">
          <w:rPr>
            <w:rFonts w:asciiTheme="minorHAnsi" w:hAnsiTheme="minorHAnsi"/>
            <w:szCs w:val="24"/>
            <w:lang w:bidi="ar-SA"/>
          </w:rPr>
          <w:t xml:space="preserve"> </w:t>
        </w:r>
      </w:ins>
      <w:del w:id="5" w:author="Mirna Aboudou" w:date="2026-01-14T16:29:00Z">
        <w:r w:rsidDel="00212A90">
          <w:rPr>
            <w:rFonts w:asciiTheme="minorHAnsi" w:hAnsiTheme="minorHAnsi"/>
            <w:szCs w:val="24"/>
            <w:lang w:bidi="ar-SA"/>
          </w:rPr>
          <w:delText xml:space="preserve"> </w:delText>
        </w:r>
      </w:del>
      <w:r>
        <w:rPr>
          <w:rFonts w:asciiTheme="minorHAnsi" w:hAnsiTheme="minorHAnsi"/>
          <w:szCs w:val="24"/>
          <w:lang w:bidi="ar-SA"/>
        </w:rPr>
        <w:t>commande publique.</w:t>
      </w:r>
    </w:p>
    <w:p w14:paraId="75052BC4" w14:textId="3CF669BF" w:rsidR="00690A76" w:rsidDel="00212A90" w:rsidRDefault="00690A76" w:rsidP="00690A76">
      <w:pPr>
        <w:tabs>
          <w:tab w:val="left" w:pos="510"/>
          <w:tab w:val="left" w:pos="10977"/>
        </w:tabs>
        <w:spacing w:before="120"/>
        <w:ind w:right="83"/>
        <w:jc w:val="both"/>
        <w:rPr>
          <w:del w:id="6" w:author="Mirna Aboudou" w:date="2026-01-14T16:29:00Z"/>
          <w:rFonts w:asciiTheme="minorHAnsi" w:hAnsiTheme="minorHAnsi"/>
          <w:szCs w:val="24"/>
          <w:lang w:bidi="ar-SA"/>
        </w:rPr>
      </w:pPr>
      <w:r>
        <w:rPr>
          <w:rFonts w:asciiTheme="minorHAnsi" w:hAnsiTheme="minorHAnsi"/>
          <w:szCs w:val="24"/>
          <w:lang w:bidi="ar-SA"/>
        </w:rPr>
        <w:t>Il est passé par</w:t>
      </w:r>
      <w:ins w:id="7" w:author="Mirna Aboudou" w:date="2026-01-14T16:29:00Z">
        <w:r w:rsidR="00212A90">
          <w:rPr>
            <w:rFonts w:asciiTheme="minorHAnsi" w:hAnsiTheme="minorHAnsi"/>
            <w:szCs w:val="24"/>
            <w:lang w:bidi="ar-SA"/>
          </w:rPr>
          <w:t xml:space="preserve"> une procédure</w:t>
        </w:r>
      </w:ins>
      <w:r w:rsidR="0052152A">
        <w:rPr>
          <w:rFonts w:asciiTheme="minorHAnsi" w:hAnsiTheme="minorHAnsi"/>
          <w:szCs w:val="24"/>
          <w:lang w:bidi="ar-SA"/>
        </w:rPr>
        <w:t xml:space="preserve"> </w:t>
      </w:r>
      <w:ins w:id="8" w:author="Mirna Aboudou" w:date="2026-01-14T16:29:00Z">
        <w:r w:rsidR="00212A90" w:rsidRPr="00212A90">
          <w:rPr>
            <w:rFonts w:asciiTheme="minorHAnsi" w:hAnsiTheme="minorHAnsi"/>
            <w:szCs w:val="24"/>
            <w:lang w:bidi="ar-SA"/>
          </w:rPr>
          <w:t>adaptée en application des articles L. 2123-1 et R. 2123-1 au R. 2123-7 du CCP</w:t>
        </w:r>
      </w:ins>
      <w:del w:id="9" w:author="Mirna Aboudou" w:date="2026-01-14T16:29:00Z">
        <w:r w:rsidDel="00212A90">
          <w:rPr>
            <w:rFonts w:asciiTheme="minorHAnsi" w:hAnsiTheme="minorHAnsi"/>
            <w:szCs w:val="24"/>
            <w:lang w:bidi="ar-SA"/>
          </w:rPr>
          <w:delText>appel d’offres ouvert en application des articles L. 2124-2, R. 2161-2, R. 2161-3, R. 2161-4 et R. 2161-5 du CCP</w:delText>
        </w:r>
        <w:r w:rsidR="0052152A" w:rsidDel="00212A90">
          <w:rPr>
            <w:rFonts w:asciiTheme="minorHAnsi" w:hAnsiTheme="minorHAnsi"/>
            <w:szCs w:val="24"/>
            <w:lang w:bidi="ar-SA"/>
          </w:rPr>
          <w:delText>.</w:delText>
        </w:r>
      </w:del>
    </w:p>
    <w:p w14:paraId="0FCEAA14" w14:textId="526D7599" w:rsidR="00D94B03" w:rsidRPr="00924C66" w:rsidRDefault="00D94B03" w:rsidP="00690A76">
      <w:pPr>
        <w:tabs>
          <w:tab w:val="left" w:pos="510"/>
          <w:tab w:val="left" w:pos="10977"/>
        </w:tabs>
        <w:spacing w:before="120"/>
        <w:ind w:right="83"/>
        <w:jc w:val="both"/>
        <w:rPr>
          <w:rFonts w:asciiTheme="minorHAnsi" w:hAnsiTheme="minorHAnsi"/>
          <w:snapToGrid/>
          <w:szCs w:val="24"/>
          <w:lang w:bidi="ar-SA"/>
        </w:rPr>
      </w:pPr>
    </w:p>
    <w:p w14:paraId="61407476" w14:textId="39312076" w:rsidR="001127D6" w:rsidRDefault="00D94B03" w:rsidP="00FB5EE7">
      <w:pPr>
        <w:tabs>
          <w:tab w:val="right" w:pos="9311"/>
        </w:tabs>
        <w:rPr>
          <w:rFonts w:asciiTheme="minorHAnsi" w:hAnsiTheme="minorHAnsi"/>
          <w:b/>
          <w:smallCaps/>
          <w:snapToGrid/>
          <w:szCs w:val="24"/>
          <w:lang w:bidi="ar-SA"/>
        </w:rPr>
      </w:pPr>
      <w:r w:rsidRPr="00924C66">
        <w:rPr>
          <w:rFonts w:asciiTheme="minorHAnsi" w:hAnsiTheme="minorHAnsi"/>
          <w:b/>
          <w:smallCaps/>
          <w:snapToGrid/>
          <w:szCs w:val="24"/>
          <w:u w:val="single"/>
          <w:lang w:bidi="ar-SA"/>
        </w:rPr>
        <w:tab/>
      </w:r>
    </w:p>
    <w:p w14:paraId="7CBF55A0" w14:textId="77777777" w:rsidR="001127D6" w:rsidRDefault="001127D6">
      <w:pPr>
        <w:rPr>
          <w:rFonts w:asciiTheme="minorHAnsi" w:hAnsiTheme="minorHAnsi"/>
          <w:b/>
          <w:smallCaps/>
          <w:snapToGrid/>
          <w:szCs w:val="24"/>
          <w:lang w:bidi="ar-SA"/>
        </w:rPr>
      </w:pPr>
    </w:p>
    <w:p w14:paraId="1D61DA0C" w14:textId="307B6353" w:rsidR="00690A76" w:rsidRPr="00FB5EE7" w:rsidRDefault="0052152A">
      <w:pPr>
        <w:rPr>
          <w:rFonts w:asciiTheme="minorHAnsi" w:hAnsiTheme="minorHAnsi"/>
          <w:b/>
          <w:smallCaps/>
          <w:snapToGrid/>
          <w:sz w:val="22"/>
          <w:szCs w:val="24"/>
          <w:lang w:bidi="ar-SA"/>
        </w:rPr>
      </w:pPr>
      <w:r w:rsidRPr="0057097B">
        <w:rPr>
          <w:rFonts w:asciiTheme="minorHAnsi" w:hAnsiTheme="minorHAnsi"/>
          <w:snapToGrid/>
          <w:sz w:val="20"/>
          <w:szCs w:val="22"/>
          <w:lang w:bidi="ar-SA"/>
        </w:rPr>
        <w:t xml:space="preserve">Le présent marché public de travaux s’inscrit dans le cadre du projet de coopération (désigné ci-après « contrat principal ») conclu le 16/06/2020 entre l’Agence Française de Développement (AFD) et Expertise France et portant sur la mise en œuvre du projet « </w:t>
      </w:r>
      <w:proofErr w:type="spellStart"/>
      <w:r w:rsidRPr="0057097B">
        <w:rPr>
          <w:rFonts w:asciiTheme="minorHAnsi" w:hAnsiTheme="minorHAnsi"/>
          <w:snapToGrid/>
          <w:sz w:val="20"/>
          <w:szCs w:val="22"/>
          <w:lang w:bidi="ar-SA"/>
        </w:rPr>
        <w:t>Komor</w:t>
      </w:r>
      <w:proofErr w:type="spellEnd"/>
      <w:r w:rsidRPr="0057097B">
        <w:rPr>
          <w:rFonts w:asciiTheme="minorHAnsi" w:hAnsiTheme="minorHAnsi"/>
          <w:snapToGrid/>
          <w:sz w:val="20"/>
          <w:szCs w:val="22"/>
          <w:lang w:bidi="ar-SA"/>
        </w:rPr>
        <w:t xml:space="preserve"> Initiative »</w:t>
      </w:r>
      <w:r w:rsidR="00690A76" w:rsidRPr="00FB5EE7">
        <w:rPr>
          <w:rFonts w:asciiTheme="minorHAnsi" w:hAnsiTheme="minorHAnsi"/>
          <w:b/>
          <w:smallCaps/>
          <w:snapToGrid/>
          <w:sz w:val="22"/>
          <w:szCs w:val="24"/>
          <w:lang w:bidi="ar-SA"/>
        </w:rPr>
        <w:br w:type="page"/>
      </w:r>
    </w:p>
    <w:p w14:paraId="51585B99" w14:textId="3EE9520B" w:rsidR="008F639F" w:rsidRDefault="000A0850" w:rsidP="009514E0">
      <w:pPr>
        <w:spacing w:before="100" w:beforeAutospacing="1"/>
        <w:rPr>
          <w:rFonts w:asciiTheme="minorHAnsi" w:hAnsiTheme="minorHAnsi" w:cstheme="minorHAnsi"/>
          <w:snapToGrid/>
          <w:szCs w:val="24"/>
          <w:lang w:bidi="ar-SA"/>
        </w:rPr>
      </w:pPr>
      <w:r>
        <w:rPr>
          <w:rFonts w:asciiTheme="minorHAnsi" w:hAnsiTheme="minorHAnsi" w:cstheme="minorHAnsi"/>
          <w:b/>
          <w:smallCaps/>
          <w:snapToGrid/>
          <w:szCs w:val="24"/>
          <w:lang w:bidi="ar-SA"/>
        </w:rPr>
        <w:lastRenderedPageBreak/>
        <w:t xml:space="preserve">EXPERTISE FRANCE </w:t>
      </w:r>
      <w:r w:rsidR="009514E0" w:rsidRPr="00FB5EE7">
        <w:rPr>
          <w:rFonts w:asciiTheme="minorHAnsi" w:hAnsiTheme="minorHAnsi" w:cstheme="minorHAnsi"/>
          <w:b/>
          <w:smallCaps/>
          <w:snapToGrid/>
          <w:szCs w:val="24"/>
          <w:lang w:bidi="ar-SA"/>
        </w:rPr>
        <w:t>SAS</w:t>
      </w:r>
    </w:p>
    <w:p w14:paraId="2F46735B" w14:textId="77777777" w:rsidR="009514E0" w:rsidRPr="00FB5EE7" w:rsidRDefault="009514E0" w:rsidP="009514E0">
      <w:pPr>
        <w:jc w:val="both"/>
        <w:rPr>
          <w:rFonts w:asciiTheme="minorHAnsi" w:hAnsiTheme="minorHAnsi" w:cstheme="minorHAnsi"/>
          <w:snapToGrid/>
          <w:szCs w:val="24"/>
          <w:lang w:bidi="ar-SA"/>
        </w:rPr>
      </w:pPr>
      <w:proofErr w:type="gramStart"/>
      <w:r w:rsidRPr="00FB5EE7">
        <w:rPr>
          <w:rFonts w:asciiTheme="minorHAnsi" w:hAnsiTheme="minorHAnsi" w:cstheme="minorHAnsi"/>
          <w:snapToGrid/>
          <w:szCs w:val="24"/>
          <w:lang w:bidi="ar-SA"/>
        </w:rPr>
        <w:t>Adresse:</w:t>
      </w:r>
      <w:proofErr w:type="gramEnd"/>
      <w:r w:rsidRPr="00FB5EE7">
        <w:rPr>
          <w:rFonts w:asciiTheme="minorHAnsi" w:hAnsiTheme="minorHAnsi" w:cstheme="minorHAnsi"/>
          <w:snapToGrid/>
          <w:szCs w:val="24"/>
          <w:lang w:bidi="ar-SA"/>
        </w:rPr>
        <w:t xml:space="preserve"> 40, boulevard de Port Royal – 75005 PARIS</w:t>
      </w:r>
    </w:p>
    <w:p w14:paraId="3CC426D3" w14:textId="77777777" w:rsidR="009514E0" w:rsidRPr="00FB5EE7" w:rsidRDefault="009514E0" w:rsidP="009514E0">
      <w:pPr>
        <w:jc w:val="both"/>
        <w:rPr>
          <w:rFonts w:asciiTheme="minorHAnsi" w:hAnsiTheme="minorHAnsi" w:cstheme="minorHAnsi"/>
          <w:snapToGrid/>
          <w:szCs w:val="24"/>
          <w:lang w:bidi="ar-SA"/>
        </w:rPr>
      </w:pPr>
      <w:r w:rsidRPr="00FB5EE7">
        <w:rPr>
          <w:rFonts w:asciiTheme="minorHAnsi" w:hAnsiTheme="minorHAnsi" w:cstheme="minorHAnsi"/>
          <w:snapToGrid/>
          <w:szCs w:val="24"/>
          <w:lang w:bidi="ar-SA"/>
        </w:rPr>
        <w:t>Société par actions simplifiée au capital de 828 933 € immatriculée sous les numéros suivants :</w:t>
      </w:r>
    </w:p>
    <w:p w14:paraId="4C125268" w14:textId="77777777" w:rsidR="009514E0" w:rsidRPr="00FB5EE7" w:rsidRDefault="009514E0" w:rsidP="009514E0">
      <w:pPr>
        <w:numPr>
          <w:ilvl w:val="0"/>
          <w:numId w:val="137"/>
        </w:numPr>
        <w:spacing w:before="100" w:beforeAutospacing="1" w:after="100" w:afterAutospacing="1"/>
        <w:contextualSpacing/>
        <w:jc w:val="both"/>
        <w:rPr>
          <w:rFonts w:asciiTheme="minorHAnsi" w:hAnsiTheme="minorHAnsi" w:cstheme="minorHAnsi"/>
          <w:snapToGrid/>
          <w:szCs w:val="24"/>
          <w:lang w:bidi="ar-SA"/>
        </w:rPr>
      </w:pPr>
      <w:r w:rsidRPr="00FB5EE7">
        <w:rPr>
          <w:rFonts w:asciiTheme="minorHAnsi" w:hAnsiTheme="minorHAnsi" w:cstheme="minorHAnsi"/>
          <w:snapToGrid/>
          <w:szCs w:val="24"/>
          <w:lang w:bidi="ar-SA"/>
        </w:rPr>
        <w:t>Siret : RCS 808 734 792 00035</w:t>
      </w:r>
    </w:p>
    <w:p w14:paraId="75F02CE1" w14:textId="77777777" w:rsidR="009514E0" w:rsidRPr="00FB5EE7" w:rsidRDefault="009514E0" w:rsidP="009514E0">
      <w:pPr>
        <w:numPr>
          <w:ilvl w:val="0"/>
          <w:numId w:val="137"/>
        </w:numPr>
        <w:spacing w:before="100" w:beforeAutospacing="1" w:after="100" w:afterAutospacing="1"/>
        <w:contextualSpacing/>
        <w:jc w:val="both"/>
        <w:rPr>
          <w:rFonts w:asciiTheme="minorHAnsi" w:hAnsiTheme="minorHAnsi" w:cstheme="minorHAnsi"/>
          <w:snapToGrid/>
          <w:szCs w:val="24"/>
          <w:lang w:bidi="ar-SA"/>
        </w:rPr>
      </w:pPr>
      <w:r w:rsidRPr="00FB5EE7">
        <w:rPr>
          <w:rFonts w:asciiTheme="minorHAnsi" w:hAnsiTheme="minorHAnsi" w:cstheme="minorHAnsi"/>
          <w:snapToGrid/>
          <w:szCs w:val="24"/>
          <w:lang w:bidi="ar-SA"/>
        </w:rPr>
        <w:t xml:space="preserve">TVA </w:t>
      </w:r>
      <w:proofErr w:type="gramStart"/>
      <w:r w:rsidRPr="00FB5EE7">
        <w:rPr>
          <w:rFonts w:asciiTheme="minorHAnsi" w:hAnsiTheme="minorHAnsi" w:cstheme="minorHAnsi"/>
          <w:snapToGrid/>
          <w:szCs w:val="24"/>
          <w:lang w:bidi="ar-SA"/>
        </w:rPr>
        <w:t>intracommunautaire:</w:t>
      </w:r>
      <w:proofErr w:type="gramEnd"/>
      <w:r w:rsidRPr="00FB5EE7">
        <w:rPr>
          <w:rFonts w:asciiTheme="minorHAnsi" w:hAnsiTheme="minorHAnsi" w:cstheme="minorHAnsi"/>
          <w:snapToGrid/>
          <w:szCs w:val="24"/>
          <w:lang w:bidi="ar-SA"/>
        </w:rPr>
        <w:t xml:space="preserve"> FR36 808734792</w:t>
      </w:r>
    </w:p>
    <w:p w14:paraId="19F6B06C" w14:textId="77777777" w:rsidR="009514E0" w:rsidRPr="00FB5EE7" w:rsidRDefault="009514E0" w:rsidP="009514E0">
      <w:pPr>
        <w:jc w:val="both"/>
        <w:rPr>
          <w:rFonts w:asciiTheme="minorHAnsi" w:hAnsiTheme="minorHAnsi" w:cstheme="minorHAnsi"/>
          <w:snapToGrid/>
          <w:szCs w:val="24"/>
          <w:lang w:bidi="ar-SA"/>
        </w:rPr>
      </w:pPr>
    </w:p>
    <w:p w14:paraId="27DADC4E" w14:textId="77777777" w:rsidR="009514E0" w:rsidRPr="00FB5EE7" w:rsidRDefault="009514E0" w:rsidP="009514E0">
      <w:pPr>
        <w:jc w:val="both"/>
        <w:rPr>
          <w:rFonts w:asciiTheme="minorHAnsi" w:hAnsiTheme="minorHAnsi" w:cstheme="minorHAnsi"/>
          <w:snapToGrid/>
          <w:szCs w:val="24"/>
          <w:lang w:bidi="ar-SA"/>
        </w:rPr>
      </w:pPr>
      <w:proofErr w:type="gramStart"/>
      <w:r w:rsidRPr="00FB5EE7">
        <w:rPr>
          <w:rFonts w:asciiTheme="minorHAnsi" w:hAnsiTheme="minorHAnsi" w:cstheme="minorHAnsi"/>
          <w:snapToGrid/>
          <w:szCs w:val="24"/>
          <w:lang w:bidi="ar-SA"/>
        </w:rPr>
        <w:t>représentée</w:t>
      </w:r>
      <w:proofErr w:type="gramEnd"/>
      <w:r w:rsidRPr="00FB5EE7">
        <w:rPr>
          <w:rFonts w:asciiTheme="minorHAnsi" w:hAnsiTheme="minorHAnsi" w:cstheme="minorHAnsi"/>
          <w:snapToGrid/>
          <w:szCs w:val="24"/>
          <w:lang w:bidi="ar-SA"/>
        </w:rPr>
        <w:t xml:space="preserve"> en vue de la signature du présent contrat-cadre, par Monsieur Jérémie PELLET, Directeur général.</w:t>
      </w:r>
    </w:p>
    <w:p w14:paraId="41758C49" w14:textId="77777777" w:rsidR="00D94B03" w:rsidRPr="00FB5EE7" w:rsidRDefault="00D94B03" w:rsidP="00D94B03">
      <w:pPr>
        <w:spacing w:before="100" w:beforeAutospacing="1" w:after="100" w:afterAutospacing="1"/>
        <w:jc w:val="both"/>
        <w:rPr>
          <w:rFonts w:asciiTheme="minorHAnsi" w:hAnsiTheme="minorHAnsi"/>
          <w:b/>
          <w:snapToGrid/>
          <w:szCs w:val="24"/>
          <w:lang w:bidi="ar-SA"/>
        </w:rPr>
      </w:pPr>
      <w:r w:rsidRPr="00FB5EE7">
        <w:rPr>
          <w:rFonts w:asciiTheme="minorHAnsi" w:hAnsiTheme="minorHAnsi"/>
          <w:b/>
          <w:snapToGrid/>
          <w:szCs w:val="24"/>
          <w:lang w:bidi="ar-SA"/>
        </w:rPr>
        <w:t xml:space="preserve">D’une part, et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D94B03" w:rsidRPr="00591499" w14:paraId="3C1475F9" w14:textId="77777777" w:rsidTr="00213EC6">
        <w:tc>
          <w:tcPr>
            <w:tcW w:w="3290" w:type="dxa"/>
          </w:tcPr>
          <w:p w14:paraId="55939C51" w14:textId="77777777" w:rsidR="00D94B03" w:rsidRPr="00924C66" w:rsidRDefault="00D94B03" w:rsidP="00D94B03">
            <w:pPr>
              <w:spacing w:before="100" w:beforeAutospacing="1" w:after="100" w:afterAutospacing="1"/>
              <w:rPr>
                <w:rFonts w:asciiTheme="minorHAnsi" w:hAnsiTheme="minorHAnsi"/>
                <w:b/>
                <w:snapToGrid/>
                <w:szCs w:val="24"/>
                <w:lang w:bidi="ar-SA"/>
              </w:rPr>
            </w:pPr>
            <w:r w:rsidRPr="00924C66">
              <w:rPr>
                <w:rFonts w:asciiTheme="minorHAnsi" w:hAnsiTheme="minorHAnsi"/>
                <w:b/>
                <w:snapToGrid/>
                <w:szCs w:val="24"/>
                <w:highlight w:val="yellow"/>
                <w:lang w:bidi="ar-SA"/>
              </w:rPr>
              <w:t>Dénomination officielle complète</w:t>
            </w:r>
            <w:r w:rsidRPr="00924C66">
              <w:rPr>
                <w:rFonts w:asciiTheme="minorHAnsi" w:hAnsiTheme="minorHAnsi"/>
                <w:b/>
                <w:snapToGrid/>
                <w:szCs w:val="24"/>
                <w:lang w:bidi="ar-SA"/>
              </w:rPr>
              <w:t xml:space="preserve"> </w:t>
            </w:r>
            <w:r w:rsidRPr="00924C66">
              <w:rPr>
                <w:rFonts w:asciiTheme="minorHAnsi" w:hAnsiTheme="minorHAnsi"/>
                <w:snapToGrid/>
                <w:sz w:val="20"/>
                <w:szCs w:val="24"/>
                <w:vertAlign w:val="superscript"/>
                <w:lang w:bidi="ar-SA"/>
              </w:rPr>
              <w:footnoteReference w:id="1"/>
            </w:r>
          </w:p>
        </w:tc>
        <w:tc>
          <w:tcPr>
            <w:tcW w:w="6066" w:type="dxa"/>
          </w:tcPr>
          <w:p w14:paraId="1AE0C5E4" w14:textId="77777777" w:rsidR="00D94B03" w:rsidRPr="00924C66" w:rsidRDefault="00D94B03" w:rsidP="00D94B03">
            <w:pPr>
              <w:spacing w:before="100" w:beforeAutospacing="1" w:after="100" w:afterAutospacing="1"/>
              <w:jc w:val="both"/>
              <w:rPr>
                <w:rFonts w:asciiTheme="minorHAnsi" w:hAnsiTheme="minorHAnsi"/>
                <w:snapToGrid/>
                <w:szCs w:val="24"/>
                <w:lang w:bidi="ar-SA"/>
              </w:rPr>
            </w:pPr>
          </w:p>
        </w:tc>
      </w:tr>
      <w:tr w:rsidR="00D94B03" w:rsidRPr="00591499" w14:paraId="7FB95762" w14:textId="77777777" w:rsidTr="00213EC6">
        <w:tc>
          <w:tcPr>
            <w:tcW w:w="9356" w:type="dxa"/>
            <w:gridSpan w:val="2"/>
          </w:tcPr>
          <w:p w14:paraId="77FEA97F" w14:textId="77777777" w:rsidR="00D94B03" w:rsidRPr="00924C66" w:rsidRDefault="00D94B03" w:rsidP="00D94B03">
            <w:pPr>
              <w:spacing w:before="100" w:beforeAutospacing="1" w:after="100" w:afterAutospacing="1"/>
              <w:rPr>
                <w:rFonts w:asciiTheme="minorHAnsi" w:hAnsiTheme="minorHAnsi"/>
                <w:snapToGrid/>
                <w:szCs w:val="24"/>
                <w:lang w:bidi="ar-SA"/>
              </w:rPr>
            </w:pPr>
            <w:r w:rsidRPr="00924C66">
              <w:rPr>
                <w:rFonts w:asciiTheme="minorHAnsi" w:hAnsiTheme="minorHAnsi"/>
                <w:snapToGrid/>
                <w:szCs w:val="24"/>
                <w:lang w:bidi="ar-SA"/>
              </w:rPr>
              <w:t>(ci-après dénommé(e) «le contractant»),</w:t>
            </w:r>
          </w:p>
        </w:tc>
      </w:tr>
      <w:tr w:rsidR="00D94B03" w:rsidRPr="00591499" w14:paraId="7B253E8A" w14:textId="77777777" w:rsidTr="00213EC6">
        <w:tc>
          <w:tcPr>
            <w:tcW w:w="3290" w:type="dxa"/>
          </w:tcPr>
          <w:p w14:paraId="045A3A53" w14:textId="77777777"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Forme juridique official</w:t>
            </w:r>
          </w:p>
        </w:tc>
        <w:tc>
          <w:tcPr>
            <w:tcW w:w="6066" w:type="dxa"/>
          </w:tcPr>
          <w:p w14:paraId="147C2F0A" w14:textId="77777777" w:rsidR="00D94B03" w:rsidRPr="00924C66" w:rsidRDefault="00D94B03" w:rsidP="00D94B03">
            <w:pPr>
              <w:spacing w:before="100" w:beforeAutospacing="1" w:after="100" w:afterAutospacing="1"/>
              <w:jc w:val="both"/>
              <w:rPr>
                <w:rFonts w:asciiTheme="minorHAnsi" w:hAnsiTheme="minorHAnsi"/>
                <w:snapToGrid/>
                <w:szCs w:val="24"/>
                <w:highlight w:val="green"/>
                <w:lang w:bidi="ar-SA"/>
              </w:rPr>
            </w:pPr>
          </w:p>
        </w:tc>
      </w:tr>
      <w:tr w:rsidR="00D94B03" w:rsidRPr="00591499" w14:paraId="28A8B58A" w14:textId="77777777" w:rsidTr="00213EC6">
        <w:trPr>
          <w:trHeight w:val="659"/>
        </w:trPr>
        <w:tc>
          <w:tcPr>
            <w:tcW w:w="3290" w:type="dxa"/>
          </w:tcPr>
          <w:p w14:paraId="5EDD1EE7" w14:textId="77777777"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 xml:space="preserve">Adresse officielle complète </w:t>
            </w:r>
          </w:p>
        </w:tc>
        <w:tc>
          <w:tcPr>
            <w:tcW w:w="6066" w:type="dxa"/>
          </w:tcPr>
          <w:p w14:paraId="63F77DF9" w14:textId="77777777" w:rsidR="00D94B03" w:rsidRPr="00924C66" w:rsidRDefault="00D94B03" w:rsidP="00D94B03">
            <w:pPr>
              <w:spacing w:before="100" w:beforeAutospacing="1" w:after="100" w:afterAutospacing="1"/>
              <w:jc w:val="both"/>
              <w:rPr>
                <w:rFonts w:asciiTheme="minorHAnsi" w:hAnsiTheme="minorHAnsi"/>
                <w:snapToGrid/>
                <w:szCs w:val="24"/>
                <w:highlight w:val="green"/>
                <w:lang w:bidi="ar-SA"/>
              </w:rPr>
            </w:pPr>
          </w:p>
        </w:tc>
      </w:tr>
      <w:tr w:rsidR="00D94B03" w:rsidRPr="00591499" w14:paraId="2F6AA8E6" w14:textId="77777777" w:rsidTr="00213EC6">
        <w:tc>
          <w:tcPr>
            <w:tcW w:w="3290" w:type="dxa"/>
          </w:tcPr>
          <w:p w14:paraId="6B49412D" w14:textId="77777777"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 xml:space="preserve">Numéro d’enregistrement </w:t>
            </w:r>
            <w:proofErr w:type="spellStart"/>
            <w:r w:rsidRPr="00924C66">
              <w:rPr>
                <w:rFonts w:asciiTheme="minorHAnsi" w:hAnsiTheme="minorHAnsi"/>
                <w:b/>
                <w:snapToGrid/>
                <w:szCs w:val="24"/>
                <w:highlight w:val="yellow"/>
                <w:lang w:bidi="ar-SA"/>
              </w:rPr>
              <w:t>legal</w:t>
            </w:r>
            <w:proofErr w:type="spellEnd"/>
          </w:p>
        </w:tc>
        <w:tc>
          <w:tcPr>
            <w:tcW w:w="6066" w:type="dxa"/>
          </w:tcPr>
          <w:p w14:paraId="74565793" w14:textId="77777777" w:rsidR="00D94B03" w:rsidRPr="00924C66" w:rsidRDefault="00D94B03" w:rsidP="00D94B03">
            <w:pPr>
              <w:spacing w:before="100" w:beforeAutospacing="1" w:after="100" w:afterAutospacing="1"/>
              <w:jc w:val="both"/>
              <w:rPr>
                <w:rFonts w:asciiTheme="minorHAnsi" w:hAnsiTheme="minorHAnsi"/>
                <w:snapToGrid/>
                <w:szCs w:val="24"/>
                <w:highlight w:val="green"/>
                <w:lang w:bidi="ar-SA"/>
              </w:rPr>
            </w:pPr>
          </w:p>
        </w:tc>
      </w:tr>
      <w:tr w:rsidR="00D94B03" w:rsidRPr="00591499" w14:paraId="5F5D3B8D" w14:textId="77777777" w:rsidTr="00213EC6">
        <w:tc>
          <w:tcPr>
            <w:tcW w:w="3290" w:type="dxa"/>
          </w:tcPr>
          <w:p w14:paraId="29DE5B32" w14:textId="35C90AD4" w:rsidR="00D94B03" w:rsidRPr="00924C66" w:rsidRDefault="00D94B03" w:rsidP="003E5325">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 xml:space="preserve">Numéro </w:t>
            </w:r>
            <w:r w:rsidR="003E5325" w:rsidRPr="00924C66">
              <w:rPr>
                <w:rFonts w:asciiTheme="minorHAnsi" w:hAnsiTheme="minorHAnsi"/>
                <w:b/>
                <w:snapToGrid/>
                <w:szCs w:val="24"/>
                <w:highlight w:val="yellow"/>
                <w:lang w:bidi="ar-SA"/>
              </w:rPr>
              <w:t>d’immatriculation</w:t>
            </w:r>
            <w:r w:rsidRPr="00924C66">
              <w:rPr>
                <w:rFonts w:asciiTheme="minorHAnsi" w:hAnsiTheme="minorHAnsi"/>
                <w:b/>
                <w:snapToGrid/>
                <w:szCs w:val="24"/>
                <w:highlight w:val="yellow"/>
                <w:lang w:bidi="ar-SA"/>
              </w:rPr>
              <w:t xml:space="preserve"> de la TVA</w:t>
            </w:r>
          </w:p>
        </w:tc>
        <w:tc>
          <w:tcPr>
            <w:tcW w:w="6066" w:type="dxa"/>
          </w:tcPr>
          <w:p w14:paraId="525D4642" w14:textId="77777777" w:rsidR="00D94B03" w:rsidRPr="00924C66" w:rsidRDefault="00D94B03" w:rsidP="00D94B03">
            <w:pPr>
              <w:spacing w:before="100" w:beforeAutospacing="1" w:after="100" w:afterAutospacing="1"/>
              <w:jc w:val="both"/>
              <w:rPr>
                <w:rFonts w:asciiTheme="minorHAnsi" w:hAnsiTheme="minorHAnsi"/>
                <w:snapToGrid/>
                <w:szCs w:val="24"/>
                <w:highlight w:val="green"/>
                <w:lang w:bidi="ar-SA"/>
              </w:rPr>
            </w:pPr>
          </w:p>
        </w:tc>
      </w:tr>
    </w:tbl>
    <w:p w14:paraId="16C26771" w14:textId="77777777" w:rsidR="00D94B03" w:rsidRPr="00924C66" w:rsidRDefault="00D94B03" w:rsidP="00D94B03">
      <w:pPr>
        <w:spacing w:before="100" w:beforeAutospacing="1" w:after="100" w:afterAutospacing="1"/>
        <w:jc w:val="both"/>
        <w:rPr>
          <w:rFonts w:asciiTheme="minorHAnsi" w:hAnsiTheme="minorHAnsi"/>
          <w:snapToGrid/>
          <w:szCs w:val="24"/>
          <w:lang w:bidi="ar-SA"/>
        </w:rPr>
      </w:pPr>
      <w:proofErr w:type="gramStart"/>
      <w:r w:rsidRPr="00924C66">
        <w:rPr>
          <w:rFonts w:asciiTheme="minorHAnsi" w:hAnsiTheme="minorHAnsi"/>
          <w:snapToGrid/>
          <w:szCs w:val="24"/>
          <w:lang w:bidi="ar-SA"/>
        </w:rPr>
        <w:t>représenté</w:t>
      </w:r>
      <w:proofErr w:type="gramEnd"/>
      <w:r w:rsidRPr="00924C66">
        <w:rPr>
          <w:rFonts w:asciiTheme="minorHAnsi" w:hAnsiTheme="minorHAnsi"/>
          <w:snapToGrid/>
          <w:szCs w:val="24"/>
          <w:lang w:bidi="ar-SA"/>
        </w:rPr>
        <w:t>(e) en vue de la signature du présent contrat-cadre par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D94B03" w:rsidRPr="00591499" w14:paraId="1B172944" w14:textId="77777777" w:rsidTr="00213EC6">
        <w:tc>
          <w:tcPr>
            <w:tcW w:w="9356" w:type="dxa"/>
            <w:gridSpan w:val="2"/>
          </w:tcPr>
          <w:p w14:paraId="3B071E03" w14:textId="77777777" w:rsidR="00D94B03" w:rsidRPr="00924C66" w:rsidRDefault="00D94B03" w:rsidP="00D94B03">
            <w:pPr>
              <w:spacing w:before="100" w:beforeAutospacing="1" w:after="100" w:afterAutospacing="1"/>
              <w:jc w:val="both"/>
              <w:rPr>
                <w:rFonts w:asciiTheme="minorHAnsi" w:hAnsiTheme="minorHAnsi"/>
                <w:snapToGrid/>
                <w:szCs w:val="24"/>
                <w:lang w:bidi="ar-SA"/>
              </w:rPr>
            </w:pPr>
            <w:r w:rsidRPr="00924C66">
              <w:rPr>
                <w:rFonts w:asciiTheme="minorHAnsi" w:hAnsiTheme="minorHAnsi"/>
                <w:snapToGrid/>
                <w:szCs w:val="24"/>
                <w:lang w:bidi="ar-SA"/>
              </w:rPr>
              <w:t>Personne autorisée à signer le contrat au nom du contractant</w:t>
            </w:r>
          </w:p>
        </w:tc>
      </w:tr>
      <w:tr w:rsidR="00D94B03" w:rsidRPr="00591499" w14:paraId="7620C017" w14:textId="77777777" w:rsidTr="00213EC6">
        <w:tc>
          <w:tcPr>
            <w:tcW w:w="2410" w:type="dxa"/>
          </w:tcPr>
          <w:p w14:paraId="6296D6D0" w14:textId="77777777" w:rsidR="00D94B03" w:rsidRPr="00924C66" w:rsidRDefault="00D94B03" w:rsidP="00D94B03">
            <w:pPr>
              <w:spacing w:before="100" w:beforeAutospacing="1" w:after="100" w:afterAutospacing="1"/>
              <w:jc w:val="both"/>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Nom</w:t>
            </w:r>
            <w:r w:rsidRPr="00924C66">
              <w:rPr>
                <w:rFonts w:asciiTheme="minorHAnsi" w:hAnsiTheme="minorHAnsi"/>
                <w:snapToGrid/>
                <w:sz w:val="20"/>
                <w:szCs w:val="24"/>
                <w:highlight w:val="yellow"/>
                <w:vertAlign w:val="superscript"/>
                <w:lang w:bidi="ar-SA"/>
              </w:rPr>
              <w:footnoteReference w:id="2"/>
            </w:r>
          </w:p>
        </w:tc>
        <w:tc>
          <w:tcPr>
            <w:tcW w:w="6946" w:type="dxa"/>
          </w:tcPr>
          <w:p w14:paraId="4FBBE3D8" w14:textId="77777777" w:rsidR="00D94B03" w:rsidRPr="00924C66" w:rsidRDefault="00D94B03" w:rsidP="00D94B03">
            <w:pPr>
              <w:spacing w:before="100" w:beforeAutospacing="1" w:after="100" w:afterAutospacing="1"/>
              <w:rPr>
                <w:rFonts w:asciiTheme="minorHAnsi" w:hAnsiTheme="minorHAnsi"/>
                <w:snapToGrid/>
                <w:szCs w:val="24"/>
                <w:lang w:bidi="ar-SA"/>
              </w:rPr>
            </w:pPr>
            <w:r w:rsidRPr="00924C66">
              <w:rPr>
                <w:rFonts w:asciiTheme="minorHAnsi" w:hAnsiTheme="minorHAnsi"/>
                <w:snapToGrid/>
                <w:szCs w:val="24"/>
                <w:lang w:bidi="ar-SA"/>
              </w:rPr>
              <w:t>Nom (en capital): ...........................................................................</w:t>
            </w:r>
            <w:r w:rsidRPr="00924C66">
              <w:rPr>
                <w:rFonts w:asciiTheme="minorHAnsi" w:hAnsiTheme="minorHAnsi"/>
                <w:snapToGrid/>
                <w:szCs w:val="24"/>
                <w:lang w:bidi="ar-SA"/>
              </w:rPr>
              <w:br/>
              <w:t>Prénom : ........................................................................................</w:t>
            </w:r>
          </w:p>
        </w:tc>
      </w:tr>
      <w:tr w:rsidR="00D94B03" w:rsidRPr="00591499" w14:paraId="42AF4D4E" w14:textId="77777777" w:rsidTr="00213EC6">
        <w:tc>
          <w:tcPr>
            <w:tcW w:w="2410" w:type="dxa"/>
          </w:tcPr>
          <w:p w14:paraId="61761E66" w14:textId="77777777" w:rsidR="00D94B03" w:rsidRPr="00924C66" w:rsidRDefault="00D94B03" w:rsidP="00D94B03">
            <w:pPr>
              <w:spacing w:before="100" w:beforeAutospacing="1" w:after="100" w:afterAutospacing="1"/>
              <w:jc w:val="both"/>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Fonction</w:t>
            </w:r>
          </w:p>
        </w:tc>
        <w:tc>
          <w:tcPr>
            <w:tcW w:w="6946" w:type="dxa"/>
          </w:tcPr>
          <w:p w14:paraId="0B792C90" w14:textId="77777777" w:rsidR="00D94B03" w:rsidRPr="00924C66" w:rsidRDefault="00D94B03" w:rsidP="00D94B03">
            <w:pPr>
              <w:spacing w:before="100" w:beforeAutospacing="1" w:after="100" w:afterAutospacing="1"/>
              <w:jc w:val="both"/>
              <w:rPr>
                <w:rFonts w:asciiTheme="minorHAnsi" w:hAnsiTheme="minorHAnsi"/>
                <w:snapToGrid/>
                <w:szCs w:val="24"/>
                <w:lang w:bidi="ar-SA"/>
              </w:rPr>
            </w:pPr>
          </w:p>
        </w:tc>
      </w:tr>
      <w:tr w:rsidR="00D94B03" w:rsidRPr="00591499" w14:paraId="0AE9284D" w14:textId="77777777" w:rsidTr="00213EC6">
        <w:tc>
          <w:tcPr>
            <w:tcW w:w="2410" w:type="dxa"/>
          </w:tcPr>
          <w:p w14:paraId="5A357DA1" w14:textId="77777777" w:rsidR="00D94B03" w:rsidRPr="00924C66" w:rsidRDefault="00D94B03" w:rsidP="00D94B03">
            <w:pPr>
              <w:spacing w:before="100" w:beforeAutospacing="1" w:after="100" w:afterAutospacing="1"/>
              <w:jc w:val="both"/>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 xml:space="preserve">Coordonnées </w:t>
            </w:r>
          </w:p>
        </w:tc>
        <w:tc>
          <w:tcPr>
            <w:tcW w:w="6946" w:type="dxa"/>
          </w:tcPr>
          <w:p w14:paraId="51217097" w14:textId="77777777" w:rsidR="00D94B03" w:rsidRPr="00924C66" w:rsidRDefault="00D94B03" w:rsidP="00D94B03">
            <w:pPr>
              <w:spacing w:before="100" w:beforeAutospacing="1" w:after="100" w:afterAutospacing="1"/>
              <w:jc w:val="both"/>
              <w:rPr>
                <w:rFonts w:asciiTheme="minorHAnsi" w:hAnsiTheme="minorHAnsi"/>
                <w:snapToGrid/>
                <w:szCs w:val="24"/>
                <w:lang w:bidi="ar-SA"/>
              </w:rPr>
            </w:pPr>
            <w:r w:rsidRPr="00924C66">
              <w:rPr>
                <w:rFonts w:asciiTheme="minorHAnsi" w:hAnsiTheme="minorHAnsi"/>
                <w:snapToGrid/>
                <w:szCs w:val="24"/>
                <w:lang w:bidi="ar-SA"/>
              </w:rPr>
              <w:t>Téléphone (ligne directe) : .................................................................... Courriel : ...............................................................................................</w:t>
            </w:r>
          </w:p>
        </w:tc>
      </w:tr>
    </w:tbl>
    <w:p w14:paraId="2DBBC47A" w14:textId="77777777" w:rsidR="00D94B03" w:rsidRPr="00924C66" w:rsidRDefault="00D94B03" w:rsidP="00FB5EE7">
      <w:pPr>
        <w:tabs>
          <w:tab w:val="left" w:pos="510"/>
          <w:tab w:val="left" w:pos="10977"/>
        </w:tabs>
        <w:jc w:val="both"/>
        <w:rPr>
          <w:rFonts w:asciiTheme="minorHAnsi" w:hAnsiTheme="minorHAnsi"/>
          <w:snapToGrid/>
          <w:szCs w:val="24"/>
          <w:lang w:bidi="ar-SA"/>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D94B03" w:rsidRPr="00591499" w14:paraId="55421A96" w14:textId="77777777" w:rsidTr="00213EC6">
        <w:tc>
          <w:tcPr>
            <w:tcW w:w="9356" w:type="dxa"/>
            <w:gridSpan w:val="2"/>
          </w:tcPr>
          <w:p w14:paraId="176D4022" w14:textId="77777777" w:rsidR="00D94B03" w:rsidRPr="00924C66" w:rsidRDefault="00D94B03" w:rsidP="00D94B03">
            <w:pPr>
              <w:spacing w:before="100" w:beforeAutospacing="1" w:after="100" w:afterAutospacing="1"/>
              <w:jc w:val="both"/>
              <w:rPr>
                <w:rFonts w:asciiTheme="minorHAnsi" w:hAnsiTheme="minorHAnsi"/>
                <w:snapToGrid/>
                <w:szCs w:val="24"/>
                <w:lang w:bidi="ar-SA"/>
              </w:rPr>
            </w:pPr>
            <w:r w:rsidRPr="00924C66">
              <w:rPr>
                <w:rFonts w:asciiTheme="minorHAnsi" w:hAnsiTheme="minorHAnsi"/>
                <w:b/>
                <w:snapToGrid/>
                <w:szCs w:val="24"/>
                <w:lang w:bidi="ar-SA"/>
              </w:rPr>
              <w:t>Composition du groupement</w:t>
            </w:r>
            <w:r w:rsidRPr="00924C66">
              <w:rPr>
                <w:rFonts w:asciiTheme="minorHAnsi" w:hAnsiTheme="minorHAnsi"/>
                <w:b/>
                <w:snapToGrid/>
                <w:szCs w:val="24"/>
                <w:vertAlign w:val="superscript"/>
                <w:lang w:bidi="ar-SA"/>
              </w:rPr>
              <w:footnoteReference w:id="3"/>
            </w:r>
          </w:p>
        </w:tc>
      </w:tr>
      <w:tr w:rsidR="00D94B03" w:rsidRPr="00591499" w14:paraId="532ACEAF" w14:textId="77777777" w:rsidTr="00213EC6">
        <w:tc>
          <w:tcPr>
            <w:tcW w:w="2439" w:type="dxa"/>
            <w:tcBorders>
              <w:top w:val="single" w:sz="4" w:space="0" w:color="auto"/>
              <w:left w:val="single" w:sz="4" w:space="0" w:color="auto"/>
              <w:bottom w:val="single" w:sz="4" w:space="0" w:color="auto"/>
              <w:right w:val="single" w:sz="4" w:space="0" w:color="auto"/>
            </w:tcBorders>
          </w:tcPr>
          <w:p w14:paraId="6402DC35" w14:textId="77777777"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Dénomination officielle complète</w:t>
            </w:r>
            <w:r w:rsidRPr="00924C66">
              <w:rPr>
                <w:rFonts w:asciiTheme="minorHAnsi" w:hAnsiTheme="minorHAnsi"/>
                <w:snapToGrid/>
                <w:sz w:val="20"/>
                <w:szCs w:val="24"/>
                <w:highlight w:val="yellow"/>
                <w:vertAlign w:val="superscript"/>
                <w:lang w:bidi="ar-SA"/>
              </w:rPr>
              <w:footnoteReference w:id="4"/>
            </w:r>
          </w:p>
        </w:tc>
        <w:tc>
          <w:tcPr>
            <w:tcW w:w="6917" w:type="dxa"/>
            <w:tcBorders>
              <w:top w:val="single" w:sz="4" w:space="0" w:color="auto"/>
              <w:left w:val="single" w:sz="4" w:space="0" w:color="auto"/>
              <w:bottom w:val="single" w:sz="4" w:space="0" w:color="auto"/>
              <w:right w:val="single" w:sz="4" w:space="0" w:color="auto"/>
            </w:tcBorders>
          </w:tcPr>
          <w:p w14:paraId="5CC6D6C9" w14:textId="77777777" w:rsidR="00D94B03" w:rsidRPr="00924C66" w:rsidRDefault="00D94B03" w:rsidP="00D94B03">
            <w:pPr>
              <w:spacing w:before="100" w:beforeAutospacing="1" w:after="100" w:afterAutospacing="1"/>
              <w:rPr>
                <w:rFonts w:asciiTheme="minorHAnsi" w:hAnsiTheme="minorHAnsi"/>
                <w:snapToGrid/>
                <w:szCs w:val="24"/>
                <w:lang w:bidi="ar-SA"/>
              </w:rPr>
            </w:pPr>
          </w:p>
        </w:tc>
      </w:tr>
      <w:tr w:rsidR="00D94B03" w:rsidRPr="00591499" w14:paraId="74FE4E60" w14:textId="77777777" w:rsidTr="00213EC6">
        <w:tc>
          <w:tcPr>
            <w:tcW w:w="2439" w:type="dxa"/>
          </w:tcPr>
          <w:p w14:paraId="2C47FE78" w14:textId="77777777"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Forme juridique official</w:t>
            </w:r>
          </w:p>
        </w:tc>
        <w:tc>
          <w:tcPr>
            <w:tcW w:w="6917" w:type="dxa"/>
          </w:tcPr>
          <w:p w14:paraId="60FA14D6" w14:textId="77777777" w:rsidR="00D94B03" w:rsidRPr="00924C66" w:rsidRDefault="00D94B03" w:rsidP="00D94B03">
            <w:pPr>
              <w:spacing w:before="100" w:beforeAutospacing="1" w:after="100" w:afterAutospacing="1"/>
              <w:rPr>
                <w:rFonts w:asciiTheme="minorHAnsi" w:hAnsiTheme="minorHAnsi"/>
                <w:snapToGrid/>
                <w:szCs w:val="24"/>
                <w:highlight w:val="green"/>
                <w:lang w:bidi="ar-SA"/>
              </w:rPr>
            </w:pPr>
          </w:p>
        </w:tc>
      </w:tr>
      <w:tr w:rsidR="00D94B03" w:rsidRPr="00591499" w14:paraId="33A734B8" w14:textId="77777777" w:rsidTr="00213EC6">
        <w:trPr>
          <w:trHeight w:val="659"/>
        </w:trPr>
        <w:tc>
          <w:tcPr>
            <w:tcW w:w="2439" w:type="dxa"/>
          </w:tcPr>
          <w:p w14:paraId="5B11A3A6" w14:textId="77777777"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lastRenderedPageBreak/>
              <w:t xml:space="preserve">Adresse officielle complète </w:t>
            </w:r>
          </w:p>
        </w:tc>
        <w:tc>
          <w:tcPr>
            <w:tcW w:w="6917" w:type="dxa"/>
          </w:tcPr>
          <w:p w14:paraId="4EBFEB00" w14:textId="77777777" w:rsidR="00D94B03" w:rsidRPr="00924C66" w:rsidRDefault="00D94B03" w:rsidP="00D94B03">
            <w:pPr>
              <w:spacing w:before="100" w:beforeAutospacing="1" w:after="100" w:afterAutospacing="1"/>
              <w:rPr>
                <w:rFonts w:asciiTheme="minorHAnsi" w:hAnsiTheme="minorHAnsi"/>
                <w:snapToGrid/>
                <w:szCs w:val="24"/>
                <w:highlight w:val="green"/>
                <w:lang w:bidi="ar-SA"/>
              </w:rPr>
            </w:pPr>
          </w:p>
        </w:tc>
      </w:tr>
      <w:tr w:rsidR="00D94B03" w:rsidRPr="00591499" w14:paraId="34A914A6" w14:textId="77777777" w:rsidTr="00213EC6">
        <w:tc>
          <w:tcPr>
            <w:tcW w:w="2439" w:type="dxa"/>
          </w:tcPr>
          <w:p w14:paraId="309E48E4" w14:textId="7CB1487E" w:rsidR="00D94B03" w:rsidRPr="00924C66" w:rsidRDefault="00D94B03" w:rsidP="003E5325">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 xml:space="preserve">Numéro d’enregistrement </w:t>
            </w:r>
          </w:p>
        </w:tc>
        <w:tc>
          <w:tcPr>
            <w:tcW w:w="6917" w:type="dxa"/>
          </w:tcPr>
          <w:p w14:paraId="435F28B2" w14:textId="77777777" w:rsidR="00D94B03" w:rsidRPr="00924C66" w:rsidRDefault="00D94B03" w:rsidP="00D94B03">
            <w:pPr>
              <w:spacing w:before="100" w:beforeAutospacing="1" w:after="100" w:afterAutospacing="1"/>
              <w:rPr>
                <w:rFonts w:asciiTheme="minorHAnsi" w:hAnsiTheme="minorHAnsi"/>
                <w:snapToGrid/>
                <w:szCs w:val="24"/>
                <w:highlight w:val="green"/>
                <w:lang w:bidi="ar-SA"/>
              </w:rPr>
            </w:pPr>
          </w:p>
        </w:tc>
      </w:tr>
      <w:tr w:rsidR="00D94B03" w:rsidRPr="00591499" w14:paraId="7F93FCBE" w14:textId="77777777" w:rsidTr="00213EC6">
        <w:tc>
          <w:tcPr>
            <w:tcW w:w="2439" w:type="dxa"/>
          </w:tcPr>
          <w:p w14:paraId="5589F1EE" w14:textId="022EC493"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Numéro d’immatriculation</w:t>
            </w:r>
            <w:r w:rsidR="003E5325" w:rsidRPr="00924C66">
              <w:rPr>
                <w:rFonts w:asciiTheme="minorHAnsi" w:hAnsiTheme="minorHAnsi"/>
                <w:b/>
                <w:snapToGrid/>
                <w:szCs w:val="24"/>
                <w:highlight w:val="yellow"/>
                <w:lang w:bidi="ar-SA"/>
              </w:rPr>
              <w:t xml:space="preserve"> </w:t>
            </w:r>
            <w:r w:rsidRPr="00924C66">
              <w:rPr>
                <w:rFonts w:asciiTheme="minorHAnsi" w:hAnsiTheme="minorHAnsi"/>
                <w:b/>
                <w:snapToGrid/>
                <w:szCs w:val="24"/>
                <w:highlight w:val="yellow"/>
                <w:lang w:bidi="ar-SA"/>
              </w:rPr>
              <w:t>de la TVA</w:t>
            </w:r>
          </w:p>
        </w:tc>
        <w:tc>
          <w:tcPr>
            <w:tcW w:w="6917" w:type="dxa"/>
          </w:tcPr>
          <w:p w14:paraId="28131832" w14:textId="77777777" w:rsidR="00D94B03" w:rsidRPr="00924C66" w:rsidRDefault="00D94B03" w:rsidP="00D94B03">
            <w:pPr>
              <w:spacing w:before="100" w:beforeAutospacing="1" w:after="100" w:afterAutospacing="1"/>
              <w:rPr>
                <w:rFonts w:asciiTheme="minorHAnsi" w:hAnsiTheme="minorHAnsi"/>
                <w:snapToGrid/>
                <w:szCs w:val="24"/>
                <w:highlight w:val="green"/>
                <w:lang w:bidi="ar-SA"/>
              </w:rPr>
            </w:pPr>
          </w:p>
        </w:tc>
      </w:tr>
      <w:tr w:rsidR="00D94B03" w:rsidRPr="00591499" w14:paraId="3A16DA72" w14:textId="77777777" w:rsidTr="00213EC6">
        <w:tc>
          <w:tcPr>
            <w:tcW w:w="2439" w:type="dxa"/>
            <w:tcBorders>
              <w:top w:val="single" w:sz="4" w:space="0" w:color="auto"/>
              <w:left w:val="single" w:sz="4" w:space="0" w:color="auto"/>
              <w:bottom w:val="single" w:sz="4" w:space="0" w:color="auto"/>
              <w:right w:val="single" w:sz="4" w:space="0" w:color="auto"/>
            </w:tcBorders>
          </w:tcPr>
          <w:p w14:paraId="6B540945" w14:textId="77777777"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11F48CD6" w14:textId="77777777" w:rsidR="00D94B03" w:rsidRPr="00924C66" w:rsidRDefault="00D94B03" w:rsidP="00D94B03">
            <w:pPr>
              <w:rPr>
                <w:rFonts w:asciiTheme="minorHAnsi" w:hAnsiTheme="minorHAnsi"/>
                <w:snapToGrid/>
                <w:szCs w:val="24"/>
                <w:lang w:bidi="ar-SA"/>
              </w:rPr>
            </w:pPr>
            <w:r w:rsidRPr="00924C66">
              <w:rPr>
                <w:rFonts w:asciiTheme="minorHAnsi" w:hAnsiTheme="minorHAnsi"/>
                <w:snapToGrid/>
                <w:szCs w:val="24"/>
                <w:lang w:bidi="ar-SA"/>
              </w:rPr>
              <w:t>Personne à contacter : ..........................................................</w:t>
            </w:r>
          </w:p>
          <w:p w14:paraId="6DCBAF74" w14:textId="77777777" w:rsidR="00D94B03" w:rsidRPr="00924C66" w:rsidRDefault="00D94B03" w:rsidP="00D94B03">
            <w:pPr>
              <w:spacing w:after="100" w:afterAutospacing="1"/>
              <w:rPr>
                <w:rFonts w:asciiTheme="minorHAnsi" w:hAnsiTheme="minorHAnsi"/>
                <w:snapToGrid/>
                <w:szCs w:val="24"/>
                <w:highlight w:val="green"/>
                <w:lang w:bidi="ar-SA"/>
              </w:rPr>
            </w:pPr>
            <w:r w:rsidRPr="00924C66">
              <w:rPr>
                <w:rFonts w:asciiTheme="minorHAnsi" w:hAnsiTheme="minorHAnsi"/>
                <w:snapToGrid/>
                <w:szCs w:val="24"/>
                <w:lang w:bidi="ar-SA"/>
              </w:rPr>
              <w:t>Téléphone (ligne directe) : ................................................................... Courriel : ..............................................................................................</w:t>
            </w:r>
          </w:p>
        </w:tc>
      </w:tr>
    </w:tbl>
    <w:p w14:paraId="40DC61EE" w14:textId="1144804C" w:rsidR="00666C28" w:rsidRPr="00924C66" w:rsidRDefault="00666C28" w:rsidP="00666C28">
      <w:pPr>
        <w:tabs>
          <w:tab w:val="left" w:pos="510"/>
          <w:tab w:val="left" w:pos="10977"/>
        </w:tabs>
        <w:spacing w:before="100" w:beforeAutospacing="1" w:after="100" w:afterAutospacing="1"/>
        <w:jc w:val="both"/>
        <w:rPr>
          <w:rFonts w:asciiTheme="minorHAnsi" w:hAnsiTheme="minorHAnsi"/>
          <w:snapToGrid/>
          <w:szCs w:val="24"/>
          <w:lang w:bidi="ar-SA"/>
        </w:rPr>
      </w:pPr>
      <w:r w:rsidRPr="00924C66">
        <w:rPr>
          <w:rFonts w:asciiTheme="minorHAnsi" w:hAnsiTheme="minorHAnsi"/>
          <w:snapToGrid/>
          <w:szCs w:val="24"/>
          <w:lang w:bidi="ar-SA"/>
        </w:rPr>
        <w:t xml:space="preserve">[Les </w:t>
      </w:r>
      <w:r w:rsidR="00A55DB3">
        <w:rPr>
          <w:rFonts w:asciiTheme="minorHAnsi" w:hAnsiTheme="minorHAnsi"/>
          <w:snapToGrid/>
          <w:szCs w:val="24"/>
          <w:lang w:bidi="ar-SA"/>
        </w:rPr>
        <w:t xml:space="preserve">entités </w:t>
      </w:r>
      <w:r w:rsidRPr="00924C66">
        <w:rPr>
          <w:rFonts w:asciiTheme="minorHAnsi" w:hAnsiTheme="minorHAnsi"/>
          <w:snapToGrid/>
          <w:szCs w:val="24"/>
          <w:lang w:bidi="ar-SA"/>
        </w:rPr>
        <w:t>susnommées et ci-après désignées collectivement</w:t>
      </w:r>
      <w:del w:id="10" w:author="Mirna Aboudou" w:date="2026-01-14T16:30:00Z">
        <w:r w:rsidRPr="00924C66" w:rsidDel="00212A90">
          <w:rPr>
            <w:rFonts w:asciiTheme="minorHAnsi" w:hAnsiTheme="minorHAnsi"/>
            <w:snapToGrid/>
            <w:szCs w:val="24"/>
            <w:lang w:bidi="ar-SA"/>
          </w:rPr>
          <w:delText xml:space="preserve"> «le</w:delText>
        </w:r>
      </w:del>
      <w:ins w:id="11" w:author="Mirna Aboudou" w:date="2026-01-14T16:30:00Z">
        <w:r w:rsidR="00212A90" w:rsidRPr="00924C66">
          <w:rPr>
            <w:rFonts w:asciiTheme="minorHAnsi" w:hAnsiTheme="minorHAnsi"/>
            <w:snapToGrid/>
            <w:szCs w:val="24"/>
            <w:lang w:bidi="ar-SA"/>
          </w:rPr>
          <w:t xml:space="preserve"> « le</w:t>
        </w:r>
      </w:ins>
      <w:r w:rsidRPr="00924C66">
        <w:rPr>
          <w:rFonts w:asciiTheme="minorHAnsi" w:hAnsiTheme="minorHAnsi"/>
          <w:snapToGrid/>
          <w:szCs w:val="24"/>
          <w:lang w:bidi="ar-SA"/>
        </w:rPr>
        <w:t xml:space="preserve"> contractant» sont solidairement responsables de l'exécution du présent contrat à l'égard du pouvoir adjudicateur.] </w:t>
      </w:r>
    </w:p>
    <w:p w14:paraId="19C71112" w14:textId="71D2481D" w:rsidR="00D94B03" w:rsidRPr="00FB5EE7" w:rsidRDefault="00FF4959" w:rsidP="00D94B03">
      <w:pPr>
        <w:tabs>
          <w:tab w:val="left" w:pos="510"/>
          <w:tab w:val="left" w:pos="10977"/>
        </w:tabs>
        <w:spacing w:before="100" w:beforeAutospacing="1" w:after="100" w:afterAutospacing="1"/>
        <w:jc w:val="both"/>
        <w:rPr>
          <w:rFonts w:asciiTheme="minorHAnsi" w:hAnsiTheme="minorHAnsi"/>
          <w:b/>
          <w:snapToGrid/>
          <w:szCs w:val="24"/>
          <w:lang w:bidi="ar-SA"/>
        </w:rPr>
      </w:pPr>
      <w:r w:rsidRPr="000A7E26">
        <w:rPr>
          <w:rFonts w:asciiTheme="minorHAnsi" w:hAnsiTheme="minorHAnsi"/>
          <w:b/>
          <w:snapToGrid/>
          <w:szCs w:val="24"/>
          <w:lang w:bidi="ar-SA"/>
        </w:rPr>
        <w:t>D’autre</w:t>
      </w:r>
      <w:r w:rsidR="00D94B03" w:rsidRPr="00FB5EE7">
        <w:rPr>
          <w:rFonts w:asciiTheme="minorHAnsi" w:hAnsiTheme="minorHAnsi"/>
          <w:b/>
          <w:snapToGrid/>
          <w:szCs w:val="24"/>
          <w:lang w:bidi="ar-SA"/>
        </w:rPr>
        <w:t xml:space="preserve"> part</w:t>
      </w:r>
      <w:r>
        <w:rPr>
          <w:rFonts w:asciiTheme="minorHAnsi" w:hAnsiTheme="minorHAnsi"/>
          <w:b/>
          <w:snapToGrid/>
          <w:szCs w:val="24"/>
          <w:lang w:bidi="ar-SA"/>
        </w:rPr>
        <w:t>.</w:t>
      </w:r>
    </w:p>
    <w:p w14:paraId="153AFE13" w14:textId="77777777" w:rsidR="00D94B03" w:rsidRPr="00924C66" w:rsidRDefault="00D94B03" w:rsidP="00D94B03">
      <w:pPr>
        <w:rPr>
          <w:rFonts w:asciiTheme="minorHAnsi" w:hAnsiTheme="minorHAnsi"/>
          <w:snapToGrid/>
          <w:sz w:val="20"/>
          <w:szCs w:val="24"/>
          <w:lang w:bidi="ar-SA"/>
        </w:rPr>
      </w:pPr>
      <w:r w:rsidRPr="00924C66">
        <w:rPr>
          <w:rFonts w:asciiTheme="minorHAnsi" w:hAnsiTheme="minorHAnsi"/>
          <w:snapToGrid/>
          <w:sz w:val="20"/>
          <w:szCs w:val="24"/>
          <w:lang w:bidi="ar-SA"/>
        </w:rPr>
        <w:br w:type="page"/>
      </w:r>
    </w:p>
    <w:p w14:paraId="05EBE659" w14:textId="3895A802" w:rsidR="008F639F" w:rsidRDefault="00D94B03" w:rsidP="00D210E3">
      <w:pPr>
        <w:tabs>
          <w:tab w:val="left" w:pos="10977"/>
        </w:tabs>
        <w:spacing w:before="100" w:beforeAutospacing="1" w:after="100" w:afterAutospacing="1"/>
        <w:jc w:val="center"/>
        <w:rPr>
          <w:rFonts w:asciiTheme="minorHAnsi" w:hAnsiTheme="minorHAnsi"/>
          <w:snapToGrid/>
          <w:szCs w:val="24"/>
          <w:lang w:bidi="ar-SA"/>
        </w:rPr>
      </w:pPr>
      <w:r w:rsidRPr="00924C66">
        <w:rPr>
          <w:rFonts w:asciiTheme="minorHAnsi" w:hAnsiTheme="minorHAnsi"/>
          <w:b/>
          <w:snapToGrid/>
          <w:szCs w:val="24"/>
          <w:lang w:bidi="ar-SA"/>
        </w:rPr>
        <w:lastRenderedPageBreak/>
        <w:t>SONT CONVENU(E)S</w:t>
      </w:r>
    </w:p>
    <w:p w14:paraId="41B93232" w14:textId="6E1983F8" w:rsidR="0098104A" w:rsidRPr="00FB5EE7" w:rsidRDefault="006F1199" w:rsidP="006F1199">
      <w:pPr>
        <w:tabs>
          <w:tab w:val="left" w:pos="510"/>
          <w:tab w:val="left" w:pos="10977"/>
        </w:tabs>
        <w:spacing w:after="100" w:afterAutospacing="1"/>
        <w:jc w:val="both"/>
        <w:rPr>
          <w:rFonts w:asciiTheme="minorHAnsi" w:hAnsiTheme="minorHAnsi"/>
          <w:snapToGrid/>
          <w:szCs w:val="24"/>
          <w:lang w:bidi="ar-SA"/>
        </w:rPr>
      </w:pPr>
      <w:r>
        <w:rPr>
          <w:rFonts w:asciiTheme="minorHAnsi" w:hAnsiTheme="minorHAnsi"/>
          <w:snapToGrid/>
          <w:szCs w:val="24"/>
          <w:lang w:bidi="ar-SA"/>
        </w:rPr>
        <w:t>D</w:t>
      </w:r>
      <w:r w:rsidR="0090103B" w:rsidRPr="00FB5EE7">
        <w:rPr>
          <w:rFonts w:asciiTheme="minorHAnsi" w:hAnsiTheme="minorHAnsi"/>
          <w:snapToGrid/>
          <w:szCs w:val="24"/>
          <w:lang w:bidi="ar-SA"/>
        </w:rPr>
        <w:t>e la mise en œuvre par le contractant des travaux suivants :</w:t>
      </w:r>
      <w:r>
        <w:rPr>
          <w:rFonts w:asciiTheme="minorHAnsi" w:hAnsiTheme="minorHAnsi"/>
          <w:snapToGrid/>
          <w:szCs w:val="24"/>
          <w:lang w:bidi="ar-SA"/>
        </w:rPr>
        <w:t xml:space="preserve"> </w:t>
      </w:r>
      <w:r w:rsidRPr="006F1199">
        <w:rPr>
          <w:rFonts w:asciiTheme="minorHAnsi" w:hAnsiTheme="minorHAnsi"/>
          <w:b/>
          <w:snapToGrid/>
          <w:szCs w:val="24"/>
          <w:lang w:bidi="ar-SA"/>
        </w:rPr>
        <w:t>TRAVAUX DE REHABILITATION DU BATIMENT DEVANT ABRITER LE FUTUR CENTRE DE FORMATION TECHNIQUE DE FOUMBOUNI</w:t>
      </w:r>
    </w:p>
    <w:p w14:paraId="65358B50" w14:textId="1C3DE629" w:rsidR="0098104A" w:rsidRPr="00FB5EE7" w:rsidRDefault="00FC0FA3" w:rsidP="000A7E26">
      <w:pPr>
        <w:spacing w:before="100" w:beforeAutospacing="1" w:after="100" w:afterAutospacing="1"/>
        <w:jc w:val="both"/>
        <w:rPr>
          <w:rFonts w:asciiTheme="minorHAnsi" w:hAnsiTheme="minorHAnsi"/>
          <w:snapToGrid/>
          <w:szCs w:val="24"/>
          <w:lang w:bidi="ar-SA"/>
        </w:rPr>
      </w:pPr>
      <w:bookmarkStart w:id="12" w:name="_Hlk216082864"/>
      <w:r>
        <w:rPr>
          <w:rFonts w:asciiTheme="minorHAnsi" w:hAnsiTheme="minorHAnsi"/>
          <w:snapToGrid/>
          <w:szCs w:val="24"/>
          <w:lang w:bidi="ar-SA"/>
        </w:rPr>
        <w:t xml:space="preserve">Expertise France </w:t>
      </w:r>
      <w:r w:rsidR="00B16C64" w:rsidRPr="00FB5EE7">
        <w:rPr>
          <w:rFonts w:asciiTheme="minorHAnsi" w:hAnsiTheme="minorHAnsi"/>
          <w:snapToGrid/>
          <w:szCs w:val="24"/>
          <w:lang w:bidi="ar-SA"/>
        </w:rPr>
        <w:t>a accepté l’offre remise par le contractant en vue de l’exécution et de l’achèvement de ces travaux ainsi que de la réparation de tous les vices éventuels liés à ces travaux,</w:t>
      </w:r>
    </w:p>
    <w:bookmarkEnd w:id="12"/>
    <w:p w14:paraId="641012B6" w14:textId="34B380AD" w:rsidR="00B16C64" w:rsidRPr="00FB5EE7" w:rsidRDefault="00B16C64" w:rsidP="00AB627C">
      <w:pPr>
        <w:spacing w:before="240"/>
        <w:ind w:right="-567"/>
        <w:jc w:val="both"/>
        <w:rPr>
          <w:rFonts w:asciiTheme="minorHAnsi" w:hAnsiTheme="minorHAnsi" w:cstheme="minorHAnsi"/>
          <w:b/>
          <w:szCs w:val="24"/>
        </w:rPr>
      </w:pPr>
      <w:del w:id="13" w:author="Mirna Aboudou" w:date="2026-01-14T16:30:00Z">
        <w:r w:rsidRPr="00FB5EE7" w:rsidDel="00D955DF">
          <w:rPr>
            <w:rFonts w:asciiTheme="minorHAnsi" w:hAnsiTheme="minorHAnsi" w:cstheme="minorHAnsi"/>
            <w:b/>
            <w:szCs w:val="24"/>
          </w:rPr>
          <w:delText>il</w:delText>
        </w:r>
      </w:del>
      <w:ins w:id="14" w:author="Mirna Aboudou" w:date="2026-01-14T16:30:00Z">
        <w:r w:rsidR="00D955DF" w:rsidRPr="00FB5EE7">
          <w:rPr>
            <w:rFonts w:asciiTheme="minorHAnsi" w:hAnsiTheme="minorHAnsi" w:cstheme="minorHAnsi"/>
            <w:b/>
            <w:szCs w:val="24"/>
          </w:rPr>
          <w:t>Il</w:t>
        </w:r>
      </w:ins>
      <w:r w:rsidRPr="00FB5EE7">
        <w:rPr>
          <w:rFonts w:asciiTheme="minorHAnsi" w:hAnsiTheme="minorHAnsi" w:cstheme="minorHAnsi"/>
          <w:b/>
          <w:szCs w:val="24"/>
        </w:rPr>
        <w:t xml:space="preserve"> a </w:t>
      </w:r>
      <w:r w:rsidR="006F3638" w:rsidRPr="00FB5EE7">
        <w:rPr>
          <w:rFonts w:asciiTheme="minorHAnsi" w:hAnsiTheme="minorHAnsi" w:cstheme="minorHAnsi"/>
          <w:b/>
          <w:szCs w:val="24"/>
        </w:rPr>
        <w:t xml:space="preserve">notamment </w:t>
      </w:r>
      <w:r w:rsidRPr="00FB5EE7">
        <w:rPr>
          <w:rFonts w:asciiTheme="minorHAnsi" w:hAnsiTheme="minorHAnsi" w:cstheme="minorHAnsi"/>
          <w:b/>
          <w:szCs w:val="24"/>
        </w:rPr>
        <w:t>été convenu ce qui suit</w:t>
      </w:r>
      <w:r w:rsidR="0052152A">
        <w:rPr>
          <w:rFonts w:asciiTheme="minorHAnsi" w:hAnsiTheme="minorHAnsi" w:cstheme="minorHAnsi"/>
          <w:b/>
          <w:szCs w:val="24"/>
        </w:rPr>
        <w:t xml:space="preserve"> </w:t>
      </w:r>
      <w:r w:rsidRPr="00FB5EE7">
        <w:rPr>
          <w:rFonts w:asciiTheme="minorHAnsi" w:hAnsiTheme="minorHAnsi" w:cstheme="minorHAnsi"/>
          <w:b/>
          <w:szCs w:val="24"/>
        </w:rPr>
        <w:t>:</w:t>
      </w:r>
    </w:p>
    <w:p w14:paraId="4E969081" w14:textId="11CC94E8" w:rsidR="00B16C64" w:rsidRPr="00FB5EE7" w:rsidRDefault="00B16C64" w:rsidP="00FB5EE7">
      <w:pPr>
        <w:spacing w:before="240" w:after="240"/>
        <w:ind w:left="567" w:right="-45" w:hanging="567"/>
        <w:jc w:val="both"/>
        <w:rPr>
          <w:rFonts w:asciiTheme="minorHAnsi" w:hAnsiTheme="minorHAnsi" w:cstheme="minorHAnsi"/>
          <w:szCs w:val="24"/>
        </w:rPr>
      </w:pPr>
      <w:r w:rsidRPr="00FB5EE7">
        <w:rPr>
          <w:rFonts w:asciiTheme="minorHAnsi" w:hAnsiTheme="minorHAnsi" w:cstheme="minorHAnsi"/>
          <w:b/>
          <w:szCs w:val="24"/>
        </w:rPr>
        <w:t>(1)</w:t>
      </w:r>
      <w:r w:rsidRPr="00FB5EE7">
        <w:rPr>
          <w:rFonts w:asciiTheme="minorHAnsi" w:hAnsiTheme="minorHAnsi" w:cstheme="minorHAnsi"/>
          <w:szCs w:val="24"/>
        </w:rPr>
        <w:tab/>
        <w:t>Les documents suivants seront considérés, lus et interprétés comme faisant partie intégrante du présent contrat dans l’ordre hiérarchique suivant</w:t>
      </w:r>
      <w:r w:rsidR="0052152A">
        <w:rPr>
          <w:rFonts w:asciiTheme="minorHAnsi" w:hAnsiTheme="minorHAnsi" w:cstheme="minorHAnsi"/>
          <w:szCs w:val="24"/>
        </w:rPr>
        <w:t xml:space="preserve"> </w:t>
      </w:r>
      <w:r w:rsidRPr="00FB5EE7">
        <w:rPr>
          <w:rFonts w:asciiTheme="minorHAnsi" w:hAnsiTheme="minorHAnsi" w:cstheme="minorHAnsi"/>
          <w:szCs w:val="24"/>
        </w:rPr>
        <w:t>:</w:t>
      </w:r>
    </w:p>
    <w:p w14:paraId="01328586" w14:textId="426FD6FA" w:rsidR="00B16C64" w:rsidRPr="00FB5EE7" w:rsidRDefault="006F1199" w:rsidP="00FB5EE7">
      <w:pPr>
        <w:numPr>
          <w:ilvl w:val="0"/>
          <w:numId w:val="136"/>
        </w:numPr>
        <w:snapToGrid w:val="0"/>
        <w:ind w:left="993" w:right="-567"/>
        <w:jc w:val="both"/>
        <w:rPr>
          <w:rFonts w:asciiTheme="minorHAnsi" w:hAnsiTheme="minorHAnsi" w:cstheme="minorHAnsi"/>
          <w:szCs w:val="24"/>
        </w:rPr>
      </w:pPr>
      <w:bookmarkStart w:id="15" w:name="_Hlk216082873"/>
      <w:r w:rsidRPr="00FB5EE7">
        <w:rPr>
          <w:rFonts w:asciiTheme="minorHAnsi" w:hAnsiTheme="minorHAnsi" w:cstheme="minorHAnsi"/>
          <w:szCs w:val="24"/>
        </w:rPr>
        <w:t>Le</w:t>
      </w:r>
      <w:r w:rsidR="00B16C64" w:rsidRPr="00FB5EE7">
        <w:rPr>
          <w:rFonts w:asciiTheme="minorHAnsi" w:hAnsiTheme="minorHAnsi" w:cstheme="minorHAnsi"/>
          <w:szCs w:val="24"/>
        </w:rPr>
        <w:t xml:space="preserve"> </w:t>
      </w:r>
      <w:r w:rsidR="0081522E" w:rsidRPr="00FB5EE7">
        <w:rPr>
          <w:rFonts w:asciiTheme="minorHAnsi" w:hAnsiTheme="minorHAnsi" w:cstheme="minorHAnsi"/>
          <w:szCs w:val="24"/>
        </w:rPr>
        <w:t>présent acte d’engagement</w:t>
      </w:r>
      <w:r w:rsidR="0052152A">
        <w:rPr>
          <w:rFonts w:asciiTheme="minorHAnsi" w:hAnsiTheme="minorHAnsi" w:cstheme="minorHAnsi"/>
          <w:szCs w:val="24"/>
        </w:rPr>
        <w:t xml:space="preserve"> </w:t>
      </w:r>
      <w:r w:rsidR="00B16C64" w:rsidRPr="00FB5EE7">
        <w:rPr>
          <w:rFonts w:asciiTheme="minorHAnsi" w:hAnsiTheme="minorHAnsi" w:cstheme="minorHAnsi"/>
          <w:szCs w:val="24"/>
        </w:rPr>
        <w:t>;</w:t>
      </w:r>
    </w:p>
    <w:p w14:paraId="0A39254C" w14:textId="50E65203" w:rsidR="00B16C64" w:rsidRPr="00FB5EE7" w:rsidRDefault="006F1199" w:rsidP="00FB5EE7">
      <w:pPr>
        <w:numPr>
          <w:ilvl w:val="0"/>
          <w:numId w:val="136"/>
        </w:numPr>
        <w:snapToGrid w:val="0"/>
        <w:ind w:left="993" w:right="-567"/>
        <w:jc w:val="both"/>
        <w:rPr>
          <w:rFonts w:asciiTheme="minorHAnsi" w:hAnsiTheme="minorHAnsi" w:cstheme="minorHAnsi"/>
          <w:szCs w:val="24"/>
        </w:rPr>
      </w:pPr>
      <w:r w:rsidRPr="00FB5EE7">
        <w:rPr>
          <w:rFonts w:asciiTheme="minorHAnsi" w:hAnsiTheme="minorHAnsi" w:cstheme="minorHAnsi"/>
          <w:szCs w:val="24"/>
        </w:rPr>
        <w:t>Les</w:t>
      </w:r>
      <w:r w:rsidR="00B16C64" w:rsidRPr="00FB5EE7">
        <w:rPr>
          <w:rFonts w:asciiTheme="minorHAnsi" w:hAnsiTheme="minorHAnsi" w:cstheme="minorHAnsi"/>
          <w:szCs w:val="24"/>
        </w:rPr>
        <w:t xml:space="preserve"> conditions particulières</w:t>
      </w:r>
      <w:r w:rsidR="0052152A">
        <w:rPr>
          <w:rFonts w:asciiTheme="minorHAnsi" w:hAnsiTheme="minorHAnsi" w:cstheme="minorHAnsi"/>
          <w:szCs w:val="24"/>
        </w:rPr>
        <w:t xml:space="preserve"> </w:t>
      </w:r>
      <w:r w:rsidR="00B16C64" w:rsidRPr="00FB5EE7">
        <w:rPr>
          <w:rFonts w:asciiTheme="minorHAnsi" w:hAnsiTheme="minorHAnsi" w:cstheme="minorHAnsi"/>
          <w:szCs w:val="24"/>
        </w:rPr>
        <w:t>;</w:t>
      </w:r>
    </w:p>
    <w:p w14:paraId="4D589041" w14:textId="5C235CC5" w:rsidR="00B16C64" w:rsidRPr="00FB5EE7" w:rsidRDefault="006F1199" w:rsidP="00FB5EE7">
      <w:pPr>
        <w:numPr>
          <w:ilvl w:val="0"/>
          <w:numId w:val="136"/>
        </w:numPr>
        <w:snapToGrid w:val="0"/>
        <w:ind w:left="993" w:right="-567"/>
        <w:jc w:val="both"/>
        <w:rPr>
          <w:rFonts w:asciiTheme="minorHAnsi" w:hAnsiTheme="minorHAnsi" w:cstheme="minorHAnsi"/>
          <w:szCs w:val="24"/>
        </w:rPr>
      </w:pPr>
      <w:r w:rsidRPr="00FB5EE7">
        <w:rPr>
          <w:rFonts w:asciiTheme="minorHAnsi" w:hAnsiTheme="minorHAnsi" w:cstheme="minorHAnsi"/>
          <w:szCs w:val="24"/>
        </w:rPr>
        <w:t>Les</w:t>
      </w:r>
      <w:r w:rsidR="00B16C64" w:rsidRPr="00FB5EE7">
        <w:rPr>
          <w:rFonts w:asciiTheme="minorHAnsi" w:hAnsiTheme="minorHAnsi" w:cstheme="minorHAnsi"/>
          <w:szCs w:val="24"/>
        </w:rPr>
        <w:t xml:space="preserve"> conditions générales</w:t>
      </w:r>
      <w:r w:rsidR="0052152A">
        <w:rPr>
          <w:rFonts w:asciiTheme="minorHAnsi" w:hAnsiTheme="minorHAnsi" w:cstheme="minorHAnsi"/>
          <w:szCs w:val="24"/>
        </w:rPr>
        <w:t xml:space="preserve"> </w:t>
      </w:r>
      <w:r w:rsidR="00B16C64" w:rsidRPr="00FB5EE7">
        <w:rPr>
          <w:rFonts w:asciiTheme="minorHAnsi" w:hAnsiTheme="minorHAnsi" w:cstheme="minorHAnsi"/>
          <w:szCs w:val="24"/>
        </w:rPr>
        <w:t>;</w:t>
      </w:r>
    </w:p>
    <w:p w14:paraId="59A2E311" w14:textId="52774685" w:rsidR="00B16C64" w:rsidRPr="0052152A" w:rsidRDefault="006F1199" w:rsidP="00FB5EE7">
      <w:pPr>
        <w:numPr>
          <w:ilvl w:val="0"/>
          <w:numId w:val="136"/>
        </w:numPr>
        <w:snapToGrid w:val="0"/>
        <w:ind w:left="993" w:right="-567"/>
        <w:jc w:val="both"/>
        <w:rPr>
          <w:rFonts w:asciiTheme="minorHAnsi" w:hAnsiTheme="minorHAnsi" w:cstheme="minorHAnsi"/>
          <w:szCs w:val="24"/>
        </w:rPr>
      </w:pPr>
      <w:r w:rsidRPr="0052152A">
        <w:rPr>
          <w:rFonts w:asciiTheme="minorHAnsi" w:hAnsiTheme="minorHAnsi" w:cstheme="minorHAnsi"/>
          <w:szCs w:val="24"/>
        </w:rPr>
        <w:t>La</w:t>
      </w:r>
      <w:r w:rsidR="00B16C64" w:rsidRPr="0052152A">
        <w:rPr>
          <w:rFonts w:asciiTheme="minorHAnsi" w:hAnsiTheme="minorHAnsi" w:cstheme="minorHAnsi"/>
          <w:szCs w:val="24"/>
        </w:rPr>
        <w:t xml:space="preserve"> décomposition du prix global et forfaitaire</w:t>
      </w:r>
      <w:r w:rsidR="0052152A" w:rsidRPr="0052152A">
        <w:rPr>
          <w:rFonts w:asciiTheme="minorHAnsi" w:hAnsiTheme="minorHAnsi" w:cstheme="minorHAnsi"/>
          <w:szCs w:val="24"/>
        </w:rPr>
        <w:t xml:space="preserve"> </w:t>
      </w:r>
      <w:r w:rsidR="00B16C64" w:rsidRPr="0052152A">
        <w:rPr>
          <w:rFonts w:asciiTheme="minorHAnsi" w:hAnsiTheme="minorHAnsi" w:cstheme="minorHAnsi"/>
          <w:szCs w:val="24"/>
        </w:rPr>
        <w:t>;</w:t>
      </w:r>
    </w:p>
    <w:p w14:paraId="58EDF66A" w14:textId="3B9303BF" w:rsidR="00B16C64" w:rsidRPr="00FB5EE7" w:rsidRDefault="006F1199" w:rsidP="00FB5EE7">
      <w:pPr>
        <w:numPr>
          <w:ilvl w:val="0"/>
          <w:numId w:val="136"/>
        </w:numPr>
        <w:snapToGrid w:val="0"/>
        <w:ind w:left="993" w:right="-567"/>
        <w:jc w:val="both"/>
        <w:rPr>
          <w:rFonts w:asciiTheme="minorHAnsi" w:hAnsiTheme="minorHAnsi" w:cstheme="minorHAnsi"/>
          <w:szCs w:val="24"/>
        </w:rPr>
      </w:pPr>
      <w:r>
        <w:rPr>
          <w:rFonts w:asciiTheme="minorHAnsi" w:hAnsiTheme="minorHAnsi" w:cstheme="minorHAnsi"/>
          <w:szCs w:val="24"/>
        </w:rPr>
        <w:t>L’avant-projet</w:t>
      </w:r>
      <w:r w:rsidR="0052152A">
        <w:rPr>
          <w:rFonts w:asciiTheme="minorHAnsi" w:hAnsiTheme="minorHAnsi" w:cstheme="minorHAnsi"/>
          <w:szCs w:val="24"/>
        </w:rPr>
        <w:t xml:space="preserve"> détaillé et ses annexes </w:t>
      </w:r>
      <w:r w:rsidR="00B16C64" w:rsidRPr="00FB5EE7">
        <w:rPr>
          <w:rFonts w:asciiTheme="minorHAnsi" w:hAnsiTheme="minorHAnsi" w:cstheme="minorHAnsi"/>
          <w:szCs w:val="24"/>
        </w:rPr>
        <w:t>;</w:t>
      </w:r>
    </w:p>
    <w:p w14:paraId="3C132849" w14:textId="30E98DB5" w:rsidR="00B16C64" w:rsidRPr="00FB5EE7" w:rsidRDefault="006F1199" w:rsidP="00FB5EE7">
      <w:pPr>
        <w:numPr>
          <w:ilvl w:val="0"/>
          <w:numId w:val="136"/>
        </w:numPr>
        <w:snapToGrid w:val="0"/>
        <w:ind w:left="993" w:right="-567"/>
        <w:jc w:val="both"/>
        <w:rPr>
          <w:rFonts w:asciiTheme="minorHAnsi" w:hAnsiTheme="minorHAnsi" w:cstheme="minorHAnsi"/>
          <w:szCs w:val="24"/>
        </w:rPr>
      </w:pPr>
      <w:r>
        <w:rPr>
          <w:rFonts w:asciiTheme="minorHAnsi" w:hAnsiTheme="minorHAnsi" w:cstheme="minorHAnsi"/>
          <w:szCs w:val="24"/>
        </w:rPr>
        <w:t>Le</w:t>
      </w:r>
      <w:r w:rsidR="0052152A">
        <w:rPr>
          <w:rFonts w:asciiTheme="minorHAnsi" w:hAnsiTheme="minorHAnsi" w:cstheme="minorHAnsi"/>
          <w:szCs w:val="24"/>
        </w:rPr>
        <w:t xml:space="preserve"> planning prévisionnel</w:t>
      </w:r>
      <w:r w:rsidR="00B16C64" w:rsidRPr="00FB5EE7">
        <w:rPr>
          <w:rFonts w:asciiTheme="minorHAnsi" w:hAnsiTheme="minorHAnsi" w:cstheme="minorHAnsi"/>
          <w:szCs w:val="24"/>
        </w:rPr>
        <w:t xml:space="preserve"> (plans)</w:t>
      </w:r>
      <w:r w:rsidR="0052152A">
        <w:rPr>
          <w:rFonts w:asciiTheme="minorHAnsi" w:hAnsiTheme="minorHAnsi" w:cstheme="minorHAnsi"/>
          <w:szCs w:val="24"/>
        </w:rPr>
        <w:t xml:space="preserve"> </w:t>
      </w:r>
      <w:r w:rsidR="00B16C64" w:rsidRPr="00FB5EE7">
        <w:rPr>
          <w:rFonts w:asciiTheme="minorHAnsi" w:hAnsiTheme="minorHAnsi" w:cstheme="minorHAnsi"/>
          <w:szCs w:val="24"/>
        </w:rPr>
        <w:t>;</w:t>
      </w:r>
    </w:p>
    <w:p w14:paraId="45FD41F3" w14:textId="44B800BD" w:rsidR="00B16C64" w:rsidRPr="00FB5EE7" w:rsidRDefault="006F1199" w:rsidP="00FB5EE7">
      <w:pPr>
        <w:numPr>
          <w:ilvl w:val="0"/>
          <w:numId w:val="136"/>
        </w:numPr>
        <w:snapToGrid w:val="0"/>
        <w:ind w:left="993" w:right="-567"/>
        <w:jc w:val="both"/>
        <w:rPr>
          <w:rFonts w:asciiTheme="minorHAnsi" w:hAnsiTheme="minorHAnsi" w:cstheme="minorHAnsi"/>
          <w:szCs w:val="24"/>
        </w:rPr>
      </w:pPr>
      <w:r w:rsidRPr="00FB5EE7">
        <w:rPr>
          <w:rFonts w:asciiTheme="minorHAnsi" w:hAnsiTheme="minorHAnsi" w:cstheme="minorHAnsi"/>
          <w:szCs w:val="24"/>
        </w:rPr>
        <w:t>L’offre</w:t>
      </w:r>
      <w:r w:rsidR="0030657F" w:rsidRPr="00FB5EE7">
        <w:rPr>
          <w:rFonts w:asciiTheme="minorHAnsi" w:hAnsiTheme="minorHAnsi" w:cstheme="minorHAnsi"/>
          <w:szCs w:val="24"/>
        </w:rPr>
        <w:t xml:space="preserve"> </w:t>
      </w:r>
      <w:r w:rsidR="006F3638" w:rsidRPr="00FB5EE7">
        <w:rPr>
          <w:rFonts w:asciiTheme="minorHAnsi" w:hAnsiTheme="minorHAnsi" w:cstheme="minorHAnsi"/>
          <w:szCs w:val="24"/>
        </w:rPr>
        <w:t xml:space="preserve">du contractant </w:t>
      </w:r>
      <w:r w:rsidR="00B16C64" w:rsidRPr="00FB5EE7">
        <w:rPr>
          <w:rFonts w:asciiTheme="minorHAnsi" w:hAnsiTheme="minorHAnsi" w:cstheme="minorHAnsi"/>
          <w:szCs w:val="24"/>
        </w:rPr>
        <w:t xml:space="preserve">: </w:t>
      </w:r>
      <w:r w:rsidR="0030657F" w:rsidRPr="00FB5EE7">
        <w:rPr>
          <w:rFonts w:asciiTheme="minorHAnsi" w:hAnsiTheme="minorHAnsi" w:cstheme="minorHAnsi"/>
          <w:szCs w:val="24"/>
        </w:rPr>
        <w:t xml:space="preserve">version du </w:t>
      </w:r>
      <w:r w:rsidR="006F3638" w:rsidRPr="00FB5EE7">
        <w:rPr>
          <w:rFonts w:asciiTheme="minorHAnsi" w:hAnsiTheme="minorHAnsi" w:cstheme="minorHAnsi"/>
          <w:szCs w:val="24"/>
          <w:highlight w:val="yellow"/>
        </w:rPr>
        <w:t>XX/XX/XXXX</w:t>
      </w:r>
      <w:r w:rsidR="0052152A">
        <w:rPr>
          <w:rFonts w:asciiTheme="minorHAnsi" w:hAnsiTheme="minorHAnsi" w:cstheme="minorHAnsi"/>
          <w:szCs w:val="24"/>
        </w:rPr>
        <w:t xml:space="preserve"> </w:t>
      </w:r>
      <w:r w:rsidR="00B16C64" w:rsidRPr="00FB5EE7">
        <w:rPr>
          <w:rFonts w:asciiTheme="minorHAnsi" w:hAnsiTheme="minorHAnsi" w:cstheme="minorHAnsi"/>
          <w:szCs w:val="24"/>
        </w:rPr>
        <w:t>;</w:t>
      </w:r>
    </w:p>
    <w:p w14:paraId="4B3510CE" w14:textId="0BED4F47" w:rsidR="006F3638" w:rsidRPr="00FB5EE7" w:rsidRDefault="006F1199" w:rsidP="00FB5EE7">
      <w:pPr>
        <w:numPr>
          <w:ilvl w:val="0"/>
          <w:numId w:val="136"/>
        </w:numPr>
        <w:snapToGrid w:val="0"/>
        <w:ind w:left="992" w:right="-567" w:hanging="357"/>
        <w:jc w:val="both"/>
        <w:rPr>
          <w:rFonts w:asciiTheme="minorHAnsi" w:hAnsiTheme="minorHAnsi" w:cstheme="minorHAnsi"/>
          <w:szCs w:val="24"/>
        </w:rPr>
      </w:pPr>
      <w:r w:rsidRPr="00FB5EE7">
        <w:rPr>
          <w:rFonts w:asciiTheme="minorHAnsi" w:hAnsiTheme="minorHAnsi" w:cstheme="minorHAnsi"/>
          <w:szCs w:val="24"/>
        </w:rPr>
        <w:t>Déclaration</w:t>
      </w:r>
      <w:r w:rsidR="0030657F" w:rsidRPr="00FB5EE7">
        <w:rPr>
          <w:rFonts w:asciiTheme="minorHAnsi" w:hAnsiTheme="minorHAnsi" w:cstheme="minorHAnsi"/>
          <w:szCs w:val="24"/>
        </w:rPr>
        <w:t xml:space="preserve"> sur l’honneur ;</w:t>
      </w:r>
    </w:p>
    <w:p w14:paraId="1FD7E16B" w14:textId="4B4887D6" w:rsidR="00B16C64" w:rsidRPr="00FB5EE7" w:rsidRDefault="006F1199" w:rsidP="00FB5EE7">
      <w:pPr>
        <w:numPr>
          <w:ilvl w:val="0"/>
          <w:numId w:val="136"/>
        </w:numPr>
        <w:snapToGrid w:val="0"/>
        <w:spacing w:after="240"/>
        <w:ind w:left="992" w:right="-567" w:hanging="357"/>
        <w:jc w:val="both"/>
        <w:rPr>
          <w:rFonts w:asciiTheme="minorHAnsi" w:hAnsiTheme="minorHAnsi" w:cstheme="minorHAnsi"/>
          <w:szCs w:val="24"/>
        </w:rPr>
      </w:pPr>
      <w:r w:rsidRPr="00FB5EE7">
        <w:rPr>
          <w:rFonts w:asciiTheme="minorHAnsi" w:hAnsiTheme="minorHAnsi" w:cstheme="minorHAnsi"/>
          <w:szCs w:val="24"/>
        </w:rPr>
        <w:t>Tout</w:t>
      </w:r>
      <w:r w:rsidR="00B16C64" w:rsidRPr="00FB5EE7">
        <w:rPr>
          <w:rFonts w:asciiTheme="minorHAnsi" w:hAnsiTheme="minorHAnsi" w:cstheme="minorHAnsi"/>
          <w:szCs w:val="24"/>
        </w:rPr>
        <w:t xml:space="preserve"> autre document faisant partie du contrat.</w:t>
      </w:r>
    </w:p>
    <w:bookmarkEnd w:id="15"/>
    <w:p w14:paraId="37EF8D0E" w14:textId="0E22B4D4" w:rsidR="00B16C64" w:rsidRPr="00FB5EE7" w:rsidRDefault="00B16C64" w:rsidP="00FB5EE7">
      <w:pPr>
        <w:spacing w:after="240"/>
        <w:ind w:left="567" w:right="-45"/>
        <w:jc w:val="both"/>
        <w:rPr>
          <w:rFonts w:asciiTheme="minorHAnsi" w:hAnsiTheme="minorHAnsi" w:cstheme="minorHAnsi"/>
          <w:szCs w:val="24"/>
        </w:rPr>
      </w:pPr>
      <w:r w:rsidRPr="00FB5EE7">
        <w:rPr>
          <w:rFonts w:asciiTheme="minorHAnsi" w:hAnsiTheme="minorHAnsi" w:cstheme="minorHAnsi"/>
          <w:szCs w:val="24"/>
        </w:rPr>
        <w:t>Les différents documents constituant le contrat doivent être considérés comme mutuellement explicites</w:t>
      </w:r>
      <w:r w:rsidR="0052152A">
        <w:rPr>
          <w:rFonts w:asciiTheme="minorHAnsi" w:hAnsiTheme="minorHAnsi" w:cstheme="minorHAnsi"/>
          <w:szCs w:val="24"/>
        </w:rPr>
        <w:t xml:space="preserve"> </w:t>
      </w:r>
      <w:r w:rsidRPr="00FB5EE7">
        <w:rPr>
          <w:rFonts w:asciiTheme="minorHAnsi" w:hAnsiTheme="minorHAnsi" w:cstheme="minorHAnsi"/>
          <w:szCs w:val="24"/>
        </w:rPr>
        <w:t>; en cas d’ambiguïté ou de divergences, ces documents seront appliqués selon l’ordre hiérarchique ci-dessus. Les avenants suivent l’ordre hiérarchique du document qu’ils modifient.</w:t>
      </w:r>
    </w:p>
    <w:p w14:paraId="7C031AFD" w14:textId="0DB37DAD" w:rsidR="00B16C64" w:rsidRPr="00FB5EE7" w:rsidRDefault="00B16C64" w:rsidP="00FB5EE7">
      <w:pPr>
        <w:spacing w:after="240"/>
        <w:ind w:left="567" w:right="-45" w:hanging="567"/>
        <w:jc w:val="both"/>
        <w:rPr>
          <w:rFonts w:asciiTheme="minorHAnsi" w:hAnsiTheme="minorHAnsi" w:cstheme="minorHAnsi"/>
          <w:szCs w:val="24"/>
        </w:rPr>
      </w:pPr>
      <w:r w:rsidRPr="00FB5EE7">
        <w:rPr>
          <w:rFonts w:asciiTheme="minorHAnsi" w:hAnsiTheme="minorHAnsi" w:cstheme="minorHAnsi"/>
          <w:b/>
          <w:szCs w:val="24"/>
        </w:rPr>
        <w:t>(</w:t>
      </w:r>
      <w:r w:rsidR="006F3638" w:rsidRPr="00FB5EE7">
        <w:rPr>
          <w:rFonts w:asciiTheme="minorHAnsi" w:hAnsiTheme="minorHAnsi" w:cstheme="minorHAnsi"/>
          <w:b/>
          <w:szCs w:val="24"/>
        </w:rPr>
        <w:t>2</w:t>
      </w:r>
      <w:r w:rsidRPr="00FB5EE7">
        <w:rPr>
          <w:rFonts w:asciiTheme="minorHAnsi" w:hAnsiTheme="minorHAnsi" w:cstheme="minorHAnsi"/>
          <w:b/>
          <w:szCs w:val="24"/>
        </w:rPr>
        <w:t>)</w:t>
      </w:r>
      <w:r w:rsidRPr="00FB5EE7">
        <w:rPr>
          <w:rFonts w:asciiTheme="minorHAnsi" w:hAnsiTheme="minorHAnsi" w:cstheme="minorHAnsi"/>
          <w:szCs w:val="24"/>
        </w:rPr>
        <w:tab/>
        <w:t>En contrepartie des paiements effectués</w:t>
      </w:r>
      <w:r w:rsidR="004D6C83">
        <w:rPr>
          <w:rFonts w:asciiTheme="minorHAnsi" w:hAnsiTheme="minorHAnsi" w:cstheme="minorHAnsi"/>
          <w:szCs w:val="24"/>
        </w:rPr>
        <w:t xml:space="preserve"> par</w:t>
      </w:r>
      <w:r w:rsidRPr="00FB5EE7">
        <w:rPr>
          <w:rFonts w:asciiTheme="minorHAnsi" w:hAnsiTheme="minorHAnsi" w:cstheme="minorHAnsi"/>
          <w:szCs w:val="24"/>
        </w:rPr>
        <w:t xml:space="preserve"> </w:t>
      </w:r>
      <w:r w:rsidR="00FC0FA3">
        <w:rPr>
          <w:rFonts w:asciiTheme="minorHAnsi" w:hAnsiTheme="minorHAnsi" w:cstheme="minorHAnsi"/>
          <w:szCs w:val="24"/>
        </w:rPr>
        <w:t xml:space="preserve">Expertise France </w:t>
      </w:r>
      <w:r w:rsidRPr="00FB5EE7">
        <w:rPr>
          <w:rFonts w:asciiTheme="minorHAnsi" w:hAnsiTheme="minorHAnsi" w:cstheme="minorHAnsi"/>
          <w:szCs w:val="24"/>
        </w:rPr>
        <w:t>au contractant comme mentionné ci-après, le contractant s’engage à exécuter et achever les travaux et à réparer tous les vices afférents en conformité absolue avec les dispositions du marché.</w:t>
      </w:r>
    </w:p>
    <w:p w14:paraId="1E2F5200" w14:textId="39E913F7" w:rsidR="00B16C64" w:rsidRPr="00FB5EE7" w:rsidRDefault="00B16C64" w:rsidP="00FB5EE7">
      <w:pPr>
        <w:spacing w:after="120"/>
        <w:ind w:left="567" w:right="-45" w:hanging="567"/>
        <w:jc w:val="both"/>
        <w:rPr>
          <w:rFonts w:asciiTheme="minorHAnsi" w:hAnsiTheme="minorHAnsi" w:cstheme="minorHAnsi"/>
          <w:szCs w:val="24"/>
        </w:rPr>
      </w:pPr>
      <w:r w:rsidRPr="00FB5EE7">
        <w:rPr>
          <w:rFonts w:asciiTheme="minorHAnsi" w:hAnsiTheme="minorHAnsi" w:cstheme="minorHAnsi"/>
          <w:b/>
          <w:szCs w:val="24"/>
        </w:rPr>
        <w:t>(</w:t>
      </w:r>
      <w:r w:rsidR="006F3638" w:rsidRPr="00FB5EE7">
        <w:rPr>
          <w:rFonts w:asciiTheme="minorHAnsi" w:hAnsiTheme="minorHAnsi" w:cstheme="minorHAnsi"/>
          <w:b/>
          <w:szCs w:val="24"/>
        </w:rPr>
        <w:t>3</w:t>
      </w:r>
      <w:r w:rsidRPr="00FB5EE7">
        <w:rPr>
          <w:rFonts w:asciiTheme="minorHAnsi" w:hAnsiTheme="minorHAnsi" w:cstheme="minorHAnsi"/>
          <w:b/>
          <w:szCs w:val="24"/>
        </w:rPr>
        <w:t>)</w:t>
      </w:r>
      <w:r w:rsidRPr="00FB5EE7">
        <w:rPr>
          <w:rFonts w:asciiTheme="minorHAnsi" w:hAnsiTheme="minorHAnsi" w:cstheme="minorHAnsi"/>
          <w:szCs w:val="24"/>
        </w:rPr>
        <w:tab/>
      </w:r>
      <w:r w:rsidR="00FC0FA3">
        <w:rPr>
          <w:rFonts w:asciiTheme="minorHAnsi" w:hAnsiTheme="minorHAnsi" w:cstheme="minorHAnsi"/>
          <w:szCs w:val="24"/>
        </w:rPr>
        <w:t xml:space="preserve">Expertise France </w:t>
      </w:r>
      <w:r w:rsidRPr="00FB5EE7">
        <w:rPr>
          <w:rFonts w:asciiTheme="minorHAnsi" w:hAnsiTheme="minorHAnsi" w:cstheme="minorHAnsi"/>
          <w:szCs w:val="24"/>
        </w:rPr>
        <w:t xml:space="preserve">s’engage par les présentes à payer au contractant à titre de rétribution pour l’exécution et l’achèvement des ouvrages et la réparation des vices afférents un montant </w:t>
      </w:r>
      <w:proofErr w:type="gramStart"/>
      <w:r w:rsidRPr="00FB5EE7">
        <w:rPr>
          <w:rFonts w:asciiTheme="minorHAnsi" w:hAnsiTheme="minorHAnsi" w:cstheme="minorHAnsi"/>
          <w:szCs w:val="24"/>
        </w:rPr>
        <w:t>de:</w:t>
      </w:r>
      <w:proofErr w:type="gramEnd"/>
      <w:r w:rsidRPr="00FB5EE7">
        <w:rPr>
          <w:rFonts w:asciiTheme="minorHAnsi" w:hAnsiTheme="minorHAnsi" w:cstheme="minorHAnsi"/>
          <w:szCs w:val="24"/>
        </w:rPr>
        <w:t xml:space="preserve"> </w:t>
      </w:r>
    </w:p>
    <w:p w14:paraId="7486AFA6" w14:textId="33D043FD" w:rsidR="00A63417" w:rsidRDefault="00B16C64" w:rsidP="00A63417">
      <w:pPr>
        <w:tabs>
          <w:tab w:val="left" w:pos="851"/>
          <w:tab w:val="right" w:leader="dot" w:pos="8505"/>
        </w:tabs>
        <w:spacing w:before="120" w:after="240"/>
        <w:ind w:left="851" w:right="96" w:hanging="284"/>
        <w:jc w:val="both"/>
        <w:rPr>
          <w:rFonts w:asciiTheme="minorHAnsi" w:hAnsiTheme="minorHAnsi" w:cstheme="minorHAnsi"/>
          <w:szCs w:val="24"/>
        </w:rPr>
      </w:pPr>
      <w:r w:rsidRPr="00FB5EE7">
        <w:rPr>
          <w:rFonts w:asciiTheme="minorHAnsi" w:hAnsiTheme="minorHAnsi" w:cstheme="minorHAnsi"/>
          <w:szCs w:val="24"/>
        </w:rPr>
        <w:t>-</w:t>
      </w:r>
      <w:r w:rsidRPr="00FB5EE7">
        <w:rPr>
          <w:rFonts w:asciiTheme="minorHAnsi" w:hAnsiTheme="minorHAnsi" w:cstheme="minorHAnsi"/>
          <w:szCs w:val="24"/>
        </w:rPr>
        <w:tab/>
      </w:r>
      <w:r w:rsidRPr="0052152A">
        <w:rPr>
          <w:rFonts w:asciiTheme="minorHAnsi" w:hAnsiTheme="minorHAnsi" w:cstheme="minorHAnsi"/>
          <w:szCs w:val="24"/>
          <w:highlight w:val="yellow"/>
        </w:rPr>
        <w:t xml:space="preserve">Prix (excluant la TVA et les autres taxes) </w:t>
      </w:r>
      <w:r w:rsidR="0052152A" w:rsidRPr="0052152A">
        <w:rPr>
          <w:rFonts w:asciiTheme="minorHAnsi" w:hAnsiTheme="minorHAnsi" w:cstheme="minorHAnsi"/>
          <w:szCs w:val="24"/>
          <w:highlight w:val="yellow"/>
        </w:rPr>
        <w:t xml:space="preserve">KMF / EUR </w:t>
      </w:r>
      <w:r w:rsidRPr="0052152A">
        <w:rPr>
          <w:rFonts w:asciiTheme="minorHAnsi" w:hAnsiTheme="minorHAnsi" w:cstheme="minorHAnsi"/>
          <w:szCs w:val="24"/>
          <w:highlight w:val="yellow"/>
        </w:rPr>
        <w:t>&lt;montant</w:t>
      </w:r>
      <w:r w:rsidRPr="00FB5EE7">
        <w:rPr>
          <w:rFonts w:asciiTheme="minorHAnsi" w:hAnsiTheme="minorHAnsi" w:cstheme="minorHAnsi"/>
          <w:szCs w:val="24"/>
        </w:rPr>
        <w:t>&gt;</w:t>
      </w:r>
    </w:p>
    <w:p w14:paraId="59B0F64E" w14:textId="563FFBBB" w:rsidR="00A63417" w:rsidRPr="00A63417" w:rsidRDefault="00A63417" w:rsidP="00A63417">
      <w:pPr>
        <w:spacing w:after="240"/>
        <w:ind w:left="567" w:right="-45" w:hanging="567"/>
        <w:jc w:val="both"/>
        <w:rPr>
          <w:rFonts w:asciiTheme="minorHAnsi" w:hAnsiTheme="minorHAnsi" w:cs="Calibri"/>
          <w:snapToGrid/>
          <w:szCs w:val="24"/>
          <w:lang w:bidi="ar-SA"/>
        </w:rPr>
      </w:pPr>
      <w:r w:rsidRPr="00A63417">
        <w:rPr>
          <w:rFonts w:asciiTheme="minorHAnsi" w:hAnsiTheme="minorHAnsi" w:cs="Calibri"/>
          <w:b/>
          <w:snapToGrid/>
          <w:szCs w:val="24"/>
          <w:lang w:bidi="ar-SA"/>
        </w:rPr>
        <w:t>(</w:t>
      </w:r>
      <w:r w:rsidRPr="00A63417">
        <w:rPr>
          <w:rFonts w:asciiTheme="minorHAnsi" w:hAnsiTheme="minorHAnsi" w:cs="Calibri"/>
          <w:b/>
          <w:snapToGrid/>
          <w:szCs w:val="24"/>
          <w:highlight w:val="darkGray"/>
          <w:lang w:bidi="ar-SA"/>
        </w:rPr>
        <w:t>4)</w:t>
      </w:r>
      <w:r w:rsidRPr="00A63417">
        <w:rPr>
          <w:rFonts w:asciiTheme="minorHAnsi" w:hAnsiTheme="minorHAnsi" w:cs="Calibri"/>
          <w:snapToGrid/>
          <w:szCs w:val="24"/>
          <w:highlight w:val="darkGray"/>
          <w:lang w:bidi="ar-SA"/>
        </w:rPr>
        <w:tab/>
        <w:t>Autres conditions particulières applicables au contrat</w:t>
      </w:r>
    </w:p>
    <w:p w14:paraId="74E5E879" w14:textId="77777777" w:rsidR="00A63417" w:rsidRPr="00A63417" w:rsidRDefault="00A63417" w:rsidP="00A63417">
      <w:pPr>
        <w:spacing w:after="240"/>
        <w:ind w:right="-45"/>
        <w:jc w:val="both"/>
        <w:rPr>
          <w:rFonts w:asciiTheme="minorHAnsi" w:hAnsiTheme="minorHAnsi" w:cs="Calibri"/>
          <w:snapToGrid/>
          <w:szCs w:val="24"/>
          <w:lang w:bidi="ar-SA"/>
        </w:rPr>
      </w:pPr>
      <w:r w:rsidRPr="00A63417">
        <w:rPr>
          <w:rFonts w:asciiTheme="minorHAnsi" w:hAnsiTheme="minorHAnsi" w:cs="Calibri"/>
          <w:snapToGrid/>
          <w:szCs w:val="24"/>
          <w:lang w:bidi="ar-SA"/>
        </w:rPr>
        <w:t>Les conditions suivantes s'appliquent au contrat :</w:t>
      </w:r>
    </w:p>
    <w:p w14:paraId="33145781" w14:textId="31519C33" w:rsidR="00A63417" w:rsidRPr="00A63417" w:rsidRDefault="00A63417" w:rsidP="00A63417">
      <w:pPr>
        <w:spacing w:after="240"/>
        <w:ind w:right="-45"/>
        <w:jc w:val="both"/>
        <w:rPr>
          <w:rFonts w:asciiTheme="minorHAnsi" w:hAnsiTheme="minorHAnsi" w:cs="Calibri"/>
          <w:snapToGrid/>
          <w:szCs w:val="24"/>
          <w:lang w:bidi="ar-SA"/>
        </w:rPr>
      </w:pPr>
      <w:r w:rsidRPr="00A63417">
        <w:rPr>
          <w:rFonts w:asciiTheme="minorHAnsi" w:hAnsiTheme="minorHAnsi" w:cs="Calibri"/>
          <w:snapToGrid/>
          <w:szCs w:val="24"/>
          <w:lang w:bidi="ar-SA"/>
        </w:rPr>
        <w:t xml:space="preserve">La durée du </w:t>
      </w:r>
      <w:commentRangeStart w:id="16"/>
      <w:commentRangeStart w:id="17"/>
      <w:commentRangeStart w:id="18"/>
      <w:r w:rsidRPr="00A63417">
        <w:rPr>
          <w:rFonts w:asciiTheme="minorHAnsi" w:hAnsiTheme="minorHAnsi" w:cs="Calibri"/>
          <w:snapToGrid/>
          <w:szCs w:val="24"/>
          <w:lang w:bidi="ar-SA"/>
        </w:rPr>
        <w:t xml:space="preserve">contrat </w:t>
      </w:r>
      <w:r w:rsidRPr="00A63417">
        <w:rPr>
          <w:rFonts w:asciiTheme="minorHAnsi" w:hAnsiTheme="minorHAnsi" w:cs="Calibri"/>
          <w:snapToGrid/>
          <w:szCs w:val="24"/>
          <w:highlight w:val="yellow"/>
          <w:lang w:bidi="ar-SA"/>
        </w:rPr>
        <w:t xml:space="preserve">est </w:t>
      </w:r>
      <w:ins w:id="19" w:author="Mirna Aboudou" w:date="2026-01-14T16:32:00Z">
        <w:r w:rsidR="00D955DF" w:rsidRPr="00D955DF">
          <w:rPr>
            <w:rFonts w:asciiTheme="minorHAnsi" w:hAnsiTheme="minorHAnsi" w:cs="Calibri"/>
            <w:snapToGrid/>
            <w:szCs w:val="24"/>
            <w:highlight w:val="yellow"/>
            <w:lang w:bidi="ar-SA"/>
            <w:rPrChange w:id="20" w:author="Mirna Aboudou" w:date="2026-01-14T16:32:00Z">
              <w:rPr>
                <w:rFonts w:asciiTheme="minorHAnsi" w:hAnsiTheme="minorHAnsi" w:cs="Calibri"/>
                <w:snapToGrid/>
                <w:szCs w:val="24"/>
                <w:lang w:bidi="ar-SA"/>
              </w:rPr>
            </w:rPrChange>
          </w:rPr>
          <w:t>correspondra à la durée proposée par l’attributaire retenu</w:t>
        </w:r>
        <w:r w:rsidR="00D955DF">
          <w:rPr>
            <w:rFonts w:asciiTheme="minorHAnsi" w:hAnsiTheme="minorHAnsi" w:cs="Calibri"/>
            <w:snapToGrid/>
            <w:szCs w:val="24"/>
            <w:lang w:bidi="ar-SA"/>
          </w:rPr>
          <w:t xml:space="preserve"> , </w:t>
        </w:r>
      </w:ins>
      <w:del w:id="21" w:author="Mirna Aboudou" w:date="2026-01-14T16:32:00Z">
        <w:r w:rsidRPr="00A63417" w:rsidDel="00D955DF">
          <w:rPr>
            <w:rFonts w:asciiTheme="minorHAnsi" w:hAnsiTheme="minorHAnsi" w:cs="Calibri"/>
            <w:snapToGrid/>
            <w:szCs w:val="24"/>
            <w:highlight w:val="yellow"/>
            <w:lang w:bidi="ar-SA"/>
          </w:rPr>
          <w:delText>XXXX mois</w:delText>
        </w:r>
        <w:r w:rsidRPr="00A63417" w:rsidDel="00D955DF">
          <w:rPr>
            <w:rFonts w:asciiTheme="minorHAnsi" w:hAnsiTheme="minorHAnsi" w:cs="Calibri"/>
            <w:snapToGrid/>
            <w:szCs w:val="24"/>
            <w:lang w:bidi="ar-SA"/>
          </w:rPr>
          <w:delText xml:space="preserve"> </w:delText>
        </w:r>
      </w:del>
      <w:r w:rsidRPr="00A63417">
        <w:rPr>
          <w:rFonts w:asciiTheme="minorHAnsi" w:hAnsiTheme="minorHAnsi" w:cs="Calibri"/>
          <w:snapToGrid/>
          <w:szCs w:val="24"/>
          <w:lang w:bidi="ar-SA"/>
        </w:rPr>
        <w:t>à compter de sa date de notification.</w:t>
      </w:r>
    </w:p>
    <w:p w14:paraId="2E6DB8EB" w14:textId="77777777" w:rsidR="00A63417" w:rsidRPr="00A63417" w:rsidRDefault="00A63417" w:rsidP="00A63417">
      <w:pPr>
        <w:spacing w:after="240"/>
        <w:ind w:right="-45"/>
        <w:jc w:val="both"/>
        <w:rPr>
          <w:rFonts w:asciiTheme="minorHAnsi" w:hAnsiTheme="minorHAnsi" w:cs="Calibri"/>
          <w:snapToGrid/>
          <w:szCs w:val="24"/>
          <w:lang w:bidi="ar-SA"/>
        </w:rPr>
      </w:pPr>
      <w:r w:rsidRPr="00A63417">
        <w:rPr>
          <w:rFonts w:asciiTheme="minorHAnsi" w:hAnsiTheme="minorHAnsi" w:cs="Calibri"/>
          <w:snapToGrid/>
          <w:szCs w:val="24"/>
          <w:lang w:bidi="ar-SA"/>
        </w:rPr>
        <w:lastRenderedPageBreak/>
        <w:t xml:space="preserve">Le délai d’exécution des prestations de travaux objet du présent contrat est </w:t>
      </w:r>
      <w:r w:rsidRPr="00A63417">
        <w:rPr>
          <w:rFonts w:asciiTheme="minorHAnsi" w:hAnsiTheme="minorHAnsi" w:cs="Calibri"/>
          <w:snapToGrid/>
          <w:szCs w:val="24"/>
          <w:highlight w:val="yellow"/>
          <w:lang w:bidi="ar-SA"/>
        </w:rPr>
        <w:t xml:space="preserve">XXX  </w:t>
      </w:r>
      <w:commentRangeStart w:id="22"/>
      <w:r w:rsidRPr="00A63417">
        <w:rPr>
          <w:rFonts w:asciiTheme="minorHAnsi" w:hAnsiTheme="minorHAnsi" w:cs="Calibri"/>
          <w:snapToGrid/>
          <w:szCs w:val="24"/>
          <w:highlight w:val="yellow"/>
          <w:lang w:bidi="ar-SA"/>
        </w:rPr>
        <w:t>mois</w:t>
      </w:r>
      <w:commentRangeEnd w:id="22"/>
      <w:r w:rsidR="00D955DF">
        <w:rPr>
          <w:rStyle w:val="Marquedecommentaire"/>
        </w:rPr>
        <w:commentReference w:id="22"/>
      </w:r>
      <w:r w:rsidRPr="00A63417">
        <w:rPr>
          <w:rFonts w:asciiTheme="minorHAnsi" w:hAnsiTheme="minorHAnsi" w:cs="Calibri"/>
          <w:snapToGrid/>
          <w:szCs w:val="24"/>
          <w:lang w:bidi="ar-SA"/>
        </w:rPr>
        <w:t xml:space="preserve">, à compter de la date de notification du contrat, sauf transmission au titulaire par Expertise </w:t>
      </w:r>
      <w:commentRangeEnd w:id="16"/>
      <w:r w:rsidRPr="00A63417">
        <w:rPr>
          <w:snapToGrid/>
          <w:sz w:val="16"/>
          <w:szCs w:val="16"/>
          <w:lang w:bidi="ar-SA"/>
        </w:rPr>
        <w:commentReference w:id="16"/>
      </w:r>
      <w:commentRangeEnd w:id="17"/>
      <w:r w:rsidR="005E5581">
        <w:rPr>
          <w:rStyle w:val="Marquedecommentaire"/>
        </w:rPr>
        <w:commentReference w:id="17"/>
      </w:r>
      <w:commentRangeEnd w:id="18"/>
      <w:r w:rsidR="00D955DF">
        <w:rPr>
          <w:rStyle w:val="Marquedecommentaire"/>
        </w:rPr>
        <w:commentReference w:id="18"/>
      </w:r>
      <w:r w:rsidRPr="00A63417">
        <w:rPr>
          <w:rFonts w:asciiTheme="minorHAnsi" w:hAnsiTheme="minorHAnsi" w:cs="Calibri"/>
          <w:snapToGrid/>
          <w:szCs w:val="24"/>
          <w:lang w:bidi="ar-SA"/>
        </w:rPr>
        <w:t>France d’un ordre de service prévoyant expressément une date ultérieure</w:t>
      </w:r>
    </w:p>
    <w:p w14:paraId="53DC7ADC" w14:textId="25A4C2C7" w:rsidR="006F1199" w:rsidRPr="00FB5EE7" w:rsidRDefault="00B16C64" w:rsidP="0052152A">
      <w:pPr>
        <w:spacing w:after="240"/>
        <w:ind w:right="-45"/>
        <w:jc w:val="both"/>
        <w:rPr>
          <w:rFonts w:asciiTheme="minorHAnsi" w:hAnsiTheme="minorHAnsi" w:cstheme="minorHAnsi"/>
          <w:szCs w:val="24"/>
        </w:rPr>
      </w:pPr>
      <w:r w:rsidRPr="00FB5EE7">
        <w:rPr>
          <w:rFonts w:asciiTheme="minorHAnsi" w:hAnsiTheme="minorHAnsi" w:cstheme="minorHAnsi"/>
          <w:szCs w:val="24"/>
        </w:rPr>
        <w:t xml:space="preserve">En foi de quoi les parties ont signé le contrat. Le présent contrat prend effet à la date de sa signature par la dernière partie, à savoir le </w:t>
      </w:r>
      <w:r w:rsidR="0052152A">
        <w:rPr>
          <w:rFonts w:asciiTheme="minorHAnsi" w:hAnsiTheme="minorHAnsi" w:cstheme="minorHAnsi"/>
          <w:szCs w:val="24"/>
        </w:rPr>
        <w:t>pouvoir adjudicateur</w:t>
      </w:r>
      <w:r w:rsidRPr="00FB5EE7">
        <w:rPr>
          <w:rFonts w:asciiTheme="minorHAnsi" w:hAnsiTheme="minorHAnsi" w:cstheme="minorHAnsi"/>
          <w:szCs w:val="24"/>
        </w:rPr>
        <w:t>.</w:t>
      </w:r>
    </w:p>
    <w:p w14:paraId="16FC7716" w14:textId="00D0A337" w:rsidR="00BD7BF0" w:rsidRPr="00FB5EE7" w:rsidRDefault="0093373F" w:rsidP="00BD7BF0">
      <w:pPr>
        <w:spacing w:after="360"/>
        <w:rPr>
          <w:rFonts w:ascii="Calibri" w:hAnsi="Calibri"/>
          <w:b/>
          <w:caps/>
          <w:snapToGrid/>
          <w:szCs w:val="24"/>
          <w:u w:val="single"/>
          <w:lang w:bidi="ar-SA"/>
        </w:rPr>
      </w:pPr>
      <w:r w:rsidRPr="00AB627C">
        <w:rPr>
          <w:rFonts w:ascii="Calibri" w:hAnsi="Calibri"/>
          <w:b/>
          <w:caps/>
          <w:snapToGrid/>
          <w:szCs w:val="24"/>
          <w:u w:val="single"/>
          <w:lang w:bidi="ar-SA"/>
        </w:rPr>
        <w:t>Mentions d</w:t>
      </w:r>
      <w:r>
        <w:rPr>
          <w:rFonts w:ascii="Calibri" w:hAnsi="Calibri"/>
          <w:b/>
          <w:caps/>
          <w:snapToGrid/>
          <w:szCs w:val="24"/>
          <w:u w:val="single"/>
          <w:lang w:bidi="ar-SA"/>
        </w:rPr>
        <w:t>É</w:t>
      </w:r>
      <w:r w:rsidR="00BD7BF0" w:rsidRPr="00FB5EE7">
        <w:rPr>
          <w:rFonts w:ascii="Calibri" w:hAnsi="Calibri"/>
          <w:b/>
          <w:caps/>
          <w:snapToGrid/>
          <w:szCs w:val="24"/>
          <w:u w:val="single"/>
          <w:lang w:bidi="ar-SA"/>
        </w:rPr>
        <w:t>claratives et signatures</w:t>
      </w:r>
    </w:p>
    <w:p w14:paraId="6E715045" w14:textId="7817A982" w:rsidR="00BD7BF0" w:rsidRPr="00BD7BF0" w:rsidRDefault="00F4041E" w:rsidP="00BD7BF0">
      <w:pPr>
        <w:spacing w:before="100" w:beforeAutospacing="1" w:after="100" w:afterAutospacing="1"/>
        <w:jc w:val="both"/>
        <w:outlineLvl w:val="0"/>
        <w:rPr>
          <w:rFonts w:ascii="Calibri" w:hAnsi="Calibri"/>
          <w:bCs/>
          <w:snapToGrid/>
          <w:szCs w:val="24"/>
          <w:lang w:bidi="ar-SA"/>
        </w:rPr>
      </w:pPr>
      <w:bookmarkStart w:id="23" w:name="_Toc98425352"/>
      <w:r>
        <w:rPr>
          <w:rFonts w:ascii="Calibri" w:hAnsi="Calibri"/>
          <w:bCs/>
          <w:snapToGrid/>
          <w:szCs w:val="24"/>
          <w:lang w:bidi="ar-SA"/>
        </w:rPr>
        <w:t>Le c</w:t>
      </w:r>
      <w:r w:rsidR="00BD7BF0" w:rsidRPr="00BD7BF0">
        <w:rPr>
          <w:rFonts w:ascii="Calibri" w:hAnsi="Calibri"/>
          <w:bCs/>
          <w:snapToGrid/>
          <w:szCs w:val="24"/>
          <w:lang w:bidi="ar-SA"/>
        </w:rPr>
        <w:t>ontractant, les membres de son groupement, ses fournisseurs, ses prestataires, ses consultants et ses sous-traitants (comprenant les directeurs, employés et agents de ces entités) attestent :</w:t>
      </w:r>
      <w:bookmarkEnd w:id="23"/>
      <w:r w:rsidR="00BD7BF0" w:rsidRPr="00BD7BF0">
        <w:rPr>
          <w:rFonts w:ascii="Calibri" w:hAnsi="Calibri"/>
          <w:bCs/>
          <w:snapToGrid/>
          <w:szCs w:val="24"/>
          <w:lang w:bidi="ar-SA"/>
        </w:rPr>
        <w:t xml:space="preserve"> </w:t>
      </w:r>
    </w:p>
    <w:p w14:paraId="0C2159A3" w14:textId="77777777" w:rsidR="00BD7BF0" w:rsidRPr="00BD7BF0" w:rsidRDefault="00BD7BF0" w:rsidP="00BD7BF0">
      <w:pPr>
        <w:numPr>
          <w:ilvl w:val="0"/>
          <w:numId w:val="138"/>
        </w:numPr>
        <w:spacing w:before="100" w:beforeAutospacing="1" w:after="100" w:afterAutospacing="1"/>
        <w:jc w:val="both"/>
        <w:outlineLvl w:val="0"/>
        <w:rPr>
          <w:rFonts w:ascii="Calibri" w:hAnsi="Calibri"/>
          <w:bCs/>
          <w:snapToGrid/>
          <w:szCs w:val="24"/>
          <w:lang w:bidi="ar-SA"/>
        </w:rPr>
      </w:pPr>
      <w:bookmarkStart w:id="24" w:name="_Toc98425353"/>
      <w:proofErr w:type="gramStart"/>
      <w:r w:rsidRPr="00BD7BF0">
        <w:rPr>
          <w:rFonts w:ascii="Calibri" w:hAnsi="Calibri"/>
          <w:bCs/>
          <w:snapToGrid/>
          <w:szCs w:val="24"/>
          <w:lang w:bidi="ar-SA"/>
        </w:rPr>
        <w:t>qu’ils</w:t>
      </w:r>
      <w:proofErr w:type="gramEnd"/>
      <w:r w:rsidRPr="00BD7BF0">
        <w:rPr>
          <w:rFonts w:ascii="Calibri" w:hAnsi="Calibri"/>
          <w:bCs/>
          <w:snapToGrid/>
          <w:szCs w:val="24"/>
          <w:lang w:bidi="ar-SA"/>
        </w:rPr>
        <w:t xml:space="preserve">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0" w:history="1">
        <w:r w:rsidRPr="00BD7BF0">
          <w:rPr>
            <w:rFonts w:ascii="Calibri" w:hAnsi="Calibri"/>
            <w:bCs/>
            <w:snapToGrid/>
            <w:color w:val="0000FF"/>
            <w:szCs w:val="24"/>
            <w:u w:val="single"/>
            <w:lang w:bidi="ar-SA"/>
          </w:rPr>
          <w:t>https://www.sanctionsmap.eu</w:t>
        </w:r>
      </w:hyperlink>
      <w:r w:rsidRPr="00BD7BF0">
        <w:rPr>
          <w:rFonts w:ascii="Calibri" w:hAnsi="Calibri"/>
          <w:bCs/>
          <w:snapToGrid/>
          <w:szCs w:val="24"/>
          <w:lang w:bidi="ar-SA"/>
        </w:rPr>
        <w:t xml:space="preserve"> ;</w:t>
      </w:r>
      <w:bookmarkEnd w:id="24"/>
    </w:p>
    <w:p w14:paraId="76786B59" w14:textId="0AE3DE7C" w:rsidR="00BD7BF0" w:rsidRPr="00BD7BF0" w:rsidRDefault="00BD7BF0" w:rsidP="00BD7BF0">
      <w:pPr>
        <w:numPr>
          <w:ilvl w:val="0"/>
          <w:numId w:val="138"/>
        </w:numPr>
        <w:spacing w:before="100" w:beforeAutospacing="1" w:after="100" w:afterAutospacing="1"/>
        <w:jc w:val="both"/>
        <w:outlineLvl w:val="0"/>
        <w:rPr>
          <w:rFonts w:ascii="Calibri" w:hAnsi="Calibri"/>
          <w:bCs/>
          <w:snapToGrid/>
          <w:szCs w:val="24"/>
          <w:lang w:bidi="ar-SA"/>
        </w:rPr>
      </w:pPr>
      <w:bookmarkStart w:id="25" w:name="_Toc98425354"/>
      <w:proofErr w:type="gramStart"/>
      <w:r w:rsidRPr="00BD7BF0">
        <w:rPr>
          <w:rFonts w:ascii="Calibri" w:hAnsi="Calibri"/>
          <w:bCs/>
          <w:snapToGrid/>
          <w:szCs w:val="24"/>
          <w:lang w:bidi="ar-SA"/>
        </w:rPr>
        <w:t>qu’ils</w:t>
      </w:r>
      <w:proofErr w:type="gramEnd"/>
      <w:r w:rsidRPr="00BD7BF0">
        <w:rPr>
          <w:rFonts w:ascii="Calibri" w:hAnsi="Calibri"/>
          <w:bCs/>
          <w:snapToGrid/>
          <w:szCs w:val="24"/>
          <w:lang w:bidi="ar-SA"/>
        </w:rPr>
        <w:t xml:space="preserve"> ne figurent pas sur les listes de sanctions financières adoptées par les Nations Unies, l’Union Européenne</w:t>
      </w:r>
      <w:r w:rsidR="00E3457B">
        <w:rPr>
          <w:rFonts w:ascii="Calibri" w:hAnsi="Calibri"/>
          <w:bCs/>
          <w:snapToGrid/>
          <w:szCs w:val="24"/>
          <w:lang w:bidi="ar-SA"/>
        </w:rPr>
        <w:t xml:space="preserve">, </w:t>
      </w:r>
      <w:r w:rsidR="00E3457B">
        <w:rPr>
          <w:rFonts w:asciiTheme="minorHAnsi" w:hAnsiTheme="minorHAnsi" w:cstheme="minorHAnsi"/>
          <w:sz w:val="22"/>
          <w:szCs w:val="22"/>
        </w:rPr>
        <w:t>la France et/ou les États-Unis</w:t>
      </w:r>
      <w:r w:rsidRPr="00BD7BF0">
        <w:rPr>
          <w:rFonts w:ascii="Calibri" w:hAnsi="Calibri"/>
          <w:bCs/>
          <w:snapToGrid/>
          <w:szCs w:val="24"/>
          <w:lang w:bidi="ar-SA"/>
        </w:rPr>
        <w:t>, notamment au titre de la lutte contre le financement du terrorisme et contre les atteintes à la paix et à la sécurité nationales. A titre d’information, les listes peuvent être consultées aux références ci-</w:t>
      </w:r>
      <w:proofErr w:type="gramStart"/>
      <w:r w:rsidRPr="00BD7BF0">
        <w:rPr>
          <w:rFonts w:ascii="Calibri" w:hAnsi="Calibri"/>
          <w:bCs/>
          <w:snapToGrid/>
          <w:szCs w:val="24"/>
          <w:lang w:bidi="ar-SA"/>
        </w:rPr>
        <w:t>dessous:</w:t>
      </w:r>
      <w:bookmarkEnd w:id="25"/>
      <w:proofErr w:type="gramEnd"/>
    </w:p>
    <w:p w14:paraId="04BB2AD3" w14:textId="4AD5904E" w:rsidR="00BD7BF0" w:rsidRPr="00BD7BF0" w:rsidRDefault="00BD7BF0" w:rsidP="00BD7BF0">
      <w:pPr>
        <w:numPr>
          <w:ilvl w:val="0"/>
          <w:numId w:val="139"/>
        </w:numPr>
        <w:spacing w:before="100" w:beforeAutospacing="1" w:after="100" w:afterAutospacing="1"/>
        <w:ind w:left="993" w:hanging="284"/>
        <w:jc w:val="both"/>
        <w:outlineLvl w:val="0"/>
        <w:rPr>
          <w:rFonts w:ascii="Calibri" w:hAnsi="Calibri"/>
          <w:bCs/>
          <w:snapToGrid/>
          <w:szCs w:val="24"/>
          <w:lang w:bidi="ar-SA"/>
        </w:rPr>
      </w:pPr>
      <w:bookmarkStart w:id="26" w:name="_Toc98425355"/>
      <w:r w:rsidRPr="00BD7BF0">
        <w:rPr>
          <w:rFonts w:ascii="Calibri" w:hAnsi="Calibri"/>
          <w:bCs/>
          <w:snapToGrid/>
          <w:szCs w:val="24"/>
          <w:lang w:bidi="ar-SA"/>
        </w:rPr>
        <w:t xml:space="preserve">pour les Nations Unies, recueil des listes de sanctions du Conseil de sécurité des Nations Unies : </w:t>
      </w:r>
      <w:hyperlink r:id="rId11" w:history="1">
        <w:r w:rsidR="00DA5F9D" w:rsidRPr="00DA5F9D">
          <w:rPr>
            <w:rStyle w:val="Lienhypertexte"/>
            <w:rFonts w:ascii="Calibri" w:hAnsi="Calibri"/>
            <w:bCs/>
            <w:snapToGrid/>
            <w:szCs w:val="24"/>
          </w:rPr>
          <w:t>https://www.un.org/securitycouncil/content/un-sc-consolidated-list</w:t>
        </w:r>
      </w:hyperlink>
      <w:r w:rsidRPr="00BD7BF0">
        <w:rPr>
          <w:rFonts w:ascii="Calibri" w:hAnsi="Calibri"/>
          <w:bCs/>
          <w:snapToGrid/>
          <w:szCs w:val="24"/>
          <w:lang w:bidi="ar-SA"/>
        </w:rPr>
        <w:t>,</w:t>
      </w:r>
      <w:bookmarkEnd w:id="26"/>
    </w:p>
    <w:p w14:paraId="1B668CF0" w14:textId="77777777" w:rsidR="00BD7BF0" w:rsidRPr="00BD7BF0" w:rsidRDefault="00BD7BF0" w:rsidP="00BD7BF0">
      <w:pPr>
        <w:numPr>
          <w:ilvl w:val="0"/>
          <w:numId w:val="139"/>
        </w:numPr>
        <w:spacing w:before="100" w:beforeAutospacing="1" w:after="100" w:afterAutospacing="1"/>
        <w:ind w:left="993" w:hanging="284"/>
        <w:jc w:val="both"/>
        <w:outlineLvl w:val="0"/>
        <w:rPr>
          <w:rFonts w:ascii="Calibri" w:hAnsi="Calibri"/>
          <w:bCs/>
          <w:snapToGrid/>
          <w:szCs w:val="24"/>
          <w:lang w:bidi="ar-SA"/>
        </w:rPr>
      </w:pPr>
      <w:bookmarkStart w:id="27" w:name="_Toc98425356"/>
      <w:r w:rsidRPr="00BD7BF0">
        <w:rPr>
          <w:rFonts w:ascii="Calibri" w:hAnsi="Calibri"/>
          <w:bCs/>
          <w:snapToGrid/>
          <w:szCs w:val="24"/>
          <w:lang w:bidi="ar-SA"/>
        </w:rPr>
        <w:t xml:space="preserve">pour l’Union européenne, les listes peuvent être consultées à l’adresse suivante : </w:t>
      </w:r>
      <w:hyperlink r:id="rId12" w:history="1">
        <w:r w:rsidRPr="00BD7BF0">
          <w:rPr>
            <w:rFonts w:ascii="Calibri" w:hAnsi="Calibri"/>
            <w:bCs/>
            <w:snapToGrid/>
            <w:color w:val="0000FF"/>
            <w:szCs w:val="24"/>
            <w:u w:val="single"/>
            <w:lang w:bidi="ar-SA"/>
          </w:rPr>
          <w:t>https://www.sanctionsmap.eu</w:t>
        </w:r>
      </w:hyperlink>
      <w:r w:rsidRPr="00BD7BF0">
        <w:rPr>
          <w:rFonts w:ascii="Calibri" w:hAnsi="Calibri"/>
          <w:bCs/>
          <w:snapToGrid/>
          <w:szCs w:val="24"/>
          <w:lang w:bidi="ar-SA"/>
        </w:rPr>
        <w:t>,</w:t>
      </w:r>
      <w:bookmarkEnd w:id="27"/>
    </w:p>
    <w:p w14:paraId="3E357C90" w14:textId="1A33B4E8" w:rsidR="00E3457B" w:rsidRDefault="00BD7BF0" w:rsidP="00BD7BF0">
      <w:pPr>
        <w:numPr>
          <w:ilvl w:val="0"/>
          <w:numId w:val="139"/>
        </w:numPr>
        <w:spacing w:before="100" w:beforeAutospacing="1" w:after="100" w:afterAutospacing="1"/>
        <w:ind w:left="993" w:hanging="284"/>
        <w:jc w:val="both"/>
        <w:outlineLvl w:val="0"/>
        <w:rPr>
          <w:rFonts w:ascii="Calibri" w:hAnsi="Calibri"/>
          <w:bCs/>
          <w:snapToGrid/>
          <w:szCs w:val="24"/>
          <w:lang w:bidi="ar-SA"/>
        </w:rPr>
      </w:pPr>
      <w:bookmarkStart w:id="28" w:name="_Toc98425357"/>
      <w:r w:rsidRPr="00BD7BF0">
        <w:rPr>
          <w:rFonts w:ascii="Calibri" w:hAnsi="Calibri"/>
          <w:bCs/>
          <w:snapToGrid/>
          <w:szCs w:val="24"/>
          <w:lang w:bidi="ar-SA"/>
        </w:rPr>
        <w:t xml:space="preserve">pour la France, voir : </w:t>
      </w:r>
      <w:hyperlink r:id="rId13" w:history="1">
        <w:r w:rsidR="00DA5F9D" w:rsidRPr="00DA5F9D">
          <w:rPr>
            <w:rStyle w:val="Lienhypertexte"/>
            <w:rFonts w:ascii="Calibri" w:hAnsi="Calibri"/>
            <w:bCs/>
            <w:snapToGrid/>
            <w:szCs w:val="24"/>
          </w:rPr>
          <w:t>https://gels-avoirs.dgtresor.gouv.fr/List</w:t>
        </w:r>
      </w:hyperlink>
      <w:r w:rsidR="00E3457B">
        <w:rPr>
          <w:rFonts w:ascii="Calibri" w:hAnsi="Calibri"/>
          <w:bCs/>
          <w:snapToGrid/>
          <w:szCs w:val="24"/>
          <w:lang w:bidi="ar-SA"/>
        </w:rPr>
        <w:t>,</w:t>
      </w:r>
    </w:p>
    <w:p w14:paraId="48399413" w14:textId="515031F6" w:rsidR="00BD7BF0" w:rsidRPr="00BD7BF0" w:rsidRDefault="00E3457B" w:rsidP="00BD7BF0">
      <w:pPr>
        <w:numPr>
          <w:ilvl w:val="0"/>
          <w:numId w:val="139"/>
        </w:numPr>
        <w:spacing w:before="100" w:beforeAutospacing="1" w:after="100" w:afterAutospacing="1"/>
        <w:ind w:left="993" w:hanging="284"/>
        <w:jc w:val="both"/>
        <w:outlineLvl w:val="0"/>
        <w:rPr>
          <w:rFonts w:ascii="Calibri" w:hAnsi="Calibri"/>
          <w:bCs/>
          <w:snapToGrid/>
          <w:szCs w:val="24"/>
          <w:lang w:bidi="ar-SA"/>
        </w:rPr>
      </w:pPr>
      <w:r w:rsidRPr="00E3457B">
        <w:rPr>
          <w:rFonts w:ascii="Calibri" w:hAnsi="Calibri"/>
          <w:bCs/>
          <w:snapToGrid/>
          <w:szCs w:val="24"/>
        </w:rPr>
        <w:t xml:space="preserve">pour les Etats-Unis, voir : </w:t>
      </w:r>
      <w:hyperlink r:id="rId14" w:history="1">
        <w:r w:rsidRPr="00E3457B">
          <w:rPr>
            <w:rStyle w:val="Lienhypertexte"/>
            <w:rFonts w:ascii="Calibri" w:hAnsi="Calibri"/>
            <w:bCs/>
            <w:snapToGrid/>
            <w:szCs w:val="24"/>
          </w:rPr>
          <w:t>https://home.treasury.gov/policy-issues/financial-sanctions/sanctions-programs-and-country-information</w:t>
        </w:r>
      </w:hyperlink>
      <w:r>
        <w:rPr>
          <w:rFonts w:ascii="Calibri" w:hAnsi="Calibri"/>
          <w:bCs/>
          <w:snapToGrid/>
          <w:szCs w:val="24"/>
          <w:lang w:bidi="ar-SA"/>
        </w:rPr>
        <w:t>;</w:t>
      </w:r>
      <w:bookmarkEnd w:id="28"/>
    </w:p>
    <w:p w14:paraId="63F28247" w14:textId="77777777" w:rsidR="00BD7BF0" w:rsidRPr="00BD7BF0" w:rsidRDefault="00BD7BF0" w:rsidP="00BD7BF0">
      <w:pPr>
        <w:numPr>
          <w:ilvl w:val="0"/>
          <w:numId w:val="138"/>
        </w:numPr>
        <w:spacing w:before="100" w:beforeAutospacing="1" w:after="100" w:afterAutospacing="1"/>
        <w:jc w:val="both"/>
        <w:outlineLvl w:val="0"/>
        <w:rPr>
          <w:rFonts w:ascii="Calibri" w:hAnsi="Calibri"/>
          <w:bCs/>
          <w:snapToGrid/>
          <w:szCs w:val="24"/>
          <w:lang w:bidi="ar-SA"/>
        </w:rPr>
      </w:pPr>
      <w:bookmarkStart w:id="29" w:name="_Toc98425358"/>
      <w:proofErr w:type="gramStart"/>
      <w:r w:rsidRPr="00BD7BF0">
        <w:rPr>
          <w:rFonts w:ascii="Calibri" w:hAnsi="Calibri"/>
          <w:bCs/>
          <w:snapToGrid/>
          <w:szCs w:val="24"/>
          <w:lang w:bidi="ar-SA"/>
        </w:rPr>
        <w:t>qu’ils</w:t>
      </w:r>
      <w:proofErr w:type="gramEnd"/>
      <w:r w:rsidRPr="00BD7BF0">
        <w:rPr>
          <w:rFonts w:ascii="Calibri" w:hAnsi="Calibri"/>
          <w:bCs/>
          <w:snapToGrid/>
          <w:szCs w:val="24"/>
          <w:lang w:bidi="ar-SA"/>
        </w:rPr>
        <w:t xml:space="preserve"> ne sont pas sous le coup d’une décision d’exclusion prononcée par la Banque Mondiale et ne figurons pas à ce titre sur la liste publiée par la Banque Mondiale. A titre d’information, la liste peut être consultée à l’adresse électronique suivante : </w:t>
      </w:r>
      <w:hyperlink r:id="rId15" w:history="1">
        <w:r w:rsidRPr="00BD7BF0">
          <w:rPr>
            <w:rFonts w:ascii="Calibri" w:hAnsi="Calibri"/>
            <w:bCs/>
            <w:snapToGrid/>
            <w:color w:val="0000FF"/>
            <w:szCs w:val="24"/>
            <w:u w:val="single"/>
            <w:lang w:bidi="ar-SA"/>
          </w:rPr>
          <w:t>https://www.worldbank.org/en/projects-operations/procurement/debarred-firms</w:t>
        </w:r>
        <w:bookmarkEnd w:id="29"/>
      </w:hyperlink>
      <w:r w:rsidRPr="00BD7BF0">
        <w:rPr>
          <w:rFonts w:ascii="Calibri" w:hAnsi="Calibri"/>
          <w:bCs/>
          <w:snapToGrid/>
          <w:szCs w:val="24"/>
          <w:lang w:bidi="ar-SA"/>
        </w:rPr>
        <w:t xml:space="preserve">  </w:t>
      </w:r>
    </w:p>
    <w:p w14:paraId="697CD4C7" w14:textId="77777777" w:rsidR="00BD7BF0" w:rsidRPr="00BD7BF0" w:rsidRDefault="00BD7BF0" w:rsidP="00BD7BF0">
      <w:pPr>
        <w:spacing w:before="100" w:beforeAutospacing="1"/>
        <w:jc w:val="both"/>
        <w:outlineLvl w:val="0"/>
        <w:rPr>
          <w:rFonts w:ascii="Calibri" w:hAnsi="Calibri"/>
          <w:bCs/>
          <w:i/>
          <w:snapToGrid/>
          <w:szCs w:val="24"/>
          <w:lang w:bidi="ar-SA"/>
        </w:rPr>
      </w:pPr>
      <w:bookmarkStart w:id="30" w:name="_Toc98425359"/>
      <w:r w:rsidRPr="00BD7BF0">
        <w:rPr>
          <w:rFonts w:ascii="Calibri" w:hAnsi="Calibri"/>
          <w:bCs/>
          <w:i/>
          <w:snapToGrid/>
          <w:szCs w:val="24"/>
          <w:lang w:bidi="ar-SA"/>
        </w:rPr>
        <w:t>Dans l’hypothèse d’une telle décision d’exclusion, nous pouvons joindre à la présente déclaration sur l’honneur les informations complémentaires qui permettraient de considérer que cette décision d’exclusion n’est pas pertinente dans le cadre du marché).</w:t>
      </w:r>
      <w:bookmarkEnd w:id="30"/>
    </w:p>
    <w:p w14:paraId="74FBC136" w14:textId="77777777" w:rsidR="00BD7BF0" w:rsidRPr="00BD7BF0" w:rsidRDefault="00BD7BF0" w:rsidP="00BD7BF0">
      <w:pPr>
        <w:jc w:val="both"/>
        <w:outlineLvl w:val="0"/>
        <w:rPr>
          <w:rFonts w:ascii="Calibri" w:hAnsi="Calibri"/>
          <w:bCs/>
          <w:snapToGrid/>
          <w:szCs w:val="24"/>
          <w:lang w:bidi="ar-SA"/>
        </w:rPr>
      </w:pPr>
    </w:p>
    <w:p w14:paraId="79303C89" w14:textId="06B46376" w:rsidR="00BD7BF0" w:rsidRPr="00BD7BF0" w:rsidRDefault="00085AD2" w:rsidP="00BD7BF0">
      <w:pPr>
        <w:jc w:val="both"/>
        <w:outlineLvl w:val="0"/>
        <w:rPr>
          <w:rFonts w:ascii="Calibri" w:hAnsi="Calibri"/>
          <w:bCs/>
          <w:snapToGrid/>
          <w:szCs w:val="24"/>
          <w:lang w:bidi="ar-SA"/>
        </w:rPr>
      </w:pPr>
      <w:bookmarkStart w:id="31" w:name="_Toc98425360"/>
      <w:r>
        <w:rPr>
          <w:rFonts w:ascii="Calibri" w:hAnsi="Calibri"/>
          <w:bCs/>
          <w:snapToGrid/>
          <w:szCs w:val="24"/>
          <w:lang w:bidi="ar-SA"/>
        </w:rPr>
        <w:t>Enfin, le c</w:t>
      </w:r>
      <w:r w:rsidR="00BD7BF0" w:rsidRPr="00BD7BF0">
        <w:rPr>
          <w:rFonts w:ascii="Calibri" w:hAnsi="Calibri"/>
          <w:bCs/>
          <w:snapToGrid/>
          <w:szCs w:val="24"/>
          <w:lang w:bidi="ar-SA"/>
        </w:rPr>
        <w:t xml:space="preserve">ontractant, les membres de son groupement, ses fournisseurs, ses prestataires, ses consultants et ses sous-traitants (comprenant les directeurs, employés et agents de ces entités) </w:t>
      </w:r>
      <w:r w:rsidR="00BD7BF0" w:rsidRPr="00BD7BF0">
        <w:rPr>
          <w:rFonts w:ascii="Calibri" w:hAnsi="Calibri"/>
          <w:bCs/>
          <w:snapToGrid/>
          <w:szCs w:val="24"/>
          <w:lang w:bidi="ar-SA"/>
        </w:rPr>
        <w:lastRenderedPageBreak/>
        <w:t>reconnaissent et acceptent que, de telles situations peuvent entrainer la résiliation de plein droit du marché.</w:t>
      </w:r>
      <w:bookmarkEnd w:id="31"/>
    </w:p>
    <w:p w14:paraId="4A8F40CA" w14:textId="77777777" w:rsidR="00BD7BF0" w:rsidRPr="00BD7BF0" w:rsidRDefault="00BD7BF0" w:rsidP="00BD7BF0">
      <w:pPr>
        <w:jc w:val="both"/>
        <w:outlineLvl w:val="0"/>
        <w:rPr>
          <w:rFonts w:ascii="Calibri" w:hAnsi="Calibri"/>
          <w:bCs/>
          <w:snapToGrid/>
          <w:szCs w:val="24"/>
          <w:lang w:bidi="ar-SA"/>
        </w:rPr>
      </w:pPr>
    </w:p>
    <w:p w14:paraId="74B56A4F" w14:textId="4CE5FCDB" w:rsidR="0004700C" w:rsidRDefault="00BD7BF0" w:rsidP="00BD7BF0">
      <w:pPr>
        <w:jc w:val="both"/>
        <w:outlineLvl w:val="0"/>
        <w:rPr>
          <w:rFonts w:ascii="Calibri" w:hAnsi="Calibri"/>
          <w:bCs/>
          <w:snapToGrid/>
          <w:szCs w:val="24"/>
          <w:lang w:bidi="ar-SA"/>
        </w:rPr>
      </w:pPr>
      <w:bookmarkStart w:id="32" w:name="_Toc98425361"/>
      <w:r w:rsidRPr="00BD7BF0">
        <w:rPr>
          <w:rFonts w:ascii="Calibri" w:hAnsi="Calibri"/>
          <w:bCs/>
          <w:snapToGrid/>
          <w:szCs w:val="24"/>
          <w:lang w:bidi="ar-SA"/>
        </w:rPr>
        <w:t>Ils s’engagent en outre à communiquer sans délai à Expertise France, tout changement de sa situation au cours de l’exécution du marché, au regard de la présente déclaration.</w:t>
      </w:r>
      <w:bookmarkEnd w:id="32"/>
    </w:p>
    <w:p w14:paraId="2E223AB2" w14:textId="617E5DDB" w:rsidR="0052152A" w:rsidRDefault="0052152A">
      <w:pPr>
        <w:rPr>
          <w:rFonts w:ascii="Calibri" w:hAnsi="Calibri"/>
          <w:bCs/>
          <w:snapToGrid/>
          <w:szCs w:val="24"/>
          <w:lang w:bidi="ar-SA"/>
        </w:rPr>
      </w:pPr>
    </w:p>
    <w:p w14:paraId="26CAE22F" w14:textId="77777777" w:rsidR="0004700C" w:rsidRDefault="0004700C">
      <w:pPr>
        <w:rPr>
          <w:rFonts w:ascii="Calibri" w:hAnsi="Calibri"/>
          <w:bCs/>
          <w:snapToGrid/>
          <w:szCs w:val="24"/>
          <w:lang w:bidi="ar-SA"/>
        </w:rPr>
      </w:pPr>
    </w:p>
    <w:tbl>
      <w:tblPr>
        <w:tblStyle w:val="Grilledutableau2"/>
        <w:tblW w:w="9351" w:type="dxa"/>
        <w:tblLook w:val="04A0" w:firstRow="1" w:lastRow="0" w:firstColumn="1" w:lastColumn="0" w:noHBand="0" w:noVBand="1"/>
      </w:tblPr>
      <w:tblGrid>
        <w:gridCol w:w="9351"/>
      </w:tblGrid>
      <w:tr w:rsidR="0081522E" w:rsidRPr="00591499" w14:paraId="33BE41BE" w14:textId="77777777" w:rsidTr="00C713F6">
        <w:tc>
          <w:tcPr>
            <w:tcW w:w="9351" w:type="dxa"/>
          </w:tcPr>
          <w:p w14:paraId="133BE0A7" w14:textId="77777777" w:rsidR="0081522E" w:rsidRPr="00AB627C" w:rsidRDefault="0081522E" w:rsidP="00C713F6">
            <w:pPr>
              <w:autoSpaceDE w:val="0"/>
              <w:autoSpaceDN w:val="0"/>
              <w:adjustRightInd w:val="0"/>
              <w:spacing w:before="100" w:beforeAutospacing="1" w:after="100" w:afterAutospacing="1"/>
              <w:jc w:val="both"/>
              <w:rPr>
                <w:rFonts w:asciiTheme="minorHAnsi" w:hAnsiTheme="minorHAnsi" w:cs="Arial"/>
                <w:b/>
                <w:smallCaps/>
                <w:snapToGrid/>
                <w:u w:val="single"/>
              </w:rPr>
            </w:pPr>
            <w:r w:rsidRPr="00AB627C">
              <w:rPr>
                <w:rFonts w:asciiTheme="minorHAnsi" w:hAnsiTheme="minorHAnsi" w:cs="Arial"/>
                <w:b/>
                <w:smallCaps/>
                <w:snapToGrid/>
                <w:u w:val="single"/>
              </w:rPr>
              <w:t>Pour le Contractant :</w:t>
            </w:r>
          </w:p>
          <w:p w14:paraId="7B262707" w14:textId="77777777" w:rsidR="0081522E" w:rsidRPr="00FB5EE7" w:rsidRDefault="0081522E" w:rsidP="00C713F6">
            <w:pPr>
              <w:tabs>
                <w:tab w:val="right" w:pos="5699"/>
              </w:tabs>
              <w:autoSpaceDE w:val="0"/>
              <w:autoSpaceDN w:val="0"/>
              <w:adjustRightInd w:val="0"/>
              <w:spacing w:before="120" w:beforeAutospacing="1" w:after="120" w:afterAutospacing="1"/>
              <w:jc w:val="both"/>
              <w:rPr>
                <w:rFonts w:asciiTheme="minorHAnsi" w:hAnsiTheme="minorHAnsi" w:cs="Arial"/>
                <w:snapToGrid/>
              </w:rPr>
            </w:pPr>
            <w:r w:rsidRPr="00FB5EE7">
              <w:rPr>
                <w:rFonts w:asciiTheme="minorHAnsi" w:hAnsiTheme="minorHAnsi" w:cs="Arial"/>
                <w:snapToGrid/>
              </w:rPr>
              <w:t>Mention manuscrite « </w:t>
            </w:r>
            <w:r w:rsidRPr="00FB5EE7">
              <w:rPr>
                <w:rFonts w:asciiTheme="minorHAnsi" w:hAnsiTheme="minorHAnsi" w:cs="Arial"/>
                <w:i/>
                <w:snapToGrid/>
              </w:rPr>
              <w:t>lu et approuvé</w:t>
            </w:r>
            <w:r w:rsidRPr="00FB5EE7">
              <w:rPr>
                <w:rFonts w:asciiTheme="minorHAnsi" w:hAnsiTheme="minorHAnsi" w:cs="Arial"/>
                <w:snapToGrid/>
              </w:rPr>
              <w:t xml:space="preserve"> » : </w:t>
            </w:r>
          </w:p>
          <w:p w14:paraId="01B438E0" w14:textId="77777777" w:rsidR="0081522E" w:rsidRPr="00FB5EE7" w:rsidRDefault="0081522E" w:rsidP="00C713F6">
            <w:pPr>
              <w:tabs>
                <w:tab w:val="right" w:pos="5557"/>
                <w:tab w:val="right" w:pos="9243"/>
              </w:tabs>
              <w:autoSpaceDE w:val="0"/>
              <w:autoSpaceDN w:val="0"/>
              <w:adjustRightInd w:val="0"/>
              <w:spacing w:before="240" w:beforeAutospacing="1" w:after="100" w:afterAutospacing="1"/>
              <w:jc w:val="both"/>
              <w:rPr>
                <w:rFonts w:asciiTheme="minorHAnsi" w:hAnsiTheme="minorHAnsi" w:cs="Arial"/>
                <w:snapToGrid/>
              </w:rPr>
            </w:pPr>
            <w:r w:rsidRPr="00FB5EE7">
              <w:rPr>
                <w:rFonts w:asciiTheme="minorHAnsi" w:hAnsiTheme="minorHAnsi" w:cs="Arial"/>
                <w:snapToGrid/>
              </w:rPr>
              <w:t>A</w:t>
            </w:r>
            <w:proofErr w:type="gramStart"/>
            <w:r w:rsidRPr="00FB5EE7">
              <w:rPr>
                <w:rFonts w:asciiTheme="minorHAnsi" w:hAnsiTheme="minorHAnsi" w:cs="Arial"/>
                <w:snapToGrid/>
              </w:rPr>
              <w:t xml:space="preserve"> ....</w:t>
            </w:r>
            <w:proofErr w:type="gramEnd"/>
            <w:r w:rsidRPr="00FB5EE7">
              <w:rPr>
                <w:rFonts w:asciiTheme="minorHAnsi" w:hAnsiTheme="minorHAnsi" w:cs="Arial"/>
                <w:snapToGrid/>
              </w:rPr>
              <w:t xml:space="preserve">.…......….., le...…….....20.... </w:t>
            </w:r>
            <w:r w:rsidRPr="00FB5EE7">
              <w:rPr>
                <w:rFonts w:asciiTheme="minorHAnsi" w:hAnsiTheme="minorHAnsi" w:cs="Arial"/>
                <w:snapToGrid/>
              </w:rPr>
              <w:tab/>
              <w:t>Signature</w:t>
            </w:r>
            <w:r w:rsidRPr="00FB5EE7">
              <w:rPr>
                <w:rFonts w:asciiTheme="minorHAnsi" w:hAnsiTheme="minorHAnsi"/>
                <w:snapToGrid/>
                <w:vertAlign w:val="superscript"/>
              </w:rPr>
              <w:footnoteReference w:id="5"/>
            </w:r>
            <w:r w:rsidRPr="00FB5EE7">
              <w:rPr>
                <w:rFonts w:asciiTheme="minorHAnsi" w:hAnsiTheme="minorHAnsi" w:cs="Arial"/>
                <w:snapToGrid/>
              </w:rPr>
              <w:t> :</w:t>
            </w:r>
            <w:r w:rsidRPr="00FB5EE7">
              <w:rPr>
                <w:rFonts w:asciiTheme="minorHAnsi" w:hAnsiTheme="minorHAnsi" w:cs="Arial"/>
                <w:snapToGrid/>
                <w:u w:val="single"/>
              </w:rPr>
              <w:tab/>
            </w:r>
          </w:p>
          <w:p w14:paraId="79F68A44" w14:textId="77777777" w:rsidR="0081522E" w:rsidRPr="00FB5EE7" w:rsidRDefault="0081522E" w:rsidP="00C713F6">
            <w:pPr>
              <w:tabs>
                <w:tab w:val="left" w:pos="5416"/>
              </w:tabs>
              <w:autoSpaceDE w:val="0"/>
              <w:autoSpaceDN w:val="0"/>
              <w:adjustRightInd w:val="0"/>
              <w:spacing w:before="240" w:beforeAutospacing="1" w:after="100" w:afterAutospacing="1"/>
              <w:jc w:val="both"/>
              <w:rPr>
                <w:rFonts w:asciiTheme="minorHAnsi" w:hAnsiTheme="minorHAnsi" w:cs="Arial"/>
                <w:snapToGrid/>
              </w:rPr>
            </w:pPr>
            <w:r w:rsidRPr="00FB5EE7">
              <w:rPr>
                <w:rFonts w:asciiTheme="minorHAnsi" w:hAnsiTheme="minorHAnsi" w:cs="Arial"/>
                <w:snapToGrid/>
              </w:rPr>
              <w:t xml:space="preserve">Prénom/Nom du signataire : </w:t>
            </w:r>
          </w:p>
          <w:p w14:paraId="1EB2283C" w14:textId="18AAE285" w:rsidR="0081522E" w:rsidRPr="00FB5EE7" w:rsidRDefault="0081522E" w:rsidP="00C713F6">
            <w:pPr>
              <w:tabs>
                <w:tab w:val="right" w:pos="5557"/>
              </w:tabs>
              <w:autoSpaceDE w:val="0"/>
              <w:autoSpaceDN w:val="0"/>
              <w:adjustRightInd w:val="0"/>
              <w:spacing w:before="60" w:beforeAutospacing="1" w:after="60" w:afterAutospacing="1"/>
              <w:jc w:val="both"/>
              <w:rPr>
                <w:rFonts w:asciiTheme="minorHAnsi" w:hAnsiTheme="minorHAnsi" w:cs="Arial"/>
                <w:snapToGrid/>
              </w:rPr>
            </w:pPr>
            <w:r w:rsidRPr="00FB5EE7">
              <w:rPr>
                <w:rFonts w:asciiTheme="minorHAnsi" w:hAnsiTheme="minorHAnsi" w:cs="Arial"/>
                <w:snapToGrid/>
              </w:rPr>
              <w:t xml:space="preserve">Fonction : </w:t>
            </w:r>
          </w:p>
        </w:tc>
      </w:tr>
      <w:tr w:rsidR="0081522E" w:rsidRPr="00591499" w14:paraId="61053DE0" w14:textId="77777777" w:rsidTr="00C713F6">
        <w:tc>
          <w:tcPr>
            <w:tcW w:w="9351" w:type="dxa"/>
          </w:tcPr>
          <w:p w14:paraId="24ECEC7E" w14:textId="158F49AB" w:rsidR="0081522E" w:rsidRPr="00FB5EE7" w:rsidRDefault="0081522E" w:rsidP="00C713F6">
            <w:pPr>
              <w:autoSpaceDE w:val="0"/>
              <w:autoSpaceDN w:val="0"/>
              <w:adjustRightInd w:val="0"/>
              <w:spacing w:before="100" w:beforeAutospacing="1" w:after="100" w:afterAutospacing="1"/>
              <w:jc w:val="both"/>
              <w:rPr>
                <w:rFonts w:asciiTheme="minorHAnsi" w:hAnsiTheme="minorHAnsi" w:cs="Arial"/>
                <w:b/>
                <w:smallCaps/>
                <w:snapToGrid/>
                <w:u w:val="single"/>
              </w:rPr>
            </w:pPr>
            <w:r w:rsidRPr="00AB627C">
              <w:rPr>
                <w:rFonts w:asciiTheme="minorHAnsi" w:hAnsiTheme="minorHAnsi" w:cs="Arial"/>
                <w:b/>
                <w:smallCaps/>
                <w:snapToGrid/>
                <w:u w:val="single"/>
              </w:rPr>
              <w:t>Pour Expertise France (Maitrise d’ouvrage)</w:t>
            </w:r>
            <w:r w:rsidRPr="00FB5EE7">
              <w:rPr>
                <w:rFonts w:asciiTheme="minorHAnsi" w:hAnsiTheme="minorHAnsi" w:cs="Arial"/>
                <w:b/>
                <w:smallCaps/>
                <w:snapToGrid/>
                <w:u w:val="single"/>
              </w:rPr>
              <w:t> :</w:t>
            </w:r>
          </w:p>
          <w:p w14:paraId="303968C7" w14:textId="77777777" w:rsidR="0081522E" w:rsidRPr="00FB5EE7" w:rsidRDefault="0081522E" w:rsidP="00C713F6">
            <w:pPr>
              <w:tabs>
                <w:tab w:val="right" w:pos="5699"/>
              </w:tabs>
              <w:autoSpaceDE w:val="0"/>
              <w:autoSpaceDN w:val="0"/>
              <w:adjustRightInd w:val="0"/>
              <w:spacing w:before="120" w:beforeAutospacing="1" w:after="120" w:afterAutospacing="1"/>
              <w:jc w:val="both"/>
              <w:rPr>
                <w:rFonts w:asciiTheme="minorHAnsi" w:hAnsiTheme="minorHAnsi" w:cs="Arial"/>
                <w:snapToGrid/>
              </w:rPr>
            </w:pPr>
          </w:p>
          <w:p w14:paraId="25756D51" w14:textId="77777777" w:rsidR="0081522E" w:rsidRPr="00FB5EE7" w:rsidRDefault="0081522E" w:rsidP="00C713F6">
            <w:pPr>
              <w:tabs>
                <w:tab w:val="right" w:pos="5557"/>
                <w:tab w:val="right" w:pos="9243"/>
              </w:tabs>
              <w:autoSpaceDE w:val="0"/>
              <w:autoSpaceDN w:val="0"/>
              <w:adjustRightInd w:val="0"/>
              <w:spacing w:before="240" w:beforeAutospacing="1" w:after="100" w:afterAutospacing="1"/>
              <w:jc w:val="both"/>
              <w:rPr>
                <w:rFonts w:asciiTheme="minorHAnsi" w:hAnsiTheme="minorHAnsi" w:cs="Arial"/>
                <w:snapToGrid/>
              </w:rPr>
            </w:pPr>
            <w:r w:rsidRPr="00FB5EE7">
              <w:rPr>
                <w:rFonts w:asciiTheme="minorHAnsi" w:hAnsiTheme="minorHAnsi" w:cs="Arial"/>
                <w:snapToGrid/>
              </w:rPr>
              <w:t>A</w:t>
            </w:r>
            <w:proofErr w:type="gramStart"/>
            <w:r w:rsidRPr="00FB5EE7">
              <w:rPr>
                <w:rFonts w:asciiTheme="minorHAnsi" w:hAnsiTheme="minorHAnsi" w:cs="Arial"/>
                <w:snapToGrid/>
              </w:rPr>
              <w:t xml:space="preserve"> ....</w:t>
            </w:r>
            <w:proofErr w:type="gramEnd"/>
            <w:r w:rsidRPr="00FB5EE7">
              <w:rPr>
                <w:rFonts w:asciiTheme="minorHAnsi" w:hAnsiTheme="minorHAnsi" w:cs="Arial"/>
                <w:snapToGrid/>
              </w:rPr>
              <w:t xml:space="preserve">.…......….., le...…….....20.... </w:t>
            </w:r>
            <w:r w:rsidRPr="00FB5EE7">
              <w:rPr>
                <w:rFonts w:asciiTheme="minorHAnsi" w:hAnsiTheme="minorHAnsi" w:cs="Arial"/>
                <w:snapToGrid/>
              </w:rPr>
              <w:tab/>
              <w:t>Signature</w:t>
            </w:r>
            <w:r w:rsidRPr="00FB5EE7">
              <w:rPr>
                <w:rFonts w:asciiTheme="minorHAnsi" w:hAnsiTheme="minorHAnsi"/>
                <w:snapToGrid/>
                <w:vertAlign w:val="superscript"/>
              </w:rPr>
              <w:footnoteReference w:id="6"/>
            </w:r>
            <w:r w:rsidRPr="00FB5EE7">
              <w:rPr>
                <w:rFonts w:asciiTheme="minorHAnsi" w:hAnsiTheme="minorHAnsi" w:cs="Arial"/>
                <w:snapToGrid/>
              </w:rPr>
              <w:t> :</w:t>
            </w:r>
            <w:r w:rsidRPr="00FB5EE7">
              <w:rPr>
                <w:rFonts w:asciiTheme="minorHAnsi" w:hAnsiTheme="minorHAnsi" w:cs="Arial"/>
                <w:snapToGrid/>
                <w:u w:val="single"/>
              </w:rPr>
              <w:tab/>
            </w:r>
          </w:p>
          <w:p w14:paraId="24EF79CB" w14:textId="77777777" w:rsidR="0081522E" w:rsidRPr="00FB5EE7" w:rsidRDefault="0081522E" w:rsidP="00C713F6">
            <w:pPr>
              <w:tabs>
                <w:tab w:val="left" w:pos="5416"/>
              </w:tabs>
              <w:autoSpaceDE w:val="0"/>
              <w:autoSpaceDN w:val="0"/>
              <w:adjustRightInd w:val="0"/>
              <w:spacing w:before="240" w:beforeAutospacing="1" w:after="100" w:afterAutospacing="1"/>
              <w:jc w:val="both"/>
              <w:rPr>
                <w:rFonts w:asciiTheme="minorHAnsi" w:hAnsiTheme="minorHAnsi" w:cs="Arial"/>
                <w:snapToGrid/>
              </w:rPr>
            </w:pPr>
            <w:r w:rsidRPr="00FB5EE7">
              <w:rPr>
                <w:rFonts w:asciiTheme="minorHAnsi" w:hAnsiTheme="minorHAnsi" w:cs="Arial"/>
                <w:snapToGrid/>
              </w:rPr>
              <w:t xml:space="preserve">Prénom/Nom du signataire : </w:t>
            </w:r>
          </w:p>
          <w:p w14:paraId="78188DCF" w14:textId="6EC0BF03" w:rsidR="0081522E" w:rsidRPr="00FB5EE7" w:rsidRDefault="0081522E" w:rsidP="00C713F6">
            <w:pPr>
              <w:tabs>
                <w:tab w:val="right" w:pos="5557"/>
              </w:tabs>
              <w:autoSpaceDE w:val="0"/>
              <w:autoSpaceDN w:val="0"/>
              <w:adjustRightInd w:val="0"/>
              <w:spacing w:before="60" w:beforeAutospacing="1" w:after="60" w:afterAutospacing="1"/>
              <w:jc w:val="both"/>
              <w:rPr>
                <w:rFonts w:asciiTheme="minorHAnsi" w:hAnsiTheme="minorHAnsi" w:cs="Arial"/>
                <w:snapToGrid/>
              </w:rPr>
            </w:pPr>
            <w:r w:rsidRPr="00FB5EE7">
              <w:rPr>
                <w:rFonts w:asciiTheme="minorHAnsi" w:hAnsiTheme="minorHAnsi" w:cs="Arial"/>
                <w:snapToGrid/>
              </w:rPr>
              <w:t xml:space="preserve">Fonction : </w:t>
            </w:r>
          </w:p>
        </w:tc>
      </w:tr>
    </w:tbl>
    <w:p w14:paraId="2123A7FF" w14:textId="77777777" w:rsidR="0081522E" w:rsidRPr="00FB5EE7" w:rsidRDefault="0081522E" w:rsidP="0081522E">
      <w:pPr>
        <w:autoSpaceDE w:val="0"/>
        <w:autoSpaceDN w:val="0"/>
        <w:adjustRightInd w:val="0"/>
        <w:spacing w:before="120" w:beforeAutospacing="1" w:after="360" w:afterAutospacing="1"/>
        <w:jc w:val="both"/>
        <w:rPr>
          <w:rFonts w:asciiTheme="minorHAnsi" w:hAnsiTheme="minorHAnsi" w:cs="Arial"/>
          <w:snapToGrid/>
          <w:szCs w:val="24"/>
          <w:lang w:bidi="ar-SA"/>
        </w:rPr>
      </w:pPr>
      <w:r w:rsidRPr="00FB5EE7">
        <w:rPr>
          <w:rFonts w:asciiTheme="minorHAnsi" w:hAnsiTheme="minorHAnsi" w:cs="Arial"/>
          <w:b/>
          <w:bCs/>
          <w:snapToGrid/>
          <w:szCs w:val="24"/>
          <w:lang w:bidi="ar-SA"/>
        </w:rPr>
        <w:t>Fait en un seul original, dont l’exemplaire unique est conservé par Expertise France.</w:t>
      </w:r>
    </w:p>
    <w:p w14:paraId="61AE51CB" w14:textId="77777777" w:rsidR="0098104A" w:rsidRDefault="0098104A" w:rsidP="00D94B03">
      <w:pPr>
        <w:spacing w:before="100" w:beforeAutospacing="1" w:after="100" w:afterAutospacing="1"/>
        <w:jc w:val="both"/>
        <w:rPr>
          <w:rFonts w:asciiTheme="minorHAnsi" w:hAnsiTheme="minorHAnsi"/>
          <w:snapToGrid/>
          <w:szCs w:val="24"/>
          <w:lang w:bidi="ar-SA"/>
        </w:rPr>
        <w:sectPr w:rsidR="0098104A" w:rsidSect="00FB5EE7">
          <w:headerReference w:type="default" r:id="rId16"/>
          <w:footerReference w:type="even" r:id="rId17"/>
          <w:footerReference w:type="default" r:id="rId18"/>
          <w:headerReference w:type="first" r:id="rId19"/>
          <w:footerReference w:type="first" r:id="rId20"/>
          <w:pgSz w:w="11907" w:h="16840" w:code="9"/>
          <w:pgMar w:top="1298" w:right="1298" w:bottom="1077" w:left="1298" w:header="720" w:footer="720" w:gutter="0"/>
          <w:pgNumType w:start="1"/>
          <w:cols w:space="720"/>
          <w:noEndnote/>
          <w:titlePg/>
          <w:docGrid w:linePitch="326"/>
        </w:sectPr>
      </w:pPr>
    </w:p>
    <w:bookmarkEnd w:id="0"/>
    <w:bookmarkEnd w:id="1"/>
    <w:bookmarkEnd w:id="2"/>
    <w:bookmarkEnd w:id="3"/>
    <w:p w14:paraId="4BF417EE" w14:textId="34351E47" w:rsidR="00040543" w:rsidRDefault="00760AB9" w:rsidP="00FB5EE7">
      <w:pPr>
        <w:pStyle w:val="Titre"/>
        <w:numPr>
          <w:ilvl w:val="0"/>
          <w:numId w:val="140"/>
        </w:numPr>
        <w:rPr>
          <w:rFonts w:asciiTheme="minorHAnsi" w:hAnsiTheme="minorHAnsi"/>
        </w:rPr>
      </w:pPr>
      <w:r w:rsidRPr="00A41C97">
        <w:rPr>
          <w:rFonts w:asciiTheme="minorHAnsi" w:hAnsiTheme="minorHAnsi"/>
        </w:rPr>
        <w:lastRenderedPageBreak/>
        <w:t>CONDITIONS PARTICULIERES</w:t>
      </w:r>
    </w:p>
    <w:p w14:paraId="566A8C77" w14:textId="77777777" w:rsidR="001050EE" w:rsidRPr="00F35139" w:rsidRDefault="003D764D" w:rsidP="007767F0">
      <w:pPr>
        <w:keepNext/>
        <w:keepLines/>
        <w:tabs>
          <w:tab w:val="left" w:pos="1134"/>
        </w:tabs>
        <w:spacing w:before="240" w:after="120"/>
        <w:ind w:left="1134" w:hanging="1134"/>
        <w:rPr>
          <w:rFonts w:asciiTheme="minorHAnsi" w:hAnsiTheme="minorHAnsi"/>
          <w:b/>
          <w:szCs w:val="24"/>
        </w:rPr>
      </w:pPr>
      <w:bookmarkStart w:id="33" w:name="_Toc76894414"/>
      <w:r w:rsidRPr="00F35139">
        <w:rPr>
          <w:rFonts w:asciiTheme="minorHAnsi" w:hAnsiTheme="minorHAnsi"/>
          <w:b/>
          <w:szCs w:val="24"/>
        </w:rPr>
        <w:t>Article 2</w:t>
      </w:r>
      <w:r w:rsidRPr="00F35139">
        <w:rPr>
          <w:rFonts w:asciiTheme="minorHAnsi" w:hAnsiTheme="minorHAnsi"/>
          <w:b/>
          <w:szCs w:val="24"/>
        </w:rPr>
        <w:tab/>
        <w:t>Langue du marché</w:t>
      </w:r>
      <w:bookmarkEnd w:id="33"/>
    </w:p>
    <w:p w14:paraId="509B946F" w14:textId="77777777" w:rsidR="001050EE" w:rsidRPr="00F35139" w:rsidRDefault="001050EE" w:rsidP="003D764D">
      <w:pPr>
        <w:spacing w:before="120" w:after="120"/>
        <w:ind w:left="1134" w:hanging="567"/>
        <w:rPr>
          <w:rFonts w:asciiTheme="minorHAnsi" w:hAnsiTheme="minorHAnsi"/>
          <w:szCs w:val="24"/>
        </w:rPr>
      </w:pPr>
      <w:r w:rsidRPr="00F35139">
        <w:rPr>
          <w:rFonts w:asciiTheme="minorHAnsi" w:hAnsiTheme="minorHAnsi"/>
          <w:szCs w:val="24"/>
        </w:rPr>
        <w:t>2.1</w:t>
      </w:r>
      <w:r w:rsidRPr="00F35139">
        <w:rPr>
          <w:rFonts w:asciiTheme="minorHAnsi" w:hAnsiTheme="minorHAnsi"/>
          <w:szCs w:val="24"/>
        </w:rPr>
        <w:tab/>
        <w:t xml:space="preserve">La langue utilisée est le français. </w:t>
      </w:r>
    </w:p>
    <w:p w14:paraId="7B9A530B" w14:textId="77777777" w:rsidR="001050EE" w:rsidRPr="00F35139" w:rsidRDefault="001050EE" w:rsidP="007767F0">
      <w:pPr>
        <w:keepNext/>
        <w:keepLines/>
        <w:tabs>
          <w:tab w:val="left" w:pos="1134"/>
        </w:tabs>
        <w:spacing w:before="240" w:after="120"/>
        <w:ind w:left="1134" w:hanging="1134"/>
        <w:rPr>
          <w:rFonts w:asciiTheme="minorHAnsi" w:hAnsiTheme="minorHAnsi"/>
          <w:b/>
          <w:szCs w:val="24"/>
        </w:rPr>
      </w:pPr>
      <w:bookmarkStart w:id="34" w:name="_Toc76894416"/>
      <w:r w:rsidRPr="00F35139">
        <w:rPr>
          <w:rFonts w:asciiTheme="minorHAnsi" w:hAnsiTheme="minorHAnsi"/>
          <w:b/>
          <w:szCs w:val="24"/>
        </w:rPr>
        <w:t>Article 4</w:t>
      </w:r>
      <w:r w:rsidRPr="00F35139">
        <w:rPr>
          <w:rFonts w:asciiTheme="minorHAnsi" w:hAnsiTheme="minorHAnsi"/>
          <w:b/>
          <w:szCs w:val="24"/>
        </w:rPr>
        <w:tab/>
        <w:t>Communications</w:t>
      </w:r>
      <w:bookmarkEnd w:id="34"/>
    </w:p>
    <w:p w14:paraId="2A616195" w14:textId="77777777" w:rsidR="0052152A" w:rsidRPr="0052152A" w:rsidRDefault="003D764D" w:rsidP="0052152A">
      <w:pPr>
        <w:spacing w:before="120" w:after="120"/>
        <w:ind w:left="1134" w:hanging="567"/>
        <w:rPr>
          <w:rFonts w:asciiTheme="minorHAnsi" w:hAnsiTheme="minorHAnsi"/>
          <w:szCs w:val="24"/>
        </w:rPr>
      </w:pPr>
      <w:r w:rsidRPr="00FB5EE7">
        <w:rPr>
          <w:rFonts w:asciiTheme="minorHAnsi" w:hAnsiTheme="minorHAnsi"/>
          <w:szCs w:val="24"/>
        </w:rPr>
        <w:t>4.1</w:t>
      </w:r>
      <w:r w:rsidRPr="00AB627C">
        <w:rPr>
          <w:rFonts w:asciiTheme="minorHAnsi" w:hAnsiTheme="minorHAnsi"/>
          <w:szCs w:val="24"/>
        </w:rPr>
        <w:tab/>
      </w:r>
      <w:r w:rsidR="0052152A" w:rsidRPr="0052152A">
        <w:rPr>
          <w:rFonts w:asciiTheme="minorHAnsi" w:hAnsiTheme="minorHAnsi"/>
          <w:szCs w:val="24"/>
        </w:rPr>
        <w:t xml:space="preserve">les communications destinées à Expertise France sont à adresser à </w:t>
      </w:r>
    </w:p>
    <w:p w14:paraId="74E954B6" w14:textId="59EAC0CB" w:rsidR="0052152A" w:rsidRPr="0052152A" w:rsidRDefault="0052152A" w:rsidP="00F35139">
      <w:pPr>
        <w:spacing w:before="60" w:after="60"/>
        <w:ind w:left="1134" w:hanging="567"/>
        <w:rPr>
          <w:rFonts w:asciiTheme="minorHAnsi" w:hAnsiTheme="minorHAnsi"/>
          <w:b/>
          <w:bCs/>
          <w:szCs w:val="24"/>
        </w:rPr>
      </w:pPr>
      <w:r w:rsidRPr="0052152A">
        <w:rPr>
          <w:rFonts w:asciiTheme="minorHAnsi" w:hAnsiTheme="minorHAnsi"/>
          <w:b/>
          <w:bCs/>
          <w:szCs w:val="24"/>
        </w:rPr>
        <w:t xml:space="preserve">EXPERTISE FRANCE S.A.S. </w:t>
      </w:r>
    </w:p>
    <w:p w14:paraId="3663C42D" w14:textId="77777777" w:rsidR="0052152A" w:rsidRPr="0052152A" w:rsidRDefault="0052152A" w:rsidP="00F35139">
      <w:pPr>
        <w:spacing w:before="60" w:after="60"/>
        <w:ind w:left="1134" w:hanging="567"/>
        <w:rPr>
          <w:rFonts w:asciiTheme="minorHAnsi" w:hAnsiTheme="minorHAnsi"/>
          <w:szCs w:val="24"/>
        </w:rPr>
      </w:pPr>
      <w:r w:rsidRPr="0052152A">
        <w:rPr>
          <w:rFonts w:asciiTheme="minorHAnsi" w:hAnsiTheme="minorHAnsi"/>
          <w:szCs w:val="24"/>
        </w:rPr>
        <w:t xml:space="preserve">Projet </w:t>
      </w:r>
      <w:proofErr w:type="spellStart"/>
      <w:r w:rsidRPr="0052152A">
        <w:rPr>
          <w:rFonts w:asciiTheme="minorHAnsi" w:hAnsiTheme="minorHAnsi"/>
          <w:szCs w:val="24"/>
        </w:rPr>
        <w:t>Komor</w:t>
      </w:r>
      <w:proofErr w:type="spellEnd"/>
      <w:r w:rsidRPr="0052152A">
        <w:rPr>
          <w:rFonts w:asciiTheme="minorHAnsi" w:hAnsiTheme="minorHAnsi"/>
          <w:szCs w:val="24"/>
        </w:rPr>
        <w:t xml:space="preserve"> Initiative </w:t>
      </w:r>
    </w:p>
    <w:p w14:paraId="2C69C824" w14:textId="4B7A0963" w:rsidR="0052152A" w:rsidRPr="0052152A" w:rsidRDefault="0052152A" w:rsidP="00F35139">
      <w:pPr>
        <w:spacing w:before="60" w:after="60"/>
        <w:ind w:left="1134" w:hanging="567"/>
        <w:rPr>
          <w:rFonts w:asciiTheme="minorHAnsi" w:hAnsiTheme="minorHAnsi"/>
          <w:szCs w:val="24"/>
        </w:rPr>
      </w:pPr>
      <w:r w:rsidRPr="0052152A">
        <w:rPr>
          <w:rFonts w:asciiTheme="minorHAnsi" w:hAnsiTheme="minorHAnsi"/>
          <w:szCs w:val="24"/>
        </w:rPr>
        <w:t xml:space="preserve">À l’attention de </w:t>
      </w:r>
      <w:del w:id="35" w:author="soary.andrianarisoa" w:date="2025-12-13T14:45:00Z">
        <w:r w:rsidRPr="0052152A" w:rsidDel="00257471">
          <w:rPr>
            <w:rFonts w:asciiTheme="minorHAnsi" w:hAnsiTheme="minorHAnsi"/>
            <w:szCs w:val="24"/>
          </w:rPr>
          <w:delText>Soary ANDRIANARISOA</w:delText>
        </w:r>
      </w:del>
      <w:ins w:id="36" w:author="soary.andrianarisoa" w:date="2025-12-13T14:45:00Z">
        <w:r w:rsidR="00257471">
          <w:rPr>
            <w:rFonts w:asciiTheme="minorHAnsi" w:hAnsiTheme="minorHAnsi"/>
            <w:szCs w:val="24"/>
          </w:rPr>
          <w:t>Collins ASONGAFAC</w:t>
        </w:r>
      </w:ins>
    </w:p>
    <w:p w14:paraId="712FE617" w14:textId="14521D27" w:rsidR="0052152A" w:rsidRPr="0052152A" w:rsidRDefault="0052152A" w:rsidP="00F35139">
      <w:pPr>
        <w:spacing w:before="60" w:after="60"/>
        <w:ind w:left="1134" w:hanging="567"/>
        <w:rPr>
          <w:rFonts w:asciiTheme="minorHAnsi" w:hAnsiTheme="minorHAnsi"/>
          <w:szCs w:val="24"/>
        </w:rPr>
      </w:pPr>
      <w:del w:id="37" w:author="soary.andrianarisoa" w:date="2025-12-13T14:45:00Z">
        <w:r w:rsidRPr="0052152A" w:rsidDel="00257471">
          <w:rPr>
            <w:rFonts w:asciiTheme="minorHAnsi" w:hAnsiTheme="minorHAnsi"/>
            <w:szCs w:val="24"/>
          </w:rPr>
          <w:delText>Cheffe de</w:delText>
        </w:r>
      </w:del>
      <w:ins w:id="38" w:author="soary.andrianarisoa" w:date="2025-12-13T14:45:00Z">
        <w:r w:rsidR="00257471">
          <w:rPr>
            <w:rFonts w:asciiTheme="minorHAnsi" w:hAnsiTheme="minorHAnsi"/>
            <w:szCs w:val="24"/>
          </w:rPr>
          <w:t xml:space="preserve">AT FIP du </w:t>
        </w:r>
      </w:ins>
      <w:del w:id="39" w:author="soary.andrianarisoa" w:date="2025-12-13T14:45:00Z">
        <w:r w:rsidRPr="0052152A" w:rsidDel="00257471">
          <w:rPr>
            <w:rFonts w:asciiTheme="minorHAnsi" w:hAnsiTheme="minorHAnsi"/>
            <w:szCs w:val="24"/>
          </w:rPr>
          <w:delText xml:space="preserve"> P</w:delText>
        </w:r>
      </w:del>
      <w:ins w:id="40" w:author="soary.andrianarisoa" w:date="2025-12-13T14:45:00Z">
        <w:r w:rsidR="00257471">
          <w:rPr>
            <w:rFonts w:asciiTheme="minorHAnsi" w:hAnsiTheme="minorHAnsi"/>
            <w:szCs w:val="24"/>
          </w:rPr>
          <w:t>p</w:t>
        </w:r>
      </w:ins>
      <w:r w:rsidRPr="0052152A">
        <w:rPr>
          <w:rFonts w:asciiTheme="minorHAnsi" w:hAnsiTheme="minorHAnsi"/>
          <w:szCs w:val="24"/>
        </w:rPr>
        <w:t xml:space="preserve">rojet </w:t>
      </w:r>
      <w:proofErr w:type="spellStart"/>
      <w:r w:rsidRPr="0052152A">
        <w:rPr>
          <w:rFonts w:asciiTheme="minorHAnsi" w:hAnsiTheme="minorHAnsi"/>
          <w:szCs w:val="24"/>
        </w:rPr>
        <w:t>Komor</w:t>
      </w:r>
      <w:proofErr w:type="spellEnd"/>
      <w:r w:rsidRPr="0052152A">
        <w:rPr>
          <w:rFonts w:asciiTheme="minorHAnsi" w:hAnsiTheme="minorHAnsi"/>
          <w:szCs w:val="24"/>
        </w:rPr>
        <w:t xml:space="preserve"> Initiative </w:t>
      </w:r>
    </w:p>
    <w:p w14:paraId="559AF877" w14:textId="7DAB0C37" w:rsidR="0052152A" w:rsidRPr="0052152A" w:rsidRDefault="0052152A" w:rsidP="00F35139">
      <w:pPr>
        <w:spacing w:before="60" w:after="60"/>
        <w:ind w:left="1134" w:hanging="567"/>
        <w:rPr>
          <w:rFonts w:asciiTheme="minorHAnsi" w:hAnsiTheme="minorHAnsi"/>
          <w:szCs w:val="24"/>
        </w:rPr>
      </w:pPr>
      <w:r w:rsidRPr="0052152A">
        <w:rPr>
          <w:rFonts w:asciiTheme="minorHAnsi" w:hAnsiTheme="minorHAnsi"/>
          <w:szCs w:val="24"/>
        </w:rPr>
        <w:t>Moroni Union des Comores</w:t>
      </w:r>
    </w:p>
    <w:p w14:paraId="353ACDAA" w14:textId="0ADD25E3" w:rsidR="0052152A" w:rsidRPr="0052152A" w:rsidRDefault="0052152A" w:rsidP="00F35139">
      <w:pPr>
        <w:spacing w:before="60" w:after="60"/>
        <w:ind w:left="1134" w:hanging="567"/>
        <w:rPr>
          <w:rFonts w:asciiTheme="minorHAnsi" w:hAnsiTheme="minorHAnsi"/>
          <w:szCs w:val="24"/>
        </w:rPr>
      </w:pPr>
      <w:r w:rsidRPr="0052152A">
        <w:rPr>
          <w:rFonts w:asciiTheme="minorHAnsi" w:hAnsiTheme="minorHAnsi"/>
          <w:szCs w:val="24"/>
        </w:rPr>
        <w:t>Adresse email :</w:t>
      </w:r>
      <w:ins w:id="41" w:author="soary.andrianarisoa" w:date="2025-12-13T14:45:00Z">
        <w:r w:rsidR="00257471">
          <w:rPr>
            <w:rFonts w:asciiTheme="minorHAnsi" w:hAnsiTheme="minorHAnsi"/>
            <w:szCs w:val="24"/>
          </w:rPr>
          <w:t xml:space="preserve"> </w:t>
        </w:r>
        <w:r w:rsidR="00257471" w:rsidRPr="00257471">
          <w:rPr>
            <w:rFonts w:asciiTheme="minorHAnsi" w:hAnsiTheme="minorHAnsi"/>
            <w:szCs w:val="24"/>
          </w:rPr>
          <w:t>collins.asongafac@expertisefrance.fr</w:t>
        </w:r>
      </w:ins>
      <w:r w:rsidRPr="0052152A">
        <w:rPr>
          <w:rFonts w:asciiTheme="minorHAnsi" w:hAnsiTheme="minorHAnsi"/>
          <w:szCs w:val="24"/>
        </w:rPr>
        <w:t xml:space="preserve"> </w:t>
      </w:r>
      <w:del w:id="42" w:author="soary.andrianarisoa" w:date="2025-12-13T14:45:00Z">
        <w:r w:rsidR="00257471" w:rsidDel="00257471">
          <w:fldChar w:fldCharType="begin"/>
        </w:r>
        <w:r w:rsidR="00257471" w:rsidDel="00257471">
          <w:delInstrText xml:space="preserve"> HYPERLINK "mailto:soary.andrianarisoa@expertisefrance.fr" </w:delInstrText>
        </w:r>
        <w:r w:rsidR="00257471" w:rsidDel="00257471">
          <w:fldChar w:fldCharType="separate"/>
        </w:r>
        <w:r w:rsidRPr="000B44DC" w:rsidDel="00257471">
          <w:rPr>
            <w:rStyle w:val="Lienhypertexte"/>
            <w:rFonts w:asciiTheme="minorHAnsi" w:hAnsiTheme="minorHAnsi"/>
            <w:szCs w:val="24"/>
          </w:rPr>
          <w:delText>soary.andrianarisoa@expertisefrance.fr</w:delText>
        </w:r>
        <w:r w:rsidR="00257471" w:rsidDel="00257471">
          <w:rPr>
            <w:rStyle w:val="Lienhypertexte"/>
            <w:rFonts w:asciiTheme="minorHAnsi" w:hAnsiTheme="minorHAnsi"/>
            <w:szCs w:val="24"/>
          </w:rPr>
          <w:fldChar w:fldCharType="end"/>
        </w:r>
        <w:r w:rsidDel="00257471">
          <w:rPr>
            <w:rFonts w:asciiTheme="minorHAnsi" w:hAnsiTheme="minorHAnsi"/>
            <w:szCs w:val="24"/>
          </w:rPr>
          <w:delText xml:space="preserve"> </w:delText>
        </w:r>
      </w:del>
    </w:p>
    <w:p w14:paraId="6A70BC56" w14:textId="7E0E9C18" w:rsidR="001050EE" w:rsidRPr="00FB5EE7" w:rsidRDefault="0052152A" w:rsidP="00F35139">
      <w:pPr>
        <w:spacing w:before="60" w:after="60"/>
        <w:ind w:left="1134" w:hanging="567"/>
        <w:rPr>
          <w:rFonts w:asciiTheme="minorHAnsi" w:hAnsiTheme="minorHAnsi"/>
          <w:szCs w:val="24"/>
        </w:rPr>
      </w:pPr>
      <w:r w:rsidRPr="0052152A">
        <w:rPr>
          <w:rFonts w:asciiTheme="minorHAnsi" w:hAnsiTheme="minorHAnsi"/>
          <w:szCs w:val="24"/>
        </w:rPr>
        <w:t>Avec copie à</w:t>
      </w:r>
      <w:r>
        <w:rPr>
          <w:rFonts w:asciiTheme="minorHAnsi" w:hAnsiTheme="minorHAnsi"/>
          <w:szCs w:val="24"/>
        </w:rPr>
        <w:t> :</w:t>
      </w:r>
      <w:ins w:id="43" w:author="soary.andrianarisoa" w:date="2025-12-13T14:45:00Z">
        <w:r w:rsidR="00257471">
          <w:rPr>
            <w:rFonts w:asciiTheme="minorHAnsi" w:hAnsiTheme="minorHAnsi"/>
            <w:szCs w:val="24"/>
          </w:rPr>
          <w:t xml:space="preserve"> </w:t>
        </w:r>
        <w:r w:rsidR="00257471">
          <w:fldChar w:fldCharType="begin"/>
        </w:r>
        <w:r w:rsidR="00257471">
          <w:instrText xml:space="preserve"> HYPERLINK "mailto:soary.andrianarisoa@expertisefrance.fr" </w:instrText>
        </w:r>
        <w:r w:rsidR="00257471">
          <w:fldChar w:fldCharType="separate"/>
        </w:r>
        <w:r w:rsidR="00257471" w:rsidRPr="000B44DC">
          <w:rPr>
            <w:rStyle w:val="Lienhypertexte"/>
            <w:rFonts w:asciiTheme="minorHAnsi" w:hAnsiTheme="minorHAnsi"/>
            <w:szCs w:val="24"/>
          </w:rPr>
          <w:t>soary.andrianarisoa@expertisefrance.fr</w:t>
        </w:r>
        <w:r w:rsidR="00257471">
          <w:rPr>
            <w:rStyle w:val="Lienhypertexte"/>
            <w:rFonts w:asciiTheme="minorHAnsi" w:hAnsiTheme="minorHAnsi"/>
            <w:szCs w:val="24"/>
          </w:rPr>
          <w:fldChar w:fldCharType="end"/>
        </w:r>
      </w:ins>
      <w:r w:rsidRPr="0052152A">
        <w:rPr>
          <w:rFonts w:asciiTheme="minorHAnsi" w:hAnsiTheme="minorHAnsi"/>
          <w:szCs w:val="24"/>
        </w:rPr>
        <w:t xml:space="preserve"> </w:t>
      </w:r>
      <w:ins w:id="44" w:author="soary.andrianarisoa" w:date="2025-12-13T14:46:00Z">
        <w:r w:rsidR="00257471">
          <w:rPr>
            <w:rFonts w:asciiTheme="minorHAnsi" w:hAnsiTheme="minorHAnsi"/>
            <w:szCs w:val="24"/>
          </w:rPr>
          <w:t xml:space="preserve">, </w:t>
        </w:r>
        <w:r w:rsidR="00257471">
          <w:rPr>
            <w:rFonts w:asciiTheme="minorHAnsi" w:hAnsiTheme="minorHAnsi"/>
            <w:szCs w:val="24"/>
          </w:rPr>
          <w:fldChar w:fldCharType="begin"/>
        </w:r>
        <w:r w:rsidR="00257471">
          <w:rPr>
            <w:rFonts w:asciiTheme="minorHAnsi" w:hAnsiTheme="minorHAnsi"/>
            <w:szCs w:val="24"/>
          </w:rPr>
          <w:instrText xml:space="preserve"> HYPERLINK "mailto:</w:instrText>
        </w:r>
        <w:r w:rsidR="00257471" w:rsidRPr="00257471">
          <w:rPr>
            <w:rFonts w:asciiTheme="minorHAnsi" w:hAnsiTheme="minorHAnsi"/>
            <w:szCs w:val="24"/>
          </w:rPr>
          <w:instrText>carla.vissy@expertisefrance.fr</w:instrText>
        </w:r>
        <w:r w:rsidR="00257471">
          <w:rPr>
            <w:rFonts w:asciiTheme="minorHAnsi" w:hAnsiTheme="minorHAnsi"/>
            <w:szCs w:val="24"/>
          </w:rPr>
          <w:instrText xml:space="preserve">" </w:instrText>
        </w:r>
        <w:r w:rsidR="00257471">
          <w:rPr>
            <w:rFonts w:asciiTheme="minorHAnsi" w:hAnsiTheme="minorHAnsi"/>
            <w:szCs w:val="24"/>
          </w:rPr>
          <w:fldChar w:fldCharType="separate"/>
        </w:r>
        <w:r w:rsidR="00257471" w:rsidRPr="00F6648A">
          <w:rPr>
            <w:rStyle w:val="Lienhypertexte"/>
            <w:rFonts w:asciiTheme="minorHAnsi" w:hAnsiTheme="minorHAnsi"/>
            <w:szCs w:val="24"/>
          </w:rPr>
          <w:t>carla.vissy@expertisefrance.fr</w:t>
        </w:r>
        <w:r w:rsidR="00257471">
          <w:rPr>
            <w:rFonts w:asciiTheme="minorHAnsi" w:hAnsiTheme="minorHAnsi"/>
            <w:szCs w:val="24"/>
          </w:rPr>
          <w:fldChar w:fldCharType="end"/>
        </w:r>
        <w:r w:rsidR="00257471">
          <w:rPr>
            <w:rFonts w:asciiTheme="minorHAnsi" w:hAnsiTheme="minorHAnsi"/>
            <w:szCs w:val="24"/>
          </w:rPr>
          <w:t xml:space="preserve"> </w:t>
        </w:r>
      </w:ins>
      <w:ins w:id="45" w:author="soary.andrianarisoa" w:date="2025-12-13T14:45:00Z">
        <w:r w:rsidR="00257471">
          <w:rPr>
            <w:rFonts w:asciiTheme="minorHAnsi" w:hAnsiTheme="minorHAnsi"/>
            <w:szCs w:val="24"/>
          </w:rPr>
          <w:t xml:space="preserve">et </w:t>
        </w:r>
      </w:ins>
      <w:hyperlink r:id="rId21" w:history="1">
        <w:r w:rsidRPr="000B44DC">
          <w:rPr>
            <w:rStyle w:val="Lienhypertexte"/>
            <w:rFonts w:asciiTheme="minorHAnsi" w:hAnsiTheme="minorHAnsi"/>
            <w:szCs w:val="24"/>
          </w:rPr>
          <w:t>silma.abdouroihamane@expertisefrance.fr</w:t>
        </w:r>
      </w:hyperlink>
      <w:r>
        <w:rPr>
          <w:rFonts w:asciiTheme="minorHAnsi" w:hAnsiTheme="minorHAnsi"/>
          <w:szCs w:val="24"/>
        </w:rPr>
        <w:t xml:space="preserve"> </w:t>
      </w:r>
    </w:p>
    <w:p w14:paraId="1EA1C39A" w14:textId="77777777" w:rsidR="009057A4" w:rsidRPr="009057A4" w:rsidRDefault="009057A4" w:rsidP="009057A4">
      <w:pPr>
        <w:keepNext/>
        <w:keepLines/>
        <w:tabs>
          <w:tab w:val="left" w:pos="1134"/>
        </w:tabs>
        <w:spacing w:before="240" w:after="120"/>
        <w:ind w:left="1134" w:hanging="1134"/>
        <w:rPr>
          <w:rFonts w:asciiTheme="minorHAnsi" w:hAnsiTheme="minorHAnsi"/>
          <w:b/>
          <w:szCs w:val="24"/>
        </w:rPr>
      </w:pPr>
      <w:bookmarkStart w:id="46" w:name="_Toc76894419"/>
      <w:r w:rsidRPr="009057A4">
        <w:rPr>
          <w:rFonts w:asciiTheme="minorHAnsi" w:hAnsiTheme="minorHAnsi"/>
          <w:b/>
          <w:szCs w:val="24"/>
        </w:rPr>
        <w:t>Article 7</w:t>
      </w:r>
      <w:r w:rsidRPr="009057A4">
        <w:rPr>
          <w:rFonts w:asciiTheme="minorHAnsi" w:hAnsiTheme="minorHAnsi"/>
          <w:b/>
          <w:szCs w:val="24"/>
        </w:rPr>
        <w:tab/>
        <w:t>Sous-traitance</w:t>
      </w:r>
    </w:p>
    <w:p w14:paraId="3ED9A58A" w14:textId="77777777" w:rsidR="009057A4" w:rsidRPr="006544DF" w:rsidRDefault="009057A4" w:rsidP="009057A4">
      <w:pPr>
        <w:pStyle w:val="NormalWeb"/>
        <w:widowControl w:val="0"/>
        <w:shd w:val="clear" w:color="auto" w:fill="FFFFFF"/>
        <w:spacing w:before="120" w:beforeAutospacing="0" w:after="120" w:afterAutospacing="0"/>
        <w:ind w:left="1134" w:right="6" w:hanging="567"/>
        <w:jc w:val="both"/>
        <w:rPr>
          <w:rFonts w:asciiTheme="minorHAnsi" w:hAnsiTheme="minorHAnsi"/>
          <w:snapToGrid w:val="0"/>
          <w:lang w:bidi="fr-FR"/>
        </w:rPr>
      </w:pPr>
      <w:r>
        <w:rPr>
          <w:rFonts w:ascii="Calibri" w:hAnsi="Calibri" w:cs="Calibri"/>
          <w:color w:val="000000"/>
        </w:rPr>
        <w:t>7.3</w:t>
      </w:r>
      <w:r w:rsidRPr="006544DF">
        <w:rPr>
          <w:rFonts w:asciiTheme="minorHAnsi" w:hAnsiTheme="minorHAnsi"/>
          <w:snapToGrid w:val="0"/>
          <w:lang w:bidi="fr-FR"/>
        </w:rPr>
        <w:tab/>
        <w:t>La sous-traitance est autorisée dans les conditions spécifiées à l’article 7 des Conditions générales.</w:t>
      </w:r>
    </w:p>
    <w:p w14:paraId="2F35811E" w14:textId="77777777" w:rsidR="001050EE" w:rsidRPr="00F35139" w:rsidRDefault="001050EE" w:rsidP="007767F0">
      <w:pPr>
        <w:keepNext/>
        <w:keepLines/>
        <w:tabs>
          <w:tab w:val="left" w:pos="1134"/>
        </w:tabs>
        <w:spacing w:before="240" w:after="120"/>
        <w:ind w:left="1134" w:hanging="1134"/>
        <w:rPr>
          <w:rFonts w:asciiTheme="minorHAnsi" w:hAnsiTheme="minorHAnsi"/>
          <w:b/>
          <w:szCs w:val="24"/>
        </w:rPr>
      </w:pPr>
      <w:r w:rsidRPr="009057A4">
        <w:rPr>
          <w:rFonts w:asciiTheme="minorHAnsi" w:hAnsiTheme="minorHAnsi"/>
          <w:b/>
          <w:szCs w:val="24"/>
        </w:rPr>
        <w:t>Article 8</w:t>
      </w:r>
      <w:r w:rsidRPr="009057A4">
        <w:rPr>
          <w:rFonts w:asciiTheme="minorHAnsi" w:hAnsiTheme="minorHAnsi"/>
          <w:b/>
          <w:szCs w:val="24"/>
        </w:rPr>
        <w:tab/>
        <w:t>Documents à fournir</w:t>
      </w:r>
      <w:bookmarkEnd w:id="46"/>
    </w:p>
    <w:p w14:paraId="32A71F7C" w14:textId="35A7D0FF" w:rsidR="001050EE" w:rsidRDefault="009E24C9" w:rsidP="003D764D">
      <w:pPr>
        <w:spacing w:before="120" w:after="120"/>
        <w:ind w:left="1134" w:hanging="567"/>
        <w:jc w:val="both"/>
        <w:rPr>
          <w:rFonts w:asciiTheme="minorHAnsi" w:hAnsiTheme="minorHAnsi"/>
          <w:szCs w:val="24"/>
        </w:rPr>
      </w:pPr>
      <w:r w:rsidRPr="00FB5EE7">
        <w:rPr>
          <w:rFonts w:asciiTheme="minorHAnsi" w:hAnsiTheme="minorHAnsi"/>
          <w:szCs w:val="24"/>
        </w:rPr>
        <w:t>8.1</w:t>
      </w:r>
      <w:r w:rsidRPr="00AB627C">
        <w:rPr>
          <w:rFonts w:asciiTheme="minorHAnsi" w:hAnsiTheme="minorHAnsi"/>
          <w:szCs w:val="24"/>
        </w:rPr>
        <w:tab/>
      </w:r>
      <w:r w:rsidR="0092444B" w:rsidRPr="00D955DF">
        <w:rPr>
          <w:rFonts w:asciiTheme="minorHAnsi" w:hAnsiTheme="minorHAnsi"/>
          <w:szCs w:val="24"/>
          <w:highlight w:val="yellow"/>
          <w:rPrChange w:id="47" w:author="Mirna Aboudou" w:date="2026-01-14T16:36:00Z">
            <w:rPr>
              <w:rFonts w:asciiTheme="minorHAnsi" w:hAnsiTheme="minorHAnsi"/>
              <w:szCs w:val="24"/>
            </w:rPr>
          </w:rPrChange>
        </w:rPr>
        <w:t xml:space="preserve">Expertise France </w:t>
      </w:r>
      <w:r w:rsidR="00F35139" w:rsidRPr="00D955DF">
        <w:rPr>
          <w:rFonts w:asciiTheme="minorHAnsi" w:hAnsiTheme="minorHAnsi"/>
          <w:szCs w:val="24"/>
          <w:highlight w:val="yellow"/>
          <w:rPrChange w:id="48" w:author="Mirna Aboudou" w:date="2026-01-14T16:36:00Z">
            <w:rPr>
              <w:rFonts w:asciiTheme="minorHAnsi" w:hAnsiTheme="minorHAnsi"/>
              <w:szCs w:val="24"/>
            </w:rPr>
          </w:rPrChange>
        </w:rPr>
        <w:t>fournira</w:t>
      </w:r>
      <w:r w:rsidRPr="00D955DF">
        <w:rPr>
          <w:rFonts w:asciiTheme="minorHAnsi" w:hAnsiTheme="minorHAnsi"/>
          <w:szCs w:val="24"/>
          <w:highlight w:val="yellow"/>
          <w:rPrChange w:id="49" w:author="Mirna Aboudou" w:date="2026-01-14T16:36:00Z">
            <w:rPr>
              <w:rFonts w:asciiTheme="minorHAnsi" w:hAnsiTheme="minorHAnsi"/>
              <w:szCs w:val="24"/>
            </w:rPr>
          </w:rPrChange>
        </w:rPr>
        <w:t xml:space="preserve"> au contractant</w:t>
      </w:r>
      <w:r w:rsidR="00F35139" w:rsidRPr="00D955DF">
        <w:rPr>
          <w:rFonts w:asciiTheme="minorHAnsi" w:hAnsiTheme="minorHAnsi"/>
          <w:szCs w:val="24"/>
          <w:highlight w:val="yellow"/>
          <w:rPrChange w:id="50" w:author="Mirna Aboudou" w:date="2026-01-14T16:36:00Z">
            <w:rPr>
              <w:rFonts w:asciiTheme="minorHAnsi" w:hAnsiTheme="minorHAnsi"/>
              <w:szCs w:val="24"/>
            </w:rPr>
          </w:rPrChange>
        </w:rPr>
        <w:t xml:space="preserve">, le cas échéant, la Convention de mandat de délégation de Maitrise d'Ouvrage afin de pouvoir intervenir sur le </w:t>
      </w:r>
      <w:commentRangeStart w:id="51"/>
      <w:r w:rsidR="00F35139" w:rsidRPr="00D955DF">
        <w:rPr>
          <w:rFonts w:asciiTheme="minorHAnsi" w:hAnsiTheme="minorHAnsi"/>
          <w:szCs w:val="24"/>
          <w:highlight w:val="yellow"/>
          <w:rPrChange w:id="52" w:author="Mirna Aboudou" w:date="2026-01-14T16:36:00Z">
            <w:rPr>
              <w:rFonts w:asciiTheme="minorHAnsi" w:hAnsiTheme="minorHAnsi"/>
              <w:szCs w:val="24"/>
            </w:rPr>
          </w:rPrChange>
        </w:rPr>
        <w:t>bâtiment</w:t>
      </w:r>
      <w:commentRangeEnd w:id="51"/>
      <w:r w:rsidR="00D955DF">
        <w:rPr>
          <w:rStyle w:val="Marquedecommentaire"/>
        </w:rPr>
        <w:commentReference w:id="51"/>
      </w:r>
      <w:r w:rsidR="00F35139" w:rsidRPr="00A240A6">
        <w:rPr>
          <w:rFonts w:asciiTheme="minorHAnsi" w:hAnsiTheme="minorHAnsi"/>
          <w:szCs w:val="24"/>
        </w:rPr>
        <w:t>.</w:t>
      </w:r>
    </w:p>
    <w:p w14:paraId="2030091C" w14:textId="42D4F13A" w:rsidR="009057A4" w:rsidRPr="00A240A6" w:rsidRDefault="009057A4" w:rsidP="009057A4">
      <w:pPr>
        <w:spacing w:before="120" w:after="120"/>
        <w:ind w:left="1134" w:hanging="567"/>
        <w:jc w:val="both"/>
        <w:rPr>
          <w:rFonts w:asciiTheme="minorHAnsi" w:hAnsiTheme="minorHAnsi"/>
          <w:szCs w:val="24"/>
        </w:rPr>
      </w:pPr>
      <w:r w:rsidRPr="009057A4">
        <w:rPr>
          <w:rFonts w:asciiTheme="minorHAnsi" w:hAnsiTheme="minorHAnsi"/>
          <w:szCs w:val="24"/>
        </w:rPr>
        <w:t>8.</w:t>
      </w:r>
      <w:r>
        <w:rPr>
          <w:rFonts w:asciiTheme="minorHAnsi" w:hAnsiTheme="minorHAnsi"/>
          <w:szCs w:val="24"/>
        </w:rPr>
        <w:t>2</w:t>
      </w:r>
      <w:r w:rsidRPr="009057A4">
        <w:rPr>
          <w:rFonts w:asciiTheme="minorHAnsi" w:hAnsiTheme="minorHAnsi"/>
          <w:szCs w:val="24"/>
        </w:rPr>
        <w:tab/>
        <w:t xml:space="preserve">Dans les </w:t>
      </w:r>
      <w:r>
        <w:rPr>
          <w:rFonts w:asciiTheme="minorHAnsi" w:hAnsiTheme="minorHAnsi"/>
          <w:szCs w:val="24"/>
        </w:rPr>
        <w:t>10</w:t>
      </w:r>
      <w:r w:rsidRPr="009057A4">
        <w:rPr>
          <w:rFonts w:asciiTheme="minorHAnsi" w:hAnsiTheme="minorHAnsi"/>
          <w:szCs w:val="24"/>
        </w:rPr>
        <w:t xml:space="preserve"> jours qui suivent la signature du contrat, le maître d’œuvre remet gratuitement au contractant un exemplaire des plans établis pour la mise en œuvre des tâches, ainsi que deux exemplaires des spécifications/cahier des charges et autres documents contractuels. Le contractant peut acheter, dans la limite des quantités disponibles, des exemplaires supplémentaires de ces plans, spécifications/cahier des charges et autres documents. Après la réception définitive, le contractant restitue au maître d’œuvre tous les plans et autres documents contractuels.</w:t>
      </w:r>
    </w:p>
    <w:p w14:paraId="6F96F9D0" w14:textId="77777777" w:rsidR="009057A4" w:rsidRPr="009057A4" w:rsidRDefault="009057A4" w:rsidP="009057A4">
      <w:pPr>
        <w:keepNext/>
        <w:keepLines/>
        <w:tabs>
          <w:tab w:val="left" w:pos="1134"/>
        </w:tabs>
        <w:spacing w:before="240" w:after="120"/>
        <w:ind w:left="1134" w:hanging="1134"/>
        <w:rPr>
          <w:rFonts w:asciiTheme="minorHAnsi" w:hAnsiTheme="minorHAnsi"/>
          <w:b/>
          <w:szCs w:val="24"/>
        </w:rPr>
      </w:pPr>
      <w:bookmarkStart w:id="53" w:name="_Toc76894420"/>
      <w:bookmarkStart w:id="54" w:name="_Toc76894423"/>
      <w:bookmarkStart w:id="55" w:name="_Toc76894431"/>
      <w:r w:rsidRPr="009057A4">
        <w:rPr>
          <w:rFonts w:asciiTheme="minorHAnsi" w:hAnsiTheme="minorHAnsi"/>
          <w:b/>
          <w:szCs w:val="24"/>
        </w:rPr>
        <w:t>Article 9</w:t>
      </w:r>
      <w:r w:rsidRPr="009057A4">
        <w:rPr>
          <w:rFonts w:asciiTheme="minorHAnsi" w:hAnsiTheme="minorHAnsi"/>
          <w:b/>
          <w:szCs w:val="24"/>
        </w:rPr>
        <w:tab/>
        <w:t>Accès au chantier</w:t>
      </w:r>
      <w:bookmarkEnd w:id="53"/>
    </w:p>
    <w:p w14:paraId="5E28084D" w14:textId="414B01A6" w:rsidR="009057A4" w:rsidRDefault="009057A4" w:rsidP="009057A4">
      <w:pPr>
        <w:pStyle w:val="NormalWeb"/>
        <w:spacing w:before="120" w:beforeAutospacing="0" w:after="120" w:afterAutospacing="0"/>
        <w:ind w:left="1134" w:hanging="567"/>
        <w:jc w:val="both"/>
      </w:pPr>
      <w:r>
        <w:rPr>
          <w:rFonts w:ascii="Calibri" w:hAnsi="Calibri" w:cs="Calibri"/>
          <w:color w:val="000000"/>
        </w:rPr>
        <w:t>9.1</w:t>
      </w:r>
      <w:r>
        <w:rPr>
          <w:rFonts w:ascii="Calibri" w:hAnsi="Calibri" w:cs="Calibri"/>
          <w:color w:val="000000"/>
        </w:rPr>
        <w:tab/>
        <w:t xml:space="preserve">Le maître d’ouvrage met le chantier et ses voies d’accès à la disposition du contractant en temps utile et au fur et à mesure de l’avancement des travaux, conformément au programme de mise en œuvre des tâches approuvé, visé à l’article 17. Le contractant accorde un accès approprié au maître d’œuvre, au maître </w:t>
      </w:r>
      <w:r>
        <w:rPr>
          <w:rFonts w:ascii="Calibri" w:hAnsi="Calibri" w:cs="Calibri"/>
          <w:color w:val="000000"/>
        </w:rPr>
        <w:lastRenderedPageBreak/>
        <w:t>d’ouvrage ou à ses représentants, aux membres du Comité de Suivi des travaux le cas échéant.</w:t>
      </w:r>
    </w:p>
    <w:p w14:paraId="44B8DB25" w14:textId="77777777" w:rsidR="009057A4" w:rsidRPr="00924C66" w:rsidRDefault="009057A4" w:rsidP="009057A4">
      <w:pPr>
        <w:pStyle w:val="Titre2"/>
        <w:ind w:left="567"/>
        <w:rPr>
          <w:rFonts w:asciiTheme="minorHAnsi" w:hAnsiTheme="minorHAnsi"/>
          <w:snapToGrid/>
          <w:sz w:val="24"/>
          <w:lang w:bidi="ar-SA"/>
        </w:rPr>
      </w:pPr>
      <w:r w:rsidRPr="00924C66">
        <w:rPr>
          <w:rFonts w:asciiTheme="minorHAnsi" w:hAnsiTheme="minorHAnsi"/>
          <w:snapToGrid/>
          <w:sz w:val="24"/>
          <w:lang w:bidi="ar-SA"/>
        </w:rPr>
        <w:t xml:space="preserve">Article 15 - Garantie de bonne exécution </w:t>
      </w:r>
    </w:p>
    <w:p w14:paraId="02BBE4B3" w14:textId="1A37486D" w:rsidR="009057A4" w:rsidRPr="00924C66" w:rsidRDefault="009057A4" w:rsidP="009057A4">
      <w:pPr>
        <w:pStyle w:val="NormalWeb"/>
        <w:spacing w:before="120" w:beforeAutospacing="0" w:after="120" w:afterAutospacing="0"/>
        <w:ind w:left="1134" w:hanging="567"/>
        <w:jc w:val="both"/>
        <w:rPr>
          <w:rFonts w:asciiTheme="minorHAnsi" w:hAnsiTheme="minorHAnsi"/>
        </w:rPr>
      </w:pPr>
      <w:r w:rsidRPr="00924C66">
        <w:rPr>
          <w:rFonts w:asciiTheme="minorHAnsi" w:hAnsiTheme="minorHAnsi"/>
        </w:rPr>
        <w:t xml:space="preserve">15.1. </w:t>
      </w:r>
      <w:r>
        <w:rPr>
          <w:rFonts w:asciiTheme="minorHAnsi" w:hAnsiTheme="minorHAnsi"/>
        </w:rPr>
        <w:t>Aucune garantie de bonne exécution n’est demandée dans le cadre de ce contrat.</w:t>
      </w:r>
    </w:p>
    <w:p w14:paraId="08F84313" w14:textId="77777777" w:rsidR="009057A4" w:rsidRPr="009057A4" w:rsidRDefault="009057A4" w:rsidP="009057A4">
      <w:pPr>
        <w:keepNext/>
        <w:keepLines/>
        <w:tabs>
          <w:tab w:val="left" w:pos="1134"/>
        </w:tabs>
        <w:spacing w:before="240" w:after="120"/>
        <w:ind w:left="1134" w:hanging="1134"/>
        <w:rPr>
          <w:rFonts w:asciiTheme="minorHAnsi" w:hAnsiTheme="minorHAnsi"/>
          <w:b/>
          <w:szCs w:val="24"/>
        </w:rPr>
      </w:pPr>
      <w:r w:rsidRPr="009057A4">
        <w:rPr>
          <w:rFonts w:asciiTheme="minorHAnsi" w:hAnsiTheme="minorHAnsi"/>
          <w:b/>
          <w:szCs w:val="24"/>
        </w:rPr>
        <w:t>Article 17</w:t>
      </w:r>
      <w:r w:rsidRPr="009057A4">
        <w:rPr>
          <w:rFonts w:asciiTheme="minorHAnsi" w:hAnsiTheme="minorHAnsi"/>
          <w:b/>
          <w:szCs w:val="24"/>
        </w:rPr>
        <w:tab/>
        <w:t>Programme</w:t>
      </w:r>
      <w:bookmarkEnd w:id="54"/>
      <w:r w:rsidRPr="009057A4">
        <w:rPr>
          <w:rFonts w:asciiTheme="minorHAnsi" w:hAnsiTheme="minorHAnsi"/>
          <w:b/>
          <w:szCs w:val="24"/>
        </w:rPr>
        <w:t xml:space="preserve"> de mise en œuvre des tâches</w:t>
      </w:r>
    </w:p>
    <w:p w14:paraId="3731F596" w14:textId="77777777" w:rsidR="009057A4" w:rsidRPr="009057A4" w:rsidRDefault="009057A4" w:rsidP="009057A4">
      <w:pPr>
        <w:spacing w:before="120" w:after="120"/>
        <w:ind w:left="567"/>
        <w:jc w:val="both"/>
        <w:rPr>
          <w:rFonts w:asciiTheme="minorHAnsi" w:hAnsiTheme="minorHAnsi"/>
          <w:szCs w:val="24"/>
        </w:rPr>
      </w:pPr>
      <w:r w:rsidRPr="009057A4">
        <w:rPr>
          <w:rFonts w:asciiTheme="minorHAnsi" w:hAnsiTheme="minorHAnsi"/>
          <w:szCs w:val="24"/>
        </w:rPr>
        <w:t>Dans un délai de sept (7) jours à compter de la notification du contrat, le contractant fournit au maître d’œuvre un programme de mise en œuvre des tâches détaillé par activité et par période (mensuel ou hebdomadaire selon). Ce programme doit comporter à minima les informations demandées au point 17.1 des Conditions générales.</w:t>
      </w:r>
    </w:p>
    <w:p w14:paraId="5ACA08AE" w14:textId="77777777" w:rsidR="001050EE" w:rsidRPr="00A240A6" w:rsidRDefault="001050EE" w:rsidP="007767F0">
      <w:pPr>
        <w:keepNext/>
        <w:keepLines/>
        <w:tabs>
          <w:tab w:val="left" w:pos="1134"/>
        </w:tabs>
        <w:spacing w:before="240" w:after="120"/>
        <w:ind w:left="1134" w:hanging="1134"/>
        <w:rPr>
          <w:rFonts w:asciiTheme="minorHAnsi" w:hAnsiTheme="minorHAnsi"/>
          <w:b/>
          <w:szCs w:val="24"/>
        </w:rPr>
      </w:pPr>
      <w:r w:rsidRPr="00A240A6">
        <w:rPr>
          <w:rFonts w:asciiTheme="minorHAnsi" w:hAnsiTheme="minorHAnsi"/>
          <w:b/>
          <w:szCs w:val="24"/>
        </w:rPr>
        <w:t>Article 34</w:t>
      </w:r>
      <w:r w:rsidRPr="00A240A6">
        <w:rPr>
          <w:rFonts w:asciiTheme="minorHAnsi" w:hAnsiTheme="minorHAnsi"/>
          <w:b/>
          <w:szCs w:val="24"/>
        </w:rPr>
        <w:tab/>
        <w:t>Période de mise en œuvre des tâches</w:t>
      </w:r>
      <w:bookmarkEnd w:id="55"/>
    </w:p>
    <w:p w14:paraId="13BBED08" w14:textId="30564087" w:rsidR="001050EE" w:rsidRPr="00FB5EE7" w:rsidRDefault="001050EE" w:rsidP="00021EB3">
      <w:pPr>
        <w:pStyle w:val="Titre"/>
        <w:ind w:left="1276" w:hanging="709"/>
        <w:jc w:val="both"/>
        <w:rPr>
          <w:rFonts w:asciiTheme="minorHAnsi" w:hAnsiTheme="minorHAnsi"/>
          <w:b w:val="0"/>
          <w:smallCaps/>
          <w:sz w:val="24"/>
          <w:szCs w:val="24"/>
        </w:rPr>
      </w:pPr>
      <w:r w:rsidRPr="00FB5EE7">
        <w:rPr>
          <w:rFonts w:asciiTheme="minorHAnsi" w:hAnsiTheme="minorHAnsi"/>
          <w:b w:val="0"/>
          <w:sz w:val="24"/>
          <w:szCs w:val="24"/>
        </w:rPr>
        <w:t>34.1</w:t>
      </w:r>
      <w:r w:rsidRPr="00FB5EE7">
        <w:rPr>
          <w:rFonts w:asciiTheme="minorHAnsi" w:hAnsiTheme="minorHAnsi"/>
          <w:sz w:val="24"/>
          <w:szCs w:val="24"/>
        </w:rPr>
        <w:tab/>
      </w:r>
      <w:r w:rsidR="00A240A6" w:rsidRPr="00A240A6">
        <w:rPr>
          <w:rFonts w:asciiTheme="minorHAnsi" w:hAnsiTheme="minorHAnsi"/>
          <w:b w:val="0"/>
          <w:sz w:val="24"/>
          <w:szCs w:val="24"/>
          <w:highlight w:val="yellow"/>
        </w:rPr>
        <w:t>La</w:t>
      </w:r>
      <w:r w:rsidRPr="00A240A6">
        <w:rPr>
          <w:rFonts w:asciiTheme="minorHAnsi" w:hAnsiTheme="minorHAnsi"/>
          <w:b w:val="0"/>
          <w:sz w:val="24"/>
          <w:szCs w:val="24"/>
          <w:highlight w:val="yellow"/>
        </w:rPr>
        <w:t xml:space="preserve"> </w:t>
      </w:r>
      <w:r w:rsidRPr="00FB5EE7">
        <w:rPr>
          <w:rFonts w:asciiTheme="minorHAnsi" w:hAnsiTheme="minorHAnsi"/>
          <w:b w:val="0"/>
          <w:sz w:val="24"/>
          <w:szCs w:val="24"/>
          <w:highlight w:val="yellow"/>
        </w:rPr>
        <w:t>périodes de mise en œuvre des tâches</w:t>
      </w:r>
      <w:r w:rsidR="00A240A6">
        <w:rPr>
          <w:rFonts w:asciiTheme="minorHAnsi" w:hAnsiTheme="minorHAnsi"/>
          <w:b w:val="0"/>
          <w:sz w:val="24"/>
          <w:szCs w:val="24"/>
          <w:highlight w:val="yellow"/>
        </w:rPr>
        <w:t xml:space="preserve"> est fixée à </w:t>
      </w:r>
      <w:r w:rsidRPr="00FB5EE7">
        <w:rPr>
          <w:rFonts w:asciiTheme="minorHAnsi" w:hAnsiTheme="minorHAnsi"/>
          <w:b w:val="0"/>
          <w:sz w:val="24"/>
          <w:szCs w:val="24"/>
          <w:highlight w:val="yellow"/>
        </w:rPr>
        <w:t xml:space="preserve">: nombre de mois exprimé en chiffres et en </w:t>
      </w:r>
      <w:commentRangeStart w:id="56"/>
      <w:commentRangeStart w:id="57"/>
      <w:commentRangeStart w:id="58"/>
      <w:r w:rsidRPr="00FB5EE7">
        <w:rPr>
          <w:rFonts w:asciiTheme="minorHAnsi" w:hAnsiTheme="minorHAnsi"/>
          <w:b w:val="0"/>
          <w:sz w:val="24"/>
          <w:szCs w:val="24"/>
          <w:highlight w:val="yellow"/>
        </w:rPr>
        <w:t>lettre</w:t>
      </w:r>
      <w:ins w:id="59" w:author="Mirna Aboudou" w:date="2026-01-14T16:39:00Z">
        <w:r w:rsidR="00D955DF">
          <w:rPr>
            <w:rFonts w:asciiTheme="minorHAnsi" w:hAnsiTheme="minorHAnsi"/>
            <w:b w:val="0"/>
            <w:sz w:val="24"/>
            <w:szCs w:val="24"/>
            <w:highlight w:val="yellow"/>
          </w:rPr>
          <w:t>s</w:t>
        </w:r>
      </w:ins>
      <w:ins w:id="60" w:author="Mirna Aboudou" w:date="2026-01-14T16:40:00Z">
        <w:r w:rsidR="00D955DF">
          <w:rPr>
            <w:rFonts w:asciiTheme="minorHAnsi" w:hAnsiTheme="minorHAnsi"/>
            <w:b w:val="0"/>
            <w:sz w:val="24"/>
            <w:szCs w:val="24"/>
            <w:highlight w:val="yellow"/>
          </w:rPr>
          <w:t>,</w:t>
        </w:r>
      </w:ins>
      <w:ins w:id="61" w:author="Mirna Aboudou" w:date="2026-01-14T16:39:00Z">
        <w:r w:rsidR="00D955DF">
          <w:rPr>
            <w:rFonts w:asciiTheme="minorHAnsi" w:hAnsiTheme="minorHAnsi"/>
            <w:b w:val="0"/>
            <w:sz w:val="24"/>
            <w:szCs w:val="24"/>
            <w:highlight w:val="yellow"/>
          </w:rPr>
          <w:t xml:space="preserve"> </w:t>
        </w:r>
        <w:r w:rsidR="00D955DF" w:rsidRPr="00D955DF">
          <w:rPr>
            <w:rFonts w:asciiTheme="minorHAnsi" w:hAnsiTheme="minorHAnsi"/>
            <w:sz w:val="24"/>
            <w:szCs w:val="24"/>
            <w:highlight w:val="yellow"/>
            <w:rPrChange w:id="62" w:author="Mirna Aboudou" w:date="2026-01-14T16:40:00Z">
              <w:rPr>
                <w:rFonts w:asciiTheme="minorHAnsi" w:hAnsiTheme="minorHAnsi"/>
                <w:b w:val="0"/>
                <w:sz w:val="24"/>
                <w:szCs w:val="24"/>
                <w:highlight w:val="yellow"/>
              </w:rPr>
            </w:rPrChange>
          </w:rPr>
          <w:t>correspondra à la durée proposée par l’attributaire retenu</w:t>
        </w:r>
      </w:ins>
      <w:ins w:id="63" w:author="Mirna Aboudou" w:date="2026-01-14T16:40:00Z">
        <w:r w:rsidR="00D955DF">
          <w:rPr>
            <w:rFonts w:asciiTheme="minorHAnsi" w:hAnsiTheme="minorHAnsi"/>
            <w:b w:val="0"/>
            <w:sz w:val="24"/>
            <w:szCs w:val="24"/>
            <w:highlight w:val="yellow"/>
          </w:rPr>
          <w:t>.</w:t>
        </w:r>
      </w:ins>
      <w:del w:id="64" w:author="Mirna Aboudou" w:date="2026-01-14T16:39:00Z">
        <w:r w:rsidRPr="00FB5EE7" w:rsidDel="00D955DF">
          <w:rPr>
            <w:rFonts w:asciiTheme="minorHAnsi" w:hAnsiTheme="minorHAnsi"/>
            <w:b w:val="0"/>
            <w:sz w:val="24"/>
            <w:szCs w:val="24"/>
            <w:highlight w:val="yellow"/>
          </w:rPr>
          <w:delText>s</w:delText>
        </w:r>
      </w:del>
      <w:commentRangeEnd w:id="56"/>
      <w:r w:rsidR="00D210E3">
        <w:rPr>
          <w:rStyle w:val="Marquedecommentaire"/>
          <w:rFonts w:ascii="Times New Roman" w:hAnsi="Times New Roman"/>
          <w:b w:val="0"/>
        </w:rPr>
        <w:commentReference w:id="56"/>
      </w:r>
      <w:commentRangeEnd w:id="57"/>
      <w:r w:rsidR="005E5581">
        <w:rPr>
          <w:rStyle w:val="Marquedecommentaire"/>
          <w:rFonts w:ascii="Times New Roman" w:hAnsi="Times New Roman"/>
          <w:b w:val="0"/>
        </w:rPr>
        <w:commentReference w:id="57"/>
      </w:r>
      <w:commentRangeEnd w:id="58"/>
      <w:r w:rsidR="00D955DF">
        <w:rPr>
          <w:rStyle w:val="Marquedecommentaire"/>
          <w:rFonts w:ascii="Times New Roman" w:hAnsi="Times New Roman"/>
          <w:b w:val="0"/>
        </w:rPr>
        <w:commentReference w:id="58"/>
      </w:r>
    </w:p>
    <w:p w14:paraId="2B80FC03" w14:textId="77777777" w:rsidR="001050EE" w:rsidRPr="00A240A6" w:rsidRDefault="001050EE" w:rsidP="007767F0">
      <w:pPr>
        <w:keepNext/>
        <w:keepLines/>
        <w:tabs>
          <w:tab w:val="left" w:pos="1134"/>
        </w:tabs>
        <w:spacing w:before="240" w:after="120"/>
        <w:ind w:left="1134" w:hanging="1134"/>
        <w:rPr>
          <w:rFonts w:asciiTheme="minorHAnsi" w:hAnsiTheme="minorHAnsi"/>
          <w:b/>
          <w:szCs w:val="24"/>
        </w:rPr>
      </w:pPr>
      <w:bookmarkStart w:id="65" w:name="_Toc76894432"/>
      <w:r w:rsidRPr="00A240A6">
        <w:rPr>
          <w:rFonts w:asciiTheme="minorHAnsi" w:hAnsiTheme="minorHAnsi"/>
          <w:b/>
          <w:szCs w:val="24"/>
        </w:rPr>
        <w:t>Article 36</w:t>
      </w:r>
      <w:r w:rsidRPr="00A240A6">
        <w:rPr>
          <w:rFonts w:asciiTheme="minorHAnsi" w:hAnsiTheme="minorHAnsi"/>
          <w:b/>
          <w:szCs w:val="24"/>
        </w:rPr>
        <w:tab/>
        <w:t>Retards dans la mise en œuvre des tâches</w:t>
      </w:r>
      <w:bookmarkEnd w:id="65"/>
    </w:p>
    <w:p w14:paraId="7892AF63" w14:textId="7550B917" w:rsidR="001050EE" w:rsidRPr="00FB5EE7" w:rsidRDefault="001050EE" w:rsidP="00A240A6">
      <w:pPr>
        <w:spacing w:before="120" w:after="120"/>
        <w:ind w:left="1276" w:hanging="709"/>
        <w:jc w:val="both"/>
        <w:rPr>
          <w:rFonts w:asciiTheme="minorHAnsi" w:hAnsiTheme="minorHAnsi"/>
          <w:szCs w:val="24"/>
        </w:rPr>
      </w:pPr>
      <w:r w:rsidRPr="00A240A6">
        <w:rPr>
          <w:rFonts w:asciiTheme="minorHAnsi" w:hAnsiTheme="minorHAnsi"/>
          <w:szCs w:val="24"/>
        </w:rPr>
        <w:t>36.1</w:t>
      </w:r>
      <w:r w:rsidRPr="00A240A6">
        <w:rPr>
          <w:rFonts w:asciiTheme="minorHAnsi" w:hAnsiTheme="minorHAnsi"/>
          <w:szCs w:val="24"/>
        </w:rPr>
        <w:tab/>
        <w:t>L’indemnité forfaitaire pour retards dans l’exécution des travaux est fixée à 0,1 % de la valeur du contrat pour chaque jour ou portion de jour écoulé entre la fin de la période de mise en œuvre des tâches et la date réelle d’achèvement des travaux et jusqu'au plafond de 10 % de la valeur du marché</w:t>
      </w:r>
      <w:r w:rsidR="00A240A6">
        <w:rPr>
          <w:rFonts w:asciiTheme="minorHAnsi" w:hAnsiTheme="minorHAnsi"/>
          <w:szCs w:val="24"/>
        </w:rPr>
        <w:t>.</w:t>
      </w:r>
    </w:p>
    <w:p w14:paraId="1DFACE05" w14:textId="77777777" w:rsidR="001050EE" w:rsidRPr="00A240A6" w:rsidRDefault="001050EE" w:rsidP="007767F0">
      <w:pPr>
        <w:keepNext/>
        <w:keepLines/>
        <w:tabs>
          <w:tab w:val="left" w:pos="1134"/>
        </w:tabs>
        <w:spacing w:before="240" w:after="120"/>
        <w:ind w:left="1134" w:hanging="1134"/>
        <w:rPr>
          <w:rFonts w:asciiTheme="minorHAnsi" w:hAnsiTheme="minorHAnsi"/>
          <w:b/>
          <w:szCs w:val="24"/>
        </w:rPr>
      </w:pPr>
      <w:bookmarkStart w:id="66" w:name="_Toc76894438"/>
      <w:r w:rsidRPr="00A240A6">
        <w:rPr>
          <w:rFonts w:asciiTheme="minorHAnsi" w:hAnsiTheme="minorHAnsi"/>
          <w:b/>
          <w:szCs w:val="24"/>
        </w:rPr>
        <w:t>Article 44</w:t>
      </w:r>
      <w:r w:rsidRPr="00A240A6">
        <w:rPr>
          <w:rFonts w:asciiTheme="minorHAnsi" w:hAnsiTheme="minorHAnsi"/>
          <w:b/>
          <w:szCs w:val="24"/>
        </w:rPr>
        <w:tab/>
        <w:t>Principes généraux des paiements</w:t>
      </w:r>
      <w:bookmarkEnd w:id="66"/>
    </w:p>
    <w:p w14:paraId="39BE52CF" w14:textId="5B1079AD" w:rsidR="001050EE" w:rsidRPr="00FB5EE7" w:rsidRDefault="001050EE" w:rsidP="00A12DBD">
      <w:pPr>
        <w:tabs>
          <w:tab w:val="right" w:pos="9885"/>
        </w:tabs>
        <w:spacing w:before="120" w:after="120"/>
        <w:ind w:left="1276" w:hanging="709"/>
        <w:jc w:val="both"/>
        <w:rPr>
          <w:rFonts w:asciiTheme="minorHAnsi" w:hAnsiTheme="minorHAnsi"/>
          <w:szCs w:val="24"/>
        </w:rPr>
      </w:pPr>
      <w:r w:rsidRPr="00FB5EE7">
        <w:rPr>
          <w:rFonts w:asciiTheme="minorHAnsi" w:hAnsiTheme="minorHAnsi"/>
          <w:szCs w:val="24"/>
        </w:rPr>
        <w:t>44.1</w:t>
      </w:r>
      <w:r w:rsidRPr="00FB5EE7">
        <w:rPr>
          <w:rFonts w:asciiTheme="minorHAnsi" w:hAnsiTheme="minorHAnsi"/>
          <w:szCs w:val="24"/>
        </w:rPr>
        <w:tab/>
      </w:r>
      <w:r w:rsidRPr="00A240A6">
        <w:rPr>
          <w:rFonts w:asciiTheme="minorHAnsi" w:hAnsiTheme="minorHAnsi"/>
          <w:szCs w:val="24"/>
          <w:highlight w:val="yellow"/>
        </w:rPr>
        <w:t xml:space="preserve">Les paiements sont effectués en </w:t>
      </w:r>
      <w:r w:rsidR="000F1E39">
        <w:rPr>
          <w:rFonts w:asciiTheme="minorHAnsi" w:hAnsiTheme="minorHAnsi"/>
          <w:szCs w:val="24"/>
          <w:highlight w:val="yellow"/>
        </w:rPr>
        <w:t>&lt;</w:t>
      </w:r>
      <w:r w:rsidR="00A240A6" w:rsidRPr="00A240A6">
        <w:rPr>
          <w:rFonts w:asciiTheme="minorHAnsi" w:hAnsiTheme="minorHAnsi"/>
          <w:szCs w:val="24"/>
          <w:highlight w:val="yellow"/>
        </w:rPr>
        <w:t>KMF</w:t>
      </w:r>
      <w:r w:rsidR="000F1E39">
        <w:rPr>
          <w:rFonts w:asciiTheme="minorHAnsi" w:hAnsiTheme="minorHAnsi"/>
          <w:szCs w:val="24"/>
          <w:highlight w:val="yellow"/>
        </w:rPr>
        <w:t>&gt;</w:t>
      </w:r>
      <w:r w:rsidR="00A240A6" w:rsidRPr="00A240A6">
        <w:rPr>
          <w:rFonts w:asciiTheme="minorHAnsi" w:hAnsiTheme="minorHAnsi"/>
          <w:szCs w:val="24"/>
          <w:highlight w:val="yellow"/>
        </w:rPr>
        <w:t xml:space="preserve"> </w:t>
      </w:r>
      <w:r w:rsidR="00A240A6">
        <w:rPr>
          <w:rFonts w:asciiTheme="minorHAnsi" w:hAnsiTheme="minorHAnsi"/>
          <w:szCs w:val="24"/>
          <w:highlight w:val="yellow"/>
        </w:rPr>
        <w:t>ou</w:t>
      </w:r>
      <w:r w:rsidR="00A240A6" w:rsidRPr="00A240A6">
        <w:rPr>
          <w:rFonts w:asciiTheme="minorHAnsi" w:hAnsiTheme="minorHAnsi"/>
          <w:szCs w:val="24"/>
          <w:highlight w:val="yellow"/>
        </w:rPr>
        <w:t xml:space="preserve"> </w:t>
      </w:r>
      <w:r w:rsidR="000F1E39">
        <w:rPr>
          <w:rFonts w:asciiTheme="minorHAnsi" w:hAnsiTheme="minorHAnsi"/>
          <w:szCs w:val="24"/>
          <w:highlight w:val="yellow"/>
        </w:rPr>
        <w:t>&lt;</w:t>
      </w:r>
      <w:r w:rsidR="00A240A6" w:rsidRPr="00A240A6">
        <w:rPr>
          <w:rFonts w:asciiTheme="minorHAnsi" w:hAnsiTheme="minorHAnsi"/>
          <w:szCs w:val="24"/>
          <w:highlight w:val="yellow"/>
        </w:rPr>
        <w:t>EUR</w:t>
      </w:r>
      <w:r w:rsidR="000F1E39">
        <w:rPr>
          <w:rFonts w:asciiTheme="minorHAnsi" w:hAnsiTheme="minorHAnsi"/>
          <w:szCs w:val="24"/>
          <w:highlight w:val="yellow"/>
        </w:rPr>
        <w:t>&gt;</w:t>
      </w:r>
      <w:r w:rsidRPr="00A240A6">
        <w:rPr>
          <w:rFonts w:asciiTheme="minorHAnsi" w:hAnsiTheme="minorHAnsi"/>
          <w:szCs w:val="24"/>
          <w:highlight w:val="yellow"/>
        </w:rPr>
        <w:t>.</w:t>
      </w:r>
      <w:r w:rsidRPr="00FB5EE7">
        <w:rPr>
          <w:rFonts w:asciiTheme="minorHAnsi" w:hAnsiTheme="minorHAnsi"/>
          <w:szCs w:val="24"/>
        </w:rPr>
        <w:t xml:space="preserve"> </w:t>
      </w:r>
    </w:p>
    <w:p w14:paraId="74D629CA" w14:textId="350A37E1" w:rsidR="00B47A2A" w:rsidRPr="00FB5EE7" w:rsidRDefault="00B47A2A" w:rsidP="00A12DBD">
      <w:pPr>
        <w:ind w:left="1276"/>
        <w:jc w:val="both"/>
        <w:rPr>
          <w:rFonts w:asciiTheme="minorHAnsi" w:hAnsiTheme="minorHAnsi"/>
          <w:szCs w:val="24"/>
        </w:rPr>
      </w:pPr>
      <w:r w:rsidRPr="00A240A6">
        <w:rPr>
          <w:rFonts w:asciiTheme="minorHAnsi" w:hAnsiTheme="minorHAnsi"/>
          <w:szCs w:val="24"/>
        </w:rPr>
        <w:t xml:space="preserve">Par dérogation, le paiement du préfinancement au titre de l’avance forfaitaire doit être fait dans les 30 jours. Les autres préfinancements doivent être effectués dans un délai de 90 jours. Les paiements au contractant des montants dus au titre de chaque état de décompte approuvé par le maître d'œuvre sont effectués par </w:t>
      </w:r>
      <w:r w:rsidR="00FC0FA3" w:rsidRPr="00A240A6">
        <w:rPr>
          <w:rFonts w:asciiTheme="minorHAnsi" w:hAnsiTheme="minorHAnsi"/>
          <w:szCs w:val="24"/>
        </w:rPr>
        <w:t xml:space="preserve">Expertise </w:t>
      </w:r>
      <w:r w:rsidR="004D6C83" w:rsidRPr="00A240A6">
        <w:rPr>
          <w:rFonts w:asciiTheme="minorHAnsi" w:hAnsiTheme="minorHAnsi"/>
          <w:szCs w:val="24"/>
        </w:rPr>
        <w:t xml:space="preserve">France </w:t>
      </w:r>
      <w:r w:rsidRPr="00A240A6">
        <w:rPr>
          <w:rFonts w:asciiTheme="minorHAnsi" w:hAnsiTheme="minorHAnsi"/>
          <w:szCs w:val="24"/>
        </w:rPr>
        <w:t xml:space="preserve">dans un délai de 90 jours. Le paiement dû au titre du décompte définitif établi par le maître d'œuvre est effectué par </w:t>
      </w:r>
      <w:r w:rsidR="00FC0FA3" w:rsidRPr="00A240A6">
        <w:rPr>
          <w:rFonts w:asciiTheme="minorHAnsi" w:hAnsiTheme="minorHAnsi"/>
          <w:szCs w:val="24"/>
        </w:rPr>
        <w:t xml:space="preserve">Expertise </w:t>
      </w:r>
      <w:r w:rsidR="004D6C83" w:rsidRPr="00A240A6">
        <w:rPr>
          <w:rFonts w:asciiTheme="minorHAnsi" w:hAnsiTheme="minorHAnsi"/>
          <w:szCs w:val="24"/>
        </w:rPr>
        <w:t xml:space="preserve">France </w:t>
      </w:r>
      <w:r w:rsidRPr="00A240A6">
        <w:rPr>
          <w:rFonts w:asciiTheme="minorHAnsi" w:hAnsiTheme="minorHAnsi"/>
          <w:szCs w:val="24"/>
        </w:rPr>
        <w:t>dans un délai de 90 jours.</w:t>
      </w:r>
    </w:p>
    <w:p w14:paraId="72E21B39" w14:textId="77777777" w:rsidR="00B47A2A" w:rsidRPr="00A240A6" w:rsidRDefault="00B47A2A" w:rsidP="007767F0">
      <w:pPr>
        <w:keepNext/>
        <w:keepLines/>
        <w:tabs>
          <w:tab w:val="left" w:pos="1134"/>
        </w:tabs>
        <w:spacing w:before="240" w:after="120"/>
        <w:ind w:left="1134" w:hanging="1134"/>
        <w:rPr>
          <w:rFonts w:asciiTheme="minorHAnsi" w:hAnsiTheme="minorHAnsi"/>
          <w:b/>
          <w:szCs w:val="24"/>
        </w:rPr>
      </w:pPr>
      <w:r w:rsidRPr="00A240A6">
        <w:rPr>
          <w:rFonts w:asciiTheme="minorHAnsi" w:hAnsiTheme="minorHAnsi"/>
          <w:b/>
          <w:szCs w:val="24"/>
        </w:rPr>
        <w:t>Article 46</w:t>
      </w:r>
      <w:r w:rsidRPr="00A240A6">
        <w:rPr>
          <w:rFonts w:asciiTheme="minorHAnsi" w:hAnsiTheme="minorHAnsi"/>
          <w:b/>
          <w:szCs w:val="24"/>
        </w:rPr>
        <w:tab/>
        <w:t>Préfinancement</w:t>
      </w:r>
    </w:p>
    <w:p w14:paraId="17872E96" w14:textId="77777777" w:rsidR="000F1E39" w:rsidRPr="000F1E39" w:rsidRDefault="000F1E39" w:rsidP="000F1E39">
      <w:pPr>
        <w:tabs>
          <w:tab w:val="right" w:pos="9885"/>
        </w:tabs>
        <w:spacing w:before="120" w:after="120"/>
        <w:ind w:left="1276" w:hanging="709"/>
        <w:jc w:val="both"/>
        <w:rPr>
          <w:rFonts w:asciiTheme="minorHAnsi" w:hAnsiTheme="minorHAnsi"/>
          <w:szCs w:val="24"/>
        </w:rPr>
      </w:pPr>
      <w:r w:rsidRPr="000F1E39">
        <w:rPr>
          <w:rFonts w:asciiTheme="minorHAnsi" w:hAnsiTheme="minorHAnsi"/>
          <w:szCs w:val="24"/>
        </w:rPr>
        <w:t>46</w:t>
      </w:r>
      <w:r>
        <w:rPr>
          <w:rFonts w:ascii="Calibri" w:hAnsi="Calibri" w:cs="Calibri"/>
          <w:color w:val="000000"/>
        </w:rPr>
        <w:t>.1</w:t>
      </w:r>
      <w:r>
        <w:rPr>
          <w:rFonts w:ascii="Calibri" w:hAnsi="Calibri" w:cs="Calibri"/>
          <w:color w:val="000000"/>
        </w:rPr>
        <w:tab/>
      </w:r>
      <w:r w:rsidRPr="000F1E39">
        <w:rPr>
          <w:rFonts w:asciiTheme="minorHAnsi" w:hAnsiTheme="minorHAnsi"/>
          <w:szCs w:val="24"/>
        </w:rPr>
        <w:t>Une avance forfaitaire peut être accordée au contractant. </w:t>
      </w:r>
    </w:p>
    <w:p w14:paraId="3812E997" w14:textId="24BF3BA9" w:rsidR="000F1E39" w:rsidRPr="000F1E39" w:rsidRDefault="000F1E39" w:rsidP="000F1E39">
      <w:pPr>
        <w:tabs>
          <w:tab w:val="right" w:pos="9885"/>
        </w:tabs>
        <w:spacing w:before="120" w:after="120"/>
        <w:ind w:left="1276" w:hanging="709"/>
        <w:jc w:val="both"/>
        <w:rPr>
          <w:rFonts w:asciiTheme="minorHAnsi" w:hAnsiTheme="minorHAnsi"/>
          <w:szCs w:val="24"/>
        </w:rPr>
      </w:pPr>
      <w:r w:rsidRPr="000F1E39">
        <w:rPr>
          <w:rFonts w:asciiTheme="minorHAnsi" w:hAnsiTheme="minorHAnsi"/>
          <w:szCs w:val="24"/>
        </w:rPr>
        <w:t>46.2</w:t>
      </w:r>
      <w:r w:rsidRPr="000F1E39">
        <w:rPr>
          <w:rFonts w:asciiTheme="minorHAnsi" w:hAnsiTheme="minorHAnsi"/>
          <w:szCs w:val="24"/>
        </w:rPr>
        <w:tab/>
        <w:t>Pour l’avance forfaitaire, il est acco</w:t>
      </w:r>
      <w:r w:rsidR="006F1199">
        <w:rPr>
          <w:rFonts w:asciiTheme="minorHAnsi" w:hAnsiTheme="minorHAnsi"/>
          <w:szCs w:val="24"/>
        </w:rPr>
        <w:t xml:space="preserve">rdé une avance forfaitaire </w:t>
      </w:r>
      <w:r w:rsidR="006F1199" w:rsidRPr="006F1199">
        <w:rPr>
          <w:rFonts w:asciiTheme="minorHAnsi" w:hAnsiTheme="minorHAnsi"/>
          <w:szCs w:val="24"/>
          <w:highlight w:val="yellow"/>
        </w:rPr>
        <w:t>de 10</w:t>
      </w:r>
      <w:r w:rsidRPr="006F1199">
        <w:rPr>
          <w:rFonts w:asciiTheme="minorHAnsi" w:hAnsiTheme="minorHAnsi"/>
          <w:szCs w:val="24"/>
          <w:highlight w:val="yellow"/>
        </w:rPr>
        <w:t xml:space="preserve"> %</w:t>
      </w:r>
      <w:r w:rsidRPr="000F1E39">
        <w:rPr>
          <w:rFonts w:asciiTheme="minorHAnsi" w:hAnsiTheme="minorHAnsi"/>
          <w:szCs w:val="24"/>
        </w:rPr>
        <w:t xml:space="preserve"> maximum du montant initial HT du marché et 20% maximum pour l’ensemble d’autres préfinancements relatifs aux matériaux et équipements nécessaires pour les travaux. La demande des 20% de préfinancement sur les matériaux et équipements doit être accompagnée d’une garantie bancaire à première demande d’un montant équivalent à l’avance demandée.</w:t>
      </w:r>
    </w:p>
    <w:p w14:paraId="656ADFCD" w14:textId="77777777" w:rsidR="001050EE" w:rsidRPr="00FB5EE7" w:rsidRDefault="001050EE" w:rsidP="00527F31">
      <w:pPr>
        <w:spacing w:before="120" w:after="120"/>
        <w:ind w:left="1276" w:hanging="709"/>
        <w:jc w:val="both"/>
        <w:rPr>
          <w:rFonts w:asciiTheme="minorHAnsi" w:hAnsiTheme="minorHAnsi"/>
          <w:szCs w:val="24"/>
        </w:rPr>
      </w:pPr>
      <w:r w:rsidRPr="00FB5EE7">
        <w:rPr>
          <w:rFonts w:asciiTheme="minorHAnsi" w:hAnsiTheme="minorHAnsi"/>
          <w:szCs w:val="24"/>
        </w:rPr>
        <w:lastRenderedPageBreak/>
        <w:t>46.8</w:t>
      </w:r>
      <w:r w:rsidRPr="00FB5EE7">
        <w:rPr>
          <w:rFonts w:asciiTheme="minorHAnsi" w:hAnsiTheme="minorHAnsi"/>
          <w:szCs w:val="24"/>
        </w:rPr>
        <w:tab/>
        <w:t>Le remboursement des préfinancements s'effectue par retenues basées sur les déclarations de créances mensuelles.</w:t>
      </w:r>
    </w:p>
    <w:p w14:paraId="5018A738" w14:textId="77777777" w:rsidR="001050EE" w:rsidRPr="00FB5EE7" w:rsidRDefault="001050EE" w:rsidP="006015D0">
      <w:pPr>
        <w:numPr>
          <w:ilvl w:val="0"/>
          <w:numId w:val="6"/>
        </w:numPr>
        <w:spacing w:after="120"/>
        <w:ind w:left="1701"/>
        <w:jc w:val="both"/>
        <w:rPr>
          <w:rFonts w:asciiTheme="minorHAnsi" w:hAnsiTheme="minorHAnsi"/>
          <w:szCs w:val="24"/>
        </w:rPr>
      </w:pPr>
      <w:r w:rsidRPr="00FB5EE7">
        <w:rPr>
          <w:rFonts w:asciiTheme="minorHAnsi" w:hAnsiTheme="minorHAnsi"/>
          <w:szCs w:val="24"/>
        </w:rPr>
        <w:t>Le remboursement de l'avance forfaitaire (maximum 10 %) est effectué par précompte sur les acomptes et, éventuellement, sur le solde dû au contractant. Ce remboursement commence dès le premier acompte et doit être terminé au plus tard lorsque le montant payé atteint 80 % du montant du marché.</w:t>
      </w:r>
    </w:p>
    <w:p w14:paraId="5CD3F0D3" w14:textId="77777777" w:rsidR="001050EE" w:rsidRPr="00FB5EE7" w:rsidRDefault="001050EE" w:rsidP="00527F31">
      <w:pPr>
        <w:spacing w:after="120"/>
        <w:ind w:left="1701"/>
        <w:jc w:val="both"/>
        <w:rPr>
          <w:rFonts w:asciiTheme="minorHAnsi" w:hAnsiTheme="minorHAnsi"/>
          <w:szCs w:val="24"/>
        </w:rPr>
      </w:pPr>
      <w:r w:rsidRPr="00FB5EE7">
        <w:rPr>
          <w:rFonts w:asciiTheme="minorHAnsi" w:hAnsiTheme="minorHAnsi"/>
          <w:szCs w:val="24"/>
        </w:rPr>
        <w:t>Le remboursement est effectué dans la ou les mêmes monnaies que celle(s) de l'avance.</w:t>
      </w:r>
    </w:p>
    <w:p w14:paraId="49CAB48E" w14:textId="77777777" w:rsidR="001050EE" w:rsidRPr="00FB5EE7" w:rsidRDefault="001050EE" w:rsidP="00527F31">
      <w:pPr>
        <w:spacing w:after="120"/>
        <w:ind w:left="1701"/>
        <w:jc w:val="both"/>
        <w:rPr>
          <w:rFonts w:asciiTheme="minorHAnsi" w:hAnsiTheme="minorHAnsi"/>
          <w:szCs w:val="24"/>
        </w:rPr>
      </w:pPr>
      <w:r w:rsidRPr="00FB5EE7">
        <w:rPr>
          <w:rFonts w:asciiTheme="minorHAnsi" w:hAnsiTheme="minorHAnsi"/>
          <w:szCs w:val="24"/>
        </w:rPr>
        <w:t xml:space="preserve">Le calcul du montant des retenues est effectué au moyen de la formule </w:t>
      </w:r>
      <w:proofErr w:type="gramStart"/>
      <w:r w:rsidRPr="00FB5EE7">
        <w:rPr>
          <w:rFonts w:asciiTheme="minorHAnsi" w:hAnsiTheme="minorHAnsi"/>
          <w:szCs w:val="24"/>
        </w:rPr>
        <w:t>suivante:</w:t>
      </w:r>
      <w:proofErr w:type="gramEnd"/>
    </w:p>
    <w:p w14:paraId="007D86A1" w14:textId="77777777" w:rsidR="001050EE" w:rsidRPr="00FB5EE7" w:rsidRDefault="00D955DF" w:rsidP="00527F31">
      <w:pPr>
        <w:spacing w:after="120"/>
        <w:ind w:left="1701"/>
        <w:jc w:val="both"/>
        <w:rPr>
          <w:rFonts w:asciiTheme="minorHAnsi" w:hAnsiTheme="minorHAnsi"/>
          <w:szCs w:val="24"/>
        </w:rPr>
      </w:pPr>
      <w:r>
        <w:rPr>
          <w:rFonts w:asciiTheme="minorHAnsi" w:hAnsiTheme="minorHAnsi"/>
          <w:position w:val="-24"/>
          <w:szCs w:val="24"/>
        </w:rPr>
        <w:pict w14:anchorId="166FE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45pt;height:28.45pt" fillcolor="window">
            <v:imagedata r:id="rId22" o:title=""/>
          </v:shape>
        </w:pict>
      </w:r>
    </w:p>
    <w:p w14:paraId="6AA27633" w14:textId="77777777" w:rsidR="001050EE" w:rsidRPr="00FB5EE7" w:rsidRDefault="001050EE" w:rsidP="00527F31">
      <w:pPr>
        <w:spacing w:after="120"/>
        <w:ind w:left="1701"/>
        <w:jc w:val="both"/>
        <w:rPr>
          <w:rFonts w:asciiTheme="minorHAnsi" w:hAnsiTheme="minorHAnsi"/>
          <w:szCs w:val="24"/>
        </w:rPr>
      </w:pPr>
      <w:proofErr w:type="gramStart"/>
      <w:r w:rsidRPr="00FB5EE7">
        <w:rPr>
          <w:rFonts w:asciiTheme="minorHAnsi" w:hAnsiTheme="minorHAnsi"/>
          <w:szCs w:val="24"/>
        </w:rPr>
        <w:t>dans</w:t>
      </w:r>
      <w:proofErr w:type="gramEnd"/>
      <w:r w:rsidRPr="00FB5EE7">
        <w:rPr>
          <w:rFonts w:asciiTheme="minorHAnsi" w:hAnsiTheme="minorHAnsi"/>
          <w:szCs w:val="24"/>
        </w:rPr>
        <w:t xml:space="preserve"> laquelle:</w:t>
      </w:r>
    </w:p>
    <w:p w14:paraId="759D66B4" w14:textId="77777777" w:rsidR="001050EE" w:rsidRPr="00FB5EE7" w:rsidRDefault="001050EE" w:rsidP="00527F31">
      <w:pPr>
        <w:ind w:left="1701"/>
        <w:jc w:val="both"/>
        <w:rPr>
          <w:rFonts w:asciiTheme="minorHAnsi" w:hAnsiTheme="minorHAnsi"/>
          <w:szCs w:val="24"/>
        </w:rPr>
      </w:pPr>
      <w:r w:rsidRPr="00FB5EE7">
        <w:rPr>
          <w:rFonts w:asciiTheme="minorHAnsi" w:hAnsiTheme="minorHAnsi"/>
          <w:szCs w:val="24"/>
        </w:rPr>
        <w:t>R = montant à rembourser</w:t>
      </w:r>
    </w:p>
    <w:p w14:paraId="327A0D70" w14:textId="77777777" w:rsidR="001050EE" w:rsidRPr="00FB5EE7" w:rsidRDefault="001050EE" w:rsidP="00527F31">
      <w:pPr>
        <w:ind w:left="1701"/>
        <w:jc w:val="both"/>
        <w:rPr>
          <w:rFonts w:asciiTheme="minorHAnsi" w:hAnsiTheme="minorHAnsi"/>
          <w:szCs w:val="24"/>
        </w:rPr>
      </w:pPr>
      <w:r w:rsidRPr="00FB5EE7">
        <w:rPr>
          <w:rFonts w:asciiTheme="minorHAnsi" w:hAnsiTheme="minorHAnsi"/>
          <w:szCs w:val="24"/>
        </w:rPr>
        <w:t>Va = montant total du préfinancement consenti</w:t>
      </w:r>
    </w:p>
    <w:p w14:paraId="0F6259E2" w14:textId="77777777" w:rsidR="001050EE" w:rsidRPr="00FB5EE7" w:rsidRDefault="001050EE" w:rsidP="00527F31">
      <w:pPr>
        <w:ind w:left="1701"/>
        <w:jc w:val="both"/>
        <w:rPr>
          <w:rFonts w:asciiTheme="minorHAnsi" w:hAnsiTheme="minorHAnsi"/>
          <w:szCs w:val="24"/>
        </w:rPr>
      </w:pPr>
      <w:proofErr w:type="spellStart"/>
      <w:r w:rsidRPr="00FB5EE7">
        <w:rPr>
          <w:rFonts w:asciiTheme="minorHAnsi" w:hAnsiTheme="minorHAnsi"/>
          <w:szCs w:val="24"/>
        </w:rPr>
        <w:t>Vt</w:t>
      </w:r>
      <w:proofErr w:type="spellEnd"/>
      <w:r w:rsidRPr="00FB5EE7">
        <w:rPr>
          <w:rFonts w:asciiTheme="minorHAnsi" w:hAnsiTheme="minorHAnsi"/>
          <w:szCs w:val="24"/>
        </w:rPr>
        <w:t xml:space="preserve"> = montant initial du marché</w:t>
      </w:r>
    </w:p>
    <w:p w14:paraId="4B1EDE8F" w14:textId="77777777" w:rsidR="001050EE" w:rsidRPr="00FB5EE7" w:rsidRDefault="001050EE" w:rsidP="00527F31">
      <w:pPr>
        <w:ind w:left="1701"/>
        <w:jc w:val="both"/>
        <w:rPr>
          <w:rFonts w:asciiTheme="minorHAnsi" w:hAnsiTheme="minorHAnsi"/>
          <w:szCs w:val="24"/>
        </w:rPr>
      </w:pPr>
      <w:r w:rsidRPr="00FB5EE7">
        <w:rPr>
          <w:rFonts w:asciiTheme="minorHAnsi" w:hAnsiTheme="minorHAnsi"/>
          <w:szCs w:val="24"/>
        </w:rPr>
        <w:t>D = montant de l’acompte</w:t>
      </w:r>
    </w:p>
    <w:p w14:paraId="7A4CFB46" w14:textId="77777777" w:rsidR="001050EE" w:rsidRPr="00FB5EE7" w:rsidRDefault="001050EE" w:rsidP="00527F31">
      <w:pPr>
        <w:spacing w:after="120"/>
        <w:ind w:left="1701"/>
        <w:jc w:val="both"/>
        <w:rPr>
          <w:rFonts w:asciiTheme="minorHAnsi" w:hAnsiTheme="minorHAnsi"/>
          <w:szCs w:val="24"/>
        </w:rPr>
      </w:pPr>
      <w:r w:rsidRPr="00FB5EE7">
        <w:rPr>
          <w:rFonts w:asciiTheme="minorHAnsi" w:hAnsiTheme="minorHAnsi"/>
          <w:szCs w:val="24"/>
        </w:rPr>
        <w:t>Le calcul est poussé jusqu'à la deuxième décimale arrondie au chiffre supérieur.</w:t>
      </w:r>
    </w:p>
    <w:p w14:paraId="765098C6" w14:textId="77777777" w:rsidR="001050EE" w:rsidRPr="00FB5EE7" w:rsidRDefault="001050EE" w:rsidP="006015D0">
      <w:pPr>
        <w:numPr>
          <w:ilvl w:val="0"/>
          <w:numId w:val="6"/>
        </w:numPr>
        <w:spacing w:after="120"/>
        <w:ind w:left="1701"/>
        <w:jc w:val="both"/>
        <w:rPr>
          <w:rFonts w:asciiTheme="minorHAnsi" w:hAnsiTheme="minorHAnsi"/>
          <w:szCs w:val="24"/>
        </w:rPr>
      </w:pPr>
      <w:r w:rsidRPr="00FB5EE7">
        <w:rPr>
          <w:rFonts w:asciiTheme="minorHAnsi" w:hAnsiTheme="minorHAnsi"/>
          <w:szCs w:val="24"/>
        </w:rPr>
        <w:t>Le remboursement du préfinancement sur le matériel, machines et outillages - ainsi que du préfinancement sur d’autres dépenses préalables importantes (20 % maximum) - est effectué par précompte sur les acomptes et, éventuellement, sur le solde dû au contractant. Ce remboursement commence dès le premier acompte et doit être terminé au plus tard lorsque le montant payé au titre du marché atteint 90 % du montant du marché.</w:t>
      </w:r>
    </w:p>
    <w:p w14:paraId="0D01D6F3" w14:textId="77777777" w:rsidR="001050EE" w:rsidRPr="00FB5EE7" w:rsidRDefault="001050EE" w:rsidP="00527F31">
      <w:pPr>
        <w:spacing w:before="120" w:after="120"/>
        <w:ind w:left="1701"/>
        <w:jc w:val="both"/>
        <w:rPr>
          <w:rFonts w:asciiTheme="minorHAnsi" w:hAnsiTheme="minorHAnsi"/>
          <w:szCs w:val="24"/>
        </w:rPr>
      </w:pPr>
      <w:r w:rsidRPr="00FB5EE7">
        <w:rPr>
          <w:rFonts w:asciiTheme="minorHAnsi" w:hAnsiTheme="minorHAnsi"/>
          <w:szCs w:val="24"/>
        </w:rPr>
        <w:t xml:space="preserve">Le calcul du montant des retenues est effectué au moyen de la formule </w:t>
      </w:r>
      <w:proofErr w:type="gramStart"/>
      <w:r w:rsidRPr="00FB5EE7">
        <w:rPr>
          <w:rFonts w:asciiTheme="minorHAnsi" w:hAnsiTheme="minorHAnsi"/>
          <w:szCs w:val="24"/>
        </w:rPr>
        <w:t>suivante:</w:t>
      </w:r>
      <w:proofErr w:type="gramEnd"/>
    </w:p>
    <w:p w14:paraId="1A9FD4DD" w14:textId="77777777" w:rsidR="001050EE" w:rsidRPr="00FB5EE7" w:rsidRDefault="00D955DF" w:rsidP="00527F31">
      <w:pPr>
        <w:spacing w:after="120"/>
        <w:ind w:left="1701"/>
        <w:jc w:val="both"/>
        <w:rPr>
          <w:rFonts w:asciiTheme="minorHAnsi" w:hAnsiTheme="minorHAnsi"/>
          <w:szCs w:val="24"/>
        </w:rPr>
      </w:pPr>
      <w:r>
        <w:rPr>
          <w:rFonts w:asciiTheme="minorHAnsi" w:hAnsiTheme="minorHAnsi"/>
          <w:position w:val="-24"/>
          <w:szCs w:val="24"/>
        </w:rPr>
        <w:pict w14:anchorId="5F16D844">
          <v:shape id="_x0000_i1026" type="#_x0000_t75" style="width:64.45pt;height:28.45pt" fillcolor="window">
            <v:imagedata r:id="rId23" o:title=""/>
          </v:shape>
        </w:pict>
      </w:r>
    </w:p>
    <w:p w14:paraId="00B5D8B0" w14:textId="77777777" w:rsidR="001050EE" w:rsidRPr="00FB5EE7" w:rsidRDefault="001050EE" w:rsidP="00527F31">
      <w:pPr>
        <w:spacing w:after="120"/>
        <w:ind w:left="1701"/>
        <w:jc w:val="both"/>
        <w:rPr>
          <w:rFonts w:asciiTheme="minorHAnsi" w:hAnsiTheme="minorHAnsi"/>
          <w:szCs w:val="24"/>
        </w:rPr>
      </w:pPr>
      <w:proofErr w:type="gramStart"/>
      <w:r w:rsidRPr="00FB5EE7">
        <w:rPr>
          <w:rFonts w:asciiTheme="minorHAnsi" w:hAnsiTheme="minorHAnsi"/>
          <w:szCs w:val="24"/>
        </w:rPr>
        <w:t>dans</w:t>
      </w:r>
      <w:proofErr w:type="gramEnd"/>
      <w:r w:rsidRPr="00FB5EE7">
        <w:rPr>
          <w:rFonts w:asciiTheme="minorHAnsi" w:hAnsiTheme="minorHAnsi"/>
          <w:szCs w:val="24"/>
        </w:rPr>
        <w:t xml:space="preserve"> laquelle:</w:t>
      </w:r>
    </w:p>
    <w:p w14:paraId="5B468677" w14:textId="77777777" w:rsidR="001050EE" w:rsidRPr="00FB5EE7" w:rsidRDefault="001050EE" w:rsidP="00527F31">
      <w:pPr>
        <w:ind w:left="1701"/>
        <w:jc w:val="both"/>
        <w:rPr>
          <w:rFonts w:asciiTheme="minorHAnsi" w:hAnsiTheme="minorHAnsi"/>
          <w:szCs w:val="24"/>
        </w:rPr>
      </w:pPr>
      <w:r w:rsidRPr="00FB5EE7">
        <w:rPr>
          <w:rFonts w:asciiTheme="minorHAnsi" w:hAnsiTheme="minorHAnsi"/>
          <w:szCs w:val="24"/>
        </w:rPr>
        <w:t>R = montant à rembourser</w:t>
      </w:r>
    </w:p>
    <w:p w14:paraId="3BA17BB8" w14:textId="77777777" w:rsidR="001050EE" w:rsidRPr="00FB5EE7" w:rsidRDefault="001050EE" w:rsidP="00527F31">
      <w:pPr>
        <w:ind w:left="1701"/>
        <w:jc w:val="both"/>
        <w:rPr>
          <w:rFonts w:asciiTheme="minorHAnsi" w:hAnsiTheme="minorHAnsi"/>
          <w:szCs w:val="24"/>
        </w:rPr>
      </w:pPr>
      <w:r w:rsidRPr="00FB5EE7">
        <w:rPr>
          <w:rFonts w:asciiTheme="minorHAnsi" w:hAnsiTheme="minorHAnsi"/>
          <w:szCs w:val="24"/>
        </w:rPr>
        <w:t>Va = montant total du préfinancement consenti</w:t>
      </w:r>
    </w:p>
    <w:p w14:paraId="3D1403C8" w14:textId="77777777" w:rsidR="001050EE" w:rsidRPr="00FB5EE7" w:rsidRDefault="001050EE" w:rsidP="00527F31">
      <w:pPr>
        <w:ind w:left="1701"/>
        <w:jc w:val="both"/>
        <w:rPr>
          <w:rFonts w:asciiTheme="minorHAnsi" w:hAnsiTheme="minorHAnsi"/>
          <w:szCs w:val="24"/>
        </w:rPr>
      </w:pPr>
      <w:proofErr w:type="spellStart"/>
      <w:r w:rsidRPr="00FB5EE7">
        <w:rPr>
          <w:rFonts w:asciiTheme="minorHAnsi" w:hAnsiTheme="minorHAnsi"/>
          <w:szCs w:val="24"/>
        </w:rPr>
        <w:t>Vt</w:t>
      </w:r>
      <w:proofErr w:type="spellEnd"/>
      <w:r w:rsidRPr="00FB5EE7">
        <w:rPr>
          <w:rFonts w:asciiTheme="minorHAnsi" w:hAnsiTheme="minorHAnsi"/>
          <w:szCs w:val="24"/>
        </w:rPr>
        <w:t xml:space="preserve"> = montant initial du marché</w:t>
      </w:r>
    </w:p>
    <w:p w14:paraId="43E1E380" w14:textId="77777777" w:rsidR="001050EE" w:rsidRPr="00FB5EE7" w:rsidRDefault="001050EE" w:rsidP="00527F31">
      <w:pPr>
        <w:ind w:left="1701"/>
        <w:jc w:val="both"/>
        <w:rPr>
          <w:rFonts w:asciiTheme="minorHAnsi" w:hAnsiTheme="minorHAnsi"/>
          <w:szCs w:val="24"/>
        </w:rPr>
      </w:pPr>
      <w:r w:rsidRPr="00FB5EE7">
        <w:rPr>
          <w:rFonts w:asciiTheme="minorHAnsi" w:hAnsiTheme="minorHAnsi"/>
          <w:szCs w:val="24"/>
        </w:rPr>
        <w:t>D = montant de l’acompte</w:t>
      </w:r>
    </w:p>
    <w:p w14:paraId="4BE18927" w14:textId="77777777" w:rsidR="001050EE" w:rsidRPr="000F1E39" w:rsidRDefault="001050EE" w:rsidP="007767F0">
      <w:pPr>
        <w:keepNext/>
        <w:keepLines/>
        <w:tabs>
          <w:tab w:val="left" w:pos="1134"/>
        </w:tabs>
        <w:spacing w:before="240" w:after="120"/>
        <w:ind w:left="1134" w:hanging="1134"/>
        <w:rPr>
          <w:rFonts w:asciiTheme="minorHAnsi" w:hAnsiTheme="minorHAnsi"/>
          <w:b/>
          <w:szCs w:val="24"/>
        </w:rPr>
      </w:pPr>
      <w:bookmarkStart w:id="67" w:name="_Toc76894440"/>
      <w:r w:rsidRPr="000F1E39">
        <w:rPr>
          <w:rFonts w:asciiTheme="minorHAnsi" w:hAnsiTheme="minorHAnsi"/>
          <w:b/>
          <w:szCs w:val="24"/>
        </w:rPr>
        <w:t>Article 47</w:t>
      </w:r>
      <w:r w:rsidRPr="000F1E39">
        <w:rPr>
          <w:rFonts w:asciiTheme="minorHAnsi" w:hAnsiTheme="minorHAnsi"/>
          <w:b/>
          <w:szCs w:val="24"/>
        </w:rPr>
        <w:tab/>
        <w:t>Retenues de garantie</w:t>
      </w:r>
      <w:bookmarkEnd w:id="67"/>
    </w:p>
    <w:p w14:paraId="737114D3" w14:textId="77777777" w:rsidR="000F1E39" w:rsidRPr="000F1E39" w:rsidRDefault="001050EE" w:rsidP="000F1E39">
      <w:pPr>
        <w:tabs>
          <w:tab w:val="right" w:pos="9885"/>
        </w:tabs>
        <w:spacing w:before="120" w:after="120"/>
        <w:ind w:left="1276" w:hanging="709"/>
        <w:jc w:val="both"/>
        <w:rPr>
          <w:rFonts w:asciiTheme="minorHAnsi" w:hAnsiTheme="minorHAnsi"/>
          <w:szCs w:val="24"/>
        </w:rPr>
      </w:pPr>
      <w:r w:rsidRPr="00FB5EE7">
        <w:rPr>
          <w:rFonts w:asciiTheme="minorHAnsi" w:hAnsiTheme="minorHAnsi"/>
          <w:szCs w:val="24"/>
        </w:rPr>
        <w:t>47.1</w:t>
      </w:r>
      <w:r w:rsidRPr="00FB5EE7">
        <w:rPr>
          <w:rFonts w:asciiTheme="minorHAnsi" w:hAnsiTheme="minorHAnsi"/>
          <w:szCs w:val="24"/>
        </w:rPr>
        <w:tab/>
      </w:r>
      <w:r w:rsidR="000F1E39" w:rsidRPr="00D210E3">
        <w:rPr>
          <w:rFonts w:asciiTheme="minorHAnsi" w:hAnsiTheme="minorHAnsi"/>
          <w:szCs w:val="24"/>
          <w:highlight w:val="yellow"/>
        </w:rPr>
        <w:t>Une retenue de 10% du</w:t>
      </w:r>
      <w:r w:rsidR="000F1E39" w:rsidRPr="000F1E39">
        <w:rPr>
          <w:rFonts w:asciiTheme="minorHAnsi" w:hAnsiTheme="minorHAnsi"/>
          <w:szCs w:val="24"/>
        </w:rPr>
        <w:t xml:space="preserve"> montant HT du marché est opérée au titre de la retenue de garantie.</w:t>
      </w:r>
    </w:p>
    <w:p w14:paraId="5438DAD6" w14:textId="7AF03177" w:rsidR="000F1E39" w:rsidRPr="000F1E39" w:rsidRDefault="000F1E39" w:rsidP="000F1E39">
      <w:pPr>
        <w:tabs>
          <w:tab w:val="right" w:pos="9885"/>
        </w:tabs>
        <w:spacing w:before="120" w:after="120"/>
        <w:ind w:left="1276" w:hanging="709"/>
        <w:jc w:val="both"/>
        <w:rPr>
          <w:rFonts w:asciiTheme="minorHAnsi" w:hAnsiTheme="minorHAnsi"/>
          <w:szCs w:val="24"/>
        </w:rPr>
      </w:pPr>
      <w:r>
        <w:rPr>
          <w:rFonts w:asciiTheme="minorHAnsi" w:hAnsiTheme="minorHAnsi"/>
          <w:szCs w:val="24"/>
        </w:rPr>
        <w:lastRenderedPageBreak/>
        <w:tab/>
      </w:r>
      <w:r w:rsidRPr="000F1E39">
        <w:rPr>
          <w:rFonts w:asciiTheme="minorHAnsi" w:hAnsiTheme="minorHAnsi"/>
          <w:szCs w:val="24"/>
        </w:rPr>
        <w:t>Le montant des prélèvements sur les acomptes qui doit être retenu en garantie de l’exécution des obligations du contractant pendant la période de garantie est de 10 % de chaque acompte.</w:t>
      </w:r>
    </w:p>
    <w:p w14:paraId="26578D56" w14:textId="3CD2B2C4" w:rsidR="001050EE" w:rsidRPr="000F1E39" w:rsidRDefault="000F1E39" w:rsidP="000F1E39">
      <w:pPr>
        <w:tabs>
          <w:tab w:val="right" w:pos="9885"/>
        </w:tabs>
        <w:spacing w:before="120" w:after="120"/>
        <w:ind w:left="1276" w:hanging="709"/>
        <w:jc w:val="both"/>
        <w:rPr>
          <w:rFonts w:asciiTheme="minorHAnsi" w:hAnsiTheme="minorHAnsi"/>
          <w:szCs w:val="24"/>
        </w:rPr>
      </w:pPr>
      <w:r w:rsidRPr="000F1E39">
        <w:rPr>
          <w:rFonts w:asciiTheme="minorHAnsi" w:hAnsiTheme="minorHAnsi"/>
          <w:szCs w:val="24"/>
        </w:rPr>
        <w:tab/>
      </w:r>
      <w:r w:rsidRPr="000F1E39">
        <w:rPr>
          <w:rFonts w:asciiTheme="minorHAnsi" w:hAnsiTheme="minorHAnsi"/>
          <w:szCs w:val="24"/>
        </w:rPr>
        <w:tab/>
        <w:t xml:space="preserve">La retenue de garantie est </w:t>
      </w:r>
      <w:r w:rsidRPr="00D955DF">
        <w:rPr>
          <w:rFonts w:asciiTheme="minorHAnsi" w:hAnsiTheme="minorHAnsi"/>
          <w:color w:val="FF0000"/>
          <w:szCs w:val="24"/>
          <w:u w:val="single"/>
          <w:rPrChange w:id="68" w:author="Mirna Aboudou" w:date="2026-01-14T16:46:00Z">
            <w:rPr>
              <w:rFonts w:asciiTheme="minorHAnsi" w:hAnsiTheme="minorHAnsi"/>
              <w:szCs w:val="24"/>
            </w:rPr>
          </w:rPrChange>
        </w:rPr>
        <w:t xml:space="preserve">libérée </w:t>
      </w:r>
      <w:ins w:id="69" w:author="Mirna Aboudou" w:date="2026-01-14T16:45:00Z">
        <w:r w:rsidR="00D955DF" w:rsidRPr="00D955DF">
          <w:rPr>
            <w:rFonts w:asciiTheme="minorHAnsi" w:hAnsiTheme="minorHAnsi"/>
            <w:color w:val="FF0000"/>
            <w:szCs w:val="24"/>
            <w:u w:val="single"/>
            <w:rPrChange w:id="70" w:author="Mirna Aboudou" w:date="2026-01-14T16:46:00Z">
              <w:rPr>
                <w:rFonts w:asciiTheme="minorHAnsi" w:hAnsiTheme="minorHAnsi"/>
                <w:szCs w:val="24"/>
              </w:rPr>
            </w:rPrChange>
          </w:rPr>
          <w:t xml:space="preserve">(avant l’expiration de la période de garantie sous réserve de transmission d’une </w:t>
        </w:r>
        <w:commentRangeStart w:id="71"/>
        <w:r w:rsidR="00D955DF" w:rsidRPr="00D955DF">
          <w:rPr>
            <w:rFonts w:asciiTheme="minorHAnsi" w:hAnsiTheme="minorHAnsi"/>
            <w:color w:val="FF0000"/>
            <w:szCs w:val="24"/>
            <w:u w:val="single"/>
            <w:rPrChange w:id="72" w:author="Mirna Aboudou" w:date="2026-01-14T16:46:00Z">
              <w:rPr>
                <w:rFonts w:asciiTheme="minorHAnsi" w:hAnsiTheme="minorHAnsi"/>
                <w:szCs w:val="24"/>
              </w:rPr>
            </w:rPrChange>
          </w:rPr>
          <w:t>caution</w:t>
        </w:r>
      </w:ins>
      <w:commentRangeEnd w:id="71"/>
      <w:ins w:id="73" w:author="Mirna Aboudou" w:date="2026-01-14T16:46:00Z">
        <w:r w:rsidR="00D955DF">
          <w:rPr>
            <w:rStyle w:val="Marquedecommentaire"/>
          </w:rPr>
          <w:commentReference w:id="71"/>
        </w:r>
      </w:ins>
      <w:ins w:id="74" w:author="Mirna Aboudou" w:date="2026-01-14T16:45:00Z">
        <w:r w:rsidR="00D955DF" w:rsidRPr="00D955DF">
          <w:rPr>
            <w:rFonts w:asciiTheme="minorHAnsi" w:hAnsiTheme="minorHAnsi"/>
            <w:color w:val="FF0000"/>
            <w:szCs w:val="24"/>
            <w:u w:val="single"/>
            <w:rPrChange w:id="75" w:author="Mirna Aboudou" w:date="2026-01-14T16:46:00Z">
              <w:rPr>
                <w:rFonts w:asciiTheme="minorHAnsi" w:hAnsiTheme="minorHAnsi"/>
                <w:szCs w:val="24"/>
              </w:rPr>
            </w:rPrChange>
          </w:rPr>
          <w:t xml:space="preserve"> bancaire équivalant au 10% et </w:t>
        </w:r>
        <w:proofErr w:type="spellStart"/>
        <w:r w:rsidR="00D955DF" w:rsidRPr="00D955DF">
          <w:rPr>
            <w:rFonts w:asciiTheme="minorHAnsi" w:hAnsiTheme="minorHAnsi"/>
            <w:color w:val="FF0000"/>
            <w:szCs w:val="24"/>
            <w:u w:val="single"/>
            <w:rPrChange w:id="76" w:author="Mirna Aboudou" w:date="2026-01-14T16:46:00Z">
              <w:rPr>
                <w:rFonts w:asciiTheme="minorHAnsi" w:hAnsiTheme="minorHAnsi"/>
                <w:szCs w:val="24"/>
              </w:rPr>
            </w:rPrChange>
          </w:rPr>
          <w:t>libéllé</w:t>
        </w:r>
        <w:proofErr w:type="spellEnd"/>
        <w:r w:rsidR="00D955DF" w:rsidRPr="00D955DF">
          <w:rPr>
            <w:rFonts w:asciiTheme="minorHAnsi" w:hAnsiTheme="minorHAnsi"/>
            <w:color w:val="FF0000"/>
            <w:szCs w:val="24"/>
            <w:u w:val="single"/>
            <w:rPrChange w:id="77" w:author="Mirna Aboudou" w:date="2026-01-14T16:46:00Z">
              <w:rPr>
                <w:rFonts w:asciiTheme="minorHAnsi" w:hAnsiTheme="minorHAnsi"/>
                <w:szCs w:val="24"/>
              </w:rPr>
            </w:rPrChange>
          </w:rPr>
          <w:t xml:space="preserve"> au nom du maître d’ouvrage)</w:t>
        </w:r>
        <w:r w:rsidR="00D955DF" w:rsidRPr="00D955DF">
          <w:rPr>
            <w:rFonts w:asciiTheme="minorHAnsi" w:hAnsiTheme="minorHAnsi"/>
            <w:szCs w:val="24"/>
          </w:rPr>
          <w:t xml:space="preserve"> </w:t>
        </w:r>
      </w:ins>
      <w:r w:rsidRPr="000F1E39">
        <w:rPr>
          <w:rFonts w:asciiTheme="minorHAnsi" w:hAnsiTheme="minorHAnsi"/>
          <w:szCs w:val="24"/>
        </w:rPr>
        <w:t>à la fin de la période de garantie sous réserve de la réception définitive des travaux.</w:t>
      </w:r>
    </w:p>
    <w:p w14:paraId="07D5F2DD" w14:textId="77777777" w:rsidR="001050EE" w:rsidRPr="000F1E39" w:rsidRDefault="001050EE" w:rsidP="007767F0">
      <w:pPr>
        <w:keepNext/>
        <w:keepLines/>
        <w:tabs>
          <w:tab w:val="left" w:pos="1134"/>
        </w:tabs>
        <w:spacing w:before="240" w:after="120"/>
        <w:ind w:left="1134" w:hanging="1134"/>
        <w:rPr>
          <w:rFonts w:asciiTheme="minorHAnsi" w:hAnsiTheme="minorHAnsi"/>
          <w:b/>
          <w:szCs w:val="24"/>
        </w:rPr>
      </w:pPr>
      <w:bookmarkStart w:id="78" w:name="_Toc76894441"/>
      <w:r w:rsidRPr="000F1E39">
        <w:rPr>
          <w:rFonts w:asciiTheme="minorHAnsi" w:hAnsiTheme="minorHAnsi"/>
          <w:b/>
          <w:szCs w:val="24"/>
        </w:rPr>
        <w:t>Article 48</w:t>
      </w:r>
      <w:r w:rsidRPr="000F1E39">
        <w:rPr>
          <w:rFonts w:asciiTheme="minorHAnsi" w:hAnsiTheme="minorHAnsi"/>
          <w:b/>
          <w:szCs w:val="24"/>
        </w:rPr>
        <w:tab/>
        <w:t>Révision des prix</w:t>
      </w:r>
      <w:bookmarkEnd w:id="78"/>
    </w:p>
    <w:p w14:paraId="42B27721" w14:textId="4564B80B" w:rsidR="00F7247D" w:rsidRDefault="000F1E39" w:rsidP="000F1E39">
      <w:pPr>
        <w:tabs>
          <w:tab w:val="right" w:pos="9885"/>
        </w:tabs>
        <w:spacing w:before="120" w:after="120"/>
        <w:ind w:left="1276" w:hanging="709"/>
        <w:jc w:val="both"/>
        <w:rPr>
          <w:rFonts w:asciiTheme="minorHAnsi" w:hAnsiTheme="minorHAnsi"/>
          <w:snapToGrid/>
          <w:szCs w:val="24"/>
        </w:rPr>
      </w:pPr>
      <w:r>
        <w:rPr>
          <w:rFonts w:asciiTheme="minorHAnsi" w:hAnsiTheme="minorHAnsi"/>
          <w:szCs w:val="24"/>
        </w:rPr>
        <w:tab/>
      </w:r>
      <w:r w:rsidRPr="000F1E39">
        <w:rPr>
          <w:rFonts w:asciiTheme="minorHAnsi" w:hAnsiTheme="minorHAnsi"/>
          <w:szCs w:val="24"/>
        </w:rPr>
        <w:t>Le marché est à prix fermes et non révisables.</w:t>
      </w:r>
    </w:p>
    <w:p w14:paraId="3652B64E" w14:textId="77777777" w:rsidR="001050EE" w:rsidRPr="000F1E39" w:rsidRDefault="001050EE" w:rsidP="007767F0">
      <w:pPr>
        <w:keepNext/>
        <w:keepLines/>
        <w:tabs>
          <w:tab w:val="left" w:pos="1134"/>
        </w:tabs>
        <w:spacing w:before="240" w:after="120"/>
        <w:ind w:left="1134" w:hanging="1134"/>
        <w:rPr>
          <w:rFonts w:asciiTheme="minorHAnsi" w:hAnsiTheme="minorHAnsi"/>
          <w:b/>
          <w:szCs w:val="24"/>
        </w:rPr>
      </w:pPr>
      <w:bookmarkStart w:id="79" w:name="_Toc76894442"/>
      <w:r w:rsidRPr="000F1E39">
        <w:rPr>
          <w:rFonts w:asciiTheme="minorHAnsi" w:hAnsiTheme="minorHAnsi"/>
          <w:b/>
          <w:szCs w:val="24"/>
        </w:rPr>
        <w:t>Article 49</w:t>
      </w:r>
      <w:r w:rsidRPr="000F1E39">
        <w:rPr>
          <w:rFonts w:asciiTheme="minorHAnsi" w:hAnsiTheme="minorHAnsi"/>
          <w:b/>
          <w:szCs w:val="24"/>
        </w:rPr>
        <w:tab/>
        <w:t>Évaluation des travaux</w:t>
      </w:r>
      <w:bookmarkEnd w:id="79"/>
    </w:p>
    <w:p w14:paraId="5CAA3507" w14:textId="77777777" w:rsidR="00AE0C25" w:rsidRPr="00AE0C25" w:rsidRDefault="001050EE" w:rsidP="00AE0C25">
      <w:pPr>
        <w:spacing w:before="120" w:after="120"/>
        <w:ind w:left="1276" w:hanging="709"/>
        <w:jc w:val="both"/>
        <w:rPr>
          <w:rFonts w:asciiTheme="minorHAnsi" w:hAnsiTheme="minorHAnsi"/>
          <w:szCs w:val="24"/>
        </w:rPr>
      </w:pPr>
      <w:r w:rsidRPr="00FB5EE7">
        <w:rPr>
          <w:rFonts w:asciiTheme="minorHAnsi" w:hAnsiTheme="minorHAnsi"/>
          <w:szCs w:val="24"/>
        </w:rPr>
        <w:t>49.1</w:t>
      </w:r>
      <w:r w:rsidRPr="00FB5EE7">
        <w:rPr>
          <w:rFonts w:asciiTheme="minorHAnsi" w:hAnsiTheme="minorHAnsi"/>
          <w:szCs w:val="24"/>
        </w:rPr>
        <w:tab/>
      </w:r>
      <w:r w:rsidR="00AE0C25" w:rsidRPr="00AE0C25">
        <w:rPr>
          <w:rFonts w:asciiTheme="minorHAnsi" w:hAnsiTheme="minorHAnsi"/>
          <w:szCs w:val="24"/>
        </w:rPr>
        <w:t>Ce marché est à forfait.</w:t>
      </w:r>
    </w:p>
    <w:p w14:paraId="534E55BC" w14:textId="2A565F12" w:rsidR="001050EE" w:rsidRPr="00AE0C25" w:rsidRDefault="00AE0C25" w:rsidP="00AE0C25">
      <w:pPr>
        <w:tabs>
          <w:tab w:val="right" w:pos="9885"/>
        </w:tabs>
        <w:spacing w:before="120" w:after="120"/>
        <w:ind w:left="1276" w:hanging="709"/>
        <w:jc w:val="both"/>
        <w:rPr>
          <w:rFonts w:asciiTheme="minorHAnsi" w:hAnsiTheme="minorHAnsi"/>
          <w:szCs w:val="24"/>
        </w:rPr>
      </w:pPr>
      <w:r>
        <w:rPr>
          <w:rFonts w:asciiTheme="minorHAnsi" w:hAnsiTheme="minorHAnsi"/>
          <w:szCs w:val="24"/>
        </w:rPr>
        <w:tab/>
      </w:r>
      <w:r w:rsidRPr="00AE0C25">
        <w:rPr>
          <w:rFonts w:asciiTheme="minorHAnsi" w:hAnsiTheme="minorHAnsi"/>
          <w:szCs w:val="24"/>
        </w:rPr>
        <w:t>Les montants dus sont fixés par évaluation du pourcentage des travaux exécutés par la décomposition du prix global et forfaitaire et par application de ce pourcentage au prix forfaitaire</w:t>
      </w:r>
    </w:p>
    <w:p w14:paraId="7F3BDF91" w14:textId="77777777" w:rsidR="001050EE" w:rsidRPr="000F1E39" w:rsidRDefault="001050EE" w:rsidP="007767F0">
      <w:pPr>
        <w:keepNext/>
        <w:keepLines/>
        <w:tabs>
          <w:tab w:val="left" w:pos="1134"/>
        </w:tabs>
        <w:spacing w:before="240" w:after="120"/>
        <w:ind w:left="1134" w:hanging="1134"/>
        <w:rPr>
          <w:rFonts w:asciiTheme="minorHAnsi" w:hAnsiTheme="minorHAnsi"/>
          <w:b/>
          <w:szCs w:val="24"/>
        </w:rPr>
      </w:pPr>
      <w:bookmarkStart w:id="80" w:name="_Toc76894443"/>
      <w:r w:rsidRPr="000F1E39">
        <w:rPr>
          <w:rFonts w:asciiTheme="minorHAnsi" w:hAnsiTheme="minorHAnsi"/>
          <w:b/>
          <w:szCs w:val="24"/>
        </w:rPr>
        <w:t>Article 50</w:t>
      </w:r>
      <w:r w:rsidRPr="000F1E39">
        <w:rPr>
          <w:rFonts w:asciiTheme="minorHAnsi" w:hAnsiTheme="minorHAnsi"/>
          <w:b/>
          <w:szCs w:val="24"/>
        </w:rPr>
        <w:tab/>
        <w:t>Acomptes</w:t>
      </w:r>
      <w:bookmarkEnd w:id="80"/>
    </w:p>
    <w:p w14:paraId="14CACA56" w14:textId="16C15704" w:rsidR="00AE0C25" w:rsidRPr="00AE0C25" w:rsidRDefault="001050EE" w:rsidP="00AE0C25">
      <w:pPr>
        <w:spacing w:before="120" w:after="120"/>
        <w:ind w:left="1276" w:hanging="709"/>
        <w:rPr>
          <w:rFonts w:asciiTheme="minorHAnsi" w:hAnsiTheme="minorHAnsi"/>
          <w:szCs w:val="24"/>
        </w:rPr>
      </w:pPr>
      <w:r w:rsidRPr="00FB5EE7">
        <w:rPr>
          <w:rFonts w:asciiTheme="minorHAnsi" w:hAnsiTheme="minorHAnsi"/>
          <w:szCs w:val="24"/>
        </w:rPr>
        <w:t>50.1</w:t>
      </w:r>
      <w:r w:rsidRPr="00FB5EE7">
        <w:rPr>
          <w:rFonts w:asciiTheme="minorHAnsi" w:hAnsiTheme="minorHAnsi"/>
          <w:szCs w:val="24"/>
        </w:rPr>
        <w:tab/>
      </w:r>
      <w:r w:rsidR="00AE0C25" w:rsidRPr="00AE0C25">
        <w:rPr>
          <w:rFonts w:asciiTheme="minorHAnsi" w:hAnsiTheme="minorHAnsi"/>
          <w:szCs w:val="24"/>
        </w:rPr>
        <w:t>Le contractant soumet une facture pour acompte au maître d’œuvre sur la base d’une décomposition, exprimée en pourcentage du montant du marché, correspondant aux tranches de travaux terminées.</w:t>
      </w:r>
    </w:p>
    <w:p w14:paraId="022C0456" w14:textId="6E85EDE9" w:rsidR="00AE0C25" w:rsidRPr="00AE0C25" w:rsidRDefault="00AE0C25" w:rsidP="00AE0C25">
      <w:pPr>
        <w:spacing w:before="120" w:after="120"/>
        <w:ind w:left="1276"/>
        <w:rPr>
          <w:rFonts w:asciiTheme="minorHAnsi" w:hAnsiTheme="minorHAnsi"/>
          <w:szCs w:val="24"/>
        </w:rPr>
      </w:pPr>
      <w:r w:rsidRPr="00AE0C25">
        <w:rPr>
          <w:rFonts w:asciiTheme="minorHAnsi" w:hAnsiTheme="minorHAnsi"/>
          <w:szCs w:val="24"/>
        </w:rPr>
        <w:t xml:space="preserve">a) l’estimation de la valeur contractuelle des ouvrages permanents exécutés jusqu’à la fin de la période concernée ; </w:t>
      </w:r>
    </w:p>
    <w:p w14:paraId="6DAF06E5" w14:textId="77777777" w:rsidR="00AE0C25" w:rsidRPr="00AE0C25" w:rsidRDefault="00AE0C25" w:rsidP="00AE0C25">
      <w:pPr>
        <w:spacing w:before="120" w:after="120"/>
        <w:ind w:left="1276"/>
        <w:rPr>
          <w:rFonts w:asciiTheme="minorHAnsi" w:hAnsiTheme="minorHAnsi"/>
          <w:szCs w:val="24"/>
        </w:rPr>
      </w:pPr>
      <w:r w:rsidRPr="00AE0C25">
        <w:rPr>
          <w:rFonts w:asciiTheme="minorHAnsi" w:hAnsiTheme="minorHAnsi"/>
          <w:szCs w:val="24"/>
        </w:rPr>
        <w:t xml:space="preserve">b) le cas échéant, la somme retenue en garantie en application de l’article </w:t>
      </w:r>
      <w:proofErr w:type="gramStart"/>
      <w:r w:rsidRPr="00AE0C25">
        <w:rPr>
          <w:rFonts w:asciiTheme="minorHAnsi" w:hAnsiTheme="minorHAnsi"/>
          <w:szCs w:val="24"/>
        </w:rPr>
        <w:t>47;</w:t>
      </w:r>
      <w:proofErr w:type="gramEnd"/>
      <w:r w:rsidRPr="00AE0C25">
        <w:rPr>
          <w:rFonts w:asciiTheme="minorHAnsi" w:hAnsiTheme="minorHAnsi"/>
          <w:szCs w:val="24"/>
        </w:rPr>
        <w:t xml:space="preserve"> </w:t>
      </w:r>
    </w:p>
    <w:p w14:paraId="6EA86D1C" w14:textId="77777777" w:rsidR="00AE0C25" w:rsidRPr="00AE0C25" w:rsidRDefault="00AE0C25" w:rsidP="00AE0C25">
      <w:pPr>
        <w:spacing w:before="120" w:after="120"/>
        <w:ind w:left="1276"/>
        <w:rPr>
          <w:rFonts w:asciiTheme="minorHAnsi" w:hAnsiTheme="minorHAnsi"/>
          <w:szCs w:val="24"/>
        </w:rPr>
      </w:pPr>
      <w:r w:rsidRPr="00AE0C25">
        <w:rPr>
          <w:rFonts w:asciiTheme="minorHAnsi" w:hAnsiTheme="minorHAnsi"/>
          <w:szCs w:val="24"/>
        </w:rPr>
        <w:t xml:space="preserve">e) le cas échéant, la somme à déduire pour le remboursement d’un préfinancement conformément à l’article 46 ; et </w:t>
      </w:r>
    </w:p>
    <w:p w14:paraId="36FCA873" w14:textId="4E6ECDEC" w:rsidR="001050EE" w:rsidRPr="00FB5EE7" w:rsidRDefault="00AE0C25" w:rsidP="00AE0C25">
      <w:pPr>
        <w:spacing w:before="120" w:after="120"/>
        <w:ind w:left="1276"/>
        <w:rPr>
          <w:rFonts w:asciiTheme="minorHAnsi" w:hAnsiTheme="minorHAnsi"/>
          <w:szCs w:val="24"/>
        </w:rPr>
      </w:pPr>
      <w:r w:rsidRPr="00AE0C25">
        <w:rPr>
          <w:rFonts w:asciiTheme="minorHAnsi" w:hAnsiTheme="minorHAnsi"/>
          <w:szCs w:val="24"/>
        </w:rPr>
        <w:t>f) toute autre somme que le contractant est fondé à recevoir au titre du marché.</w:t>
      </w:r>
    </w:p>
    <w:p w14:paraId="15D7177A" w14:textId="77777777" w:rsidR="001050EE" w:rsidRPr="000F1E39" w:rsidRDefault="001050EE" w:rsidP="007767F0">
      <w:pPr>
        <w:keepNext/>
        <w:keepLines/>
        <w:tabs>
          <w:tab w:val="left" w:pos="1134"/>
        </w:tabs>
        <w:spacing w:before="240" w:after="120"/>
        <w:ind w:left="1134" w:hanging="1134"/>
        <w:rPr>
          <w:rFonts w:asciiTheme="minorHAnsi" w:hAnsiTheme="minorHAnsi"/>
          <w:b/>
          <w:szCs w:val="24"/>
        </w:rPr>
      </w:pPr>
      <w:bookmarkStart w:id="81" w:name="_Toc76894444"/>
      <w:r w:rsidRPr="000F1E39">
        <w:rPr>
          <w:rFonts w:asciiTheme="minorHAnsi" w:hAnsiTheme="minorHAnsi"/>
          <w:b/>
          <w:szCs w:val="24"/>
        </w:rPr>
        <w:t>Article 51</w:t>
      </w:r>
      <w:r w:rsidRPr="000F1E39">
        <w:rPr>
          <w:rFonts w:asciiTheme="minorHAnsi" w:hAnsiTheme="minorHAnsi"/>
          <w:b/>
          <w:szCs w:val="24"/>
        </w:rPr>
        <w:tab/>
        <w:t>Décompte définitif</w:t>
      </w:r>
      <w:bookmarkEnd w:id="81"/>
    </w:p>
    <w:p w14:paraId="28EC88E5" w14:textId="77777777" w:rsidR="009E24C9" w:rsidRPr="00AE0C25" w:rsidRDefault="009E24C9" w:rsidP="00101855">
      <w:pPr>
        <w:pStyle w:val="Text1"/>
        <w:ind w:left="1276" w:hanging="709"/>
        <w:rPr>
          <w:rFonts w:asciiTheme="minorHAnsi" w:hAnsiTheme="minorHAnsi"/>
          <w:szCs w:val="24"/>
        </w:rPr>
      </w:pPr>
      <w:r w:rsidRPr="00FB5EE7">
        <w:rPr>
          <w:rFonts w:asciiTheme="minorHAnsi" w:hAnsiTheme="minorHAnsi"/>
          <w:szCs w:val="24"/>
        </w:rPr>
        <w:t>51.1</w:t>
      </w:r>
      <w:r w:rsidRPr="00FB5EE7">
        <w:rPr>
          <w:rFonts w:asciiTheme="minorHAnsi" w:hAnsiTheme="minorHAnsi"/>
          <w:szCs w:val="24"/>
        </w:rPr>
        <w:tab/>
      </w:r>
      <w:r w:rsidRPr="00AE0C25">
        <w:rPr>
          <w:rFonts w:asciiTheme="minorHAnsi" w:hAnsiTheme="minorHAnsi"/>
          <w:szCs w:val="24"/>
        </w:rPr>
        <w:t>Le</w:t>
      </w:r>
      <w:r w:rsidRPr="00FB5EE7">
        <w:rPr>
          <w:rFonts w:asciiTheme="minorHAnsi" w:hAnsiTheme="minorHAnsi"/>
          <w:szCs w:val="24"/>
          <w:highlight w:val="lightGray"/>
        </w:rPr>
        <w:t xml:space="preserve"> </w:t>
      </w:r>
      <w:r w:rsidRPr="00AE0C25">
        <w:rPr>
          <w:rFonts w:asciiTheme="minorHAnsi" w:hAnsiTheme="minorHAnsi"/>
          <w:szCs w:val="24"/>
        </w:rPr>
        <w:t>projet de décompte définitif est remis, au plus tard, à la date de la demande par le contractant de l'établissement du certificat de réception provisoire. Pour permettre au maître d’œuvre de préparer le décompte définitif, le projet de décompte définitif est soumis avec les documents permettant d'établir en détail la valeur des travaux réalisés conformément au marché et toutes autres sommes que le contractant estime lui être dues sur la base du marché.</w:t>
      </w:r>
    </w:p>
    <w:p w14:paraId="154C8F23" w14:textId="77777777" w:rsidR="001050EE" w:rsidRPr="00FB5EE7" w:rsidRDefault="009E24C9" w:rsidP="00101855">
      <w:pPr>
        <w:ind w:left="1276" w:hanging="709"/>
        <w:jc w:val="both"/>
        <w:rPr>
          <w:rFonts w:asciiTheme="minorHAnsi" w:hAnsiTheme="minorHAnsi"/>
          <w:szCs w:val="24"/>
        </w:rPr>
      </w:pPr>
      <w:r w:rsidRPr="00AE0C25">
        <w:rPr>
          <w:rFonts w:asciiTheme="minorHAnsi" w:hAnsiTheme="minorHAnsi"/>
          <w:szCs w:val="24"/>
        </w:rPr>
        <w:t>51.2</w:t>
      </w:r>
      <w:r w:rsidRPr="00AE0C25">
        <w:rPr>
          <w:rFonts w:asciiTheme="minorHAnsi" w:hAnsiTheme="minorHAnsi"/>
          <w:szCs w:val="24"/>
        </w:rPr>
        <w:tab/>
        <w:t>Le maître d'œuvre établit et signe le décompte définitif dans les 30 jours après l'établissement du certificat de réception définitive, prévu à l'article 62.</w:t>
      </w:r>
    </w:p>
    <w:p w14:paraId="77A21036" w14:textId="520C868A" w:rsidR="001050EE" w:rsidRPr="00AE0C25" w:rsidRDefault="001050EE" w:rsidP="00AE0C25">
      <w:pPr>
        <w:keepNext/>
        <w:keepLines/>
        <w:tabs>
          <w:tab w:val="left" w:pos="1134"/>
        </w:tabs>
        <w:spacing w:before="240" w:after="120"/>
        <w:ind w:left="1134" w:hanging="1134"/>
        <w:rPr>
          <w:rFonts w:asciiTheme="minorHAnsi" w:hAnsiTheme="minorHAnsi"/>
          <w:b/>
          <w:szCs w:val="24"/>
        </w:rPr>
      </w:pPr>
      <w:bookmarkStart w:id="82" w:name="_Toc76894445"/>
      <w:r w:rsidRPr="00AE0C25">
        <w:rPr>
          <w:rFonts w:asciiTheme="minorHAnsi" w:hAnsiTheme="minorHAnsi"/>
          <w:b/>
          <w:szCs w:val="24"/>
        </w:rPr>
        <w:lastRenderedPageBreak/>
        <w:t>Article 53</w:t>
      </w:r>
      <w:r w:rsidRPr="00AE0C25">
        <w:rPr>
          <w:rFonts w:asciiTheme="minorHAnsi" w:hAnsiTheme="minorHAnsi"/>
          <w:b/>
          <w:szCs w:val="24"/>
        </w:rPr>
        <w:tab/>
        <w:t>Retards de paiement</w:t>
      </w:r>
      <w:bookmarkEnd w:id="82"/>
    </w:p>
    <w:p w14:paraId="1F54D10B" w14:textId="669D78D6" w:rsidR="00B25087" w:rsidRPr="00AE0C25" w:rsidRDefault="001050EE" w:rsidP="00101855">
      <w:pPr>
        <w:autoSpaceDE w:val="0"/>
        <w:autoSpaceDN w:val="0"/>
        <w:adjustRightInd w:val="0"/>
        <w:spacing w:before="120" w:after="120"/>
        <w:ind w:left="1276" w:hanging="709"/>
        <w:jc w:val="both"/>
        <w:rPr>
          <w:rFonts w:asciiTheme="minorHAnsi" w:hAnsiTheme="minorHAnsi"/>
          <w:szCs w:val="24"/>
        </w:rPr>
      </w:pPr>
      <w:r w:rsidRPr="00AE0C25">
        <w:rPr>
          <w:rFonts w:asciiTheme="minorHAnsi" w:hAnsiTheme="minorHAnsi"/>
          <w:szCs w:val="24"/>
        </w:rPr>
        <w:t>53.1</w:t>
      </w:r>
      <w:r w:rsidRPr="00AE0C25">
        <w:rPr>
          <w:rFonts w:asciiTheme="minorHAnsi" w:hAnsiTheme="minorHAnsi"/>
          <w:szCs w:val="24"/>
        </w:rPr>
        <w:tab/>
        <w:t>Par dérogation à l'article 53, paragraphe 1, des conditions générales, à compter de l'expiration du délai fixé à l'article 44, paragraphe 3, le contractant perçoit des intérêts au taux et pour la période visé</w:t>
      </w:r>
      <w:r w:rsidR="00AE0C25">
        <w:rPr>
          <w:rFonts w:asciiTheme="minorHAnsi" w:hAnsiTheme="minorHAnsi"/>
          <w:szCs w:val="24"/>
        </w:rPr>
        <w:t>e</w:t>
      </w:r>
      <w:r w:rsidRPr="00AE0C25">
        <w:rPr>
          <w:rFonts w:asciiTheme="minorHAnsi" w:hAnsiTheme="minorHAnsi"/>
          <w:szCs w:val="24"/>
        </w:rPr>
        <w:t xml:space="preserve"> aux conditions générales. </w:t>
      </w:r>
    </w:p>
    <w:p w14:paraId="13E45C5B" w14:textId="77777777" w:rsidR="00B25087" w:rsidRPr="00FB5EE7" w:rsidRDefault="00B25087" w:rsidP="00F2670B">
      <w:pPr>
        <w:autoSpaceDE w:val="0"/>
        <w:autoSpaceDN w:val="0"/>
        <w:adjustRightInd w:val="0"/>
        <w:spacing w:before="120" w:after="120"/>
        <w:ind w:left="1276"/>
        <w:jc w:val="both"/>
        <w:rPr>
          <w:rFonts w:asciiTheme="minorHAnsi" w:hAnsiTheme="minorHAnsi"/>
          <w:szCs w:val="24"/>
        </w:rPr>
      </w:pPr>
      <w:r w:rsidRPr="00AE0C25">
        <w:rPr>
          <w:rFonts w:asciiTheme="minorHAnsi" w:hAnsiTheme="minorHAnsi"/>
          <w:szCs w:val="24"/>
        </w:rPr>
        <w:t>Cependant, quand cet intérêt est inférieur ou égal à 200 euros, il n'est dû que si le contractant en fait la demande dans les deux mois suivant la date du paiement en retard.]</w:t>
      </w:r>
    </w:p>
    <w:p w14:paraId="68DFF932" w14:textId="77777777" w:rsidR="00D955DF" w:rsidRPr="00D955DF" w:rsidRDefault="00D955DF" w:rsidP="00D955DF">
      <w:pPr>
        <w:keepNext/>
        <w:keepLines/>
        <w:tabs>
          <w:tab w:val="left" w:pos="1134"/>
        </w:tabs>
        <w:spacing w:before="240" w:after="120"/>
        <w:ind w:left="1134" w:hanging="1134"/>
        <w:rPr>
          <w:ins w:id="83" w:author="Mirna Aboudou" w:date="2026-01-14T16:48:00Z"/>
          <w:rFonts w:ascii="Calibri" w:hAnsi="Calibri"/>
          <w:b/>
          <w:snapToGrid/>
          <w:szCs w:val="24"/>
          <w:lang w:bidi="ar-SA"/>
        </w:rPr>
      </w:pPr>
      <w:bookmarkStart w:id="84" w:name="_Toc76894447"/>
      <w:commentRangeStart w:id="85"/>
      <w:ins w:id="86" w:author="Mirna Aboudou" w:date="2026-01-14T16:48:00Z">
        <w:r w:rsidRPr="00D955DF">
          <w:rPr>
            <w:rFonts w:ascii="Calibri" w:hAnsi="Calibri"/>
            <w:b/>
            <w:bCs/>
            <w:snapToGrid/>
            <w:lang w:bidi="ar-SA"/>
          </w:rPr>
          <w:t>Article 54</w:t>
        </w:r>
        <w:del w:id="87" w:author="all Irvika LEDAGA" w:date="2026-01-09T18:14:00Z">
          <w:r w:rsidRPr="00D955DF">
            <w:rPr>
              <w:rFonts w:ascii="Calibri" w:hAnsi="Calibri"/>
              <w:b/>
              <w:bCs/>
              <w:snapToGrid/>
              <w:lang w:bidi="ar-SA"/>
            </w:rPr>
            <w:delText>60</w:delText>
          </w:r>
        </w:del>
        <w:r w:rsidRPr="00D955DF">
          <w:rPr>
            <w:rFonts w:ascii="Calibri" w:hAnsi="Calibri"/>
            <w:b/>
            <w:bCs/>
            <w:snapToGrid/>
            <w:lang w:bidi="ar-SA"/>
          </w:rPr>
          <w:tab/>
          <w:t>Réception provisoir</w:t>
        </w:r>
        <w:r w:rsidRPr="00D955DF">
          <w:rPr>
            <w:rFonts w:ascii="Calibri" w:hAnsi="Calibri"/>
            <w:b/>
            <w:snapToGrid/>
            <w:szCs w:val="24"/>
            <w:lang w:bidi="ar-SA"/>
          </w:rPr>
          <w:t>e</w:t>
        </w:r>
      </w:ins>
    </w:p>
    <w:p w14:paraId="3ADBFA96" w14:textId="3DE03AF5" w:rsidR="00D955DF" w:rsidRDefault="00D955DF" w:rsidP="00D955DF">
      <w:pPr>
        <w:spacing w:before="120"/>
        <w:ind w:left="1276" w:hanging="709"/>
        <w:jc w:val="both"/>
        <w:rPr>
          <w:ins w:id="88" w:author="Mirna Aboudou" w:date="2026-01-14T16:49:00Z"/>
          <w:rFonts w:ascii="Calibri" w:hAnsi="Calibri"/>
          <w:snapToGrid/>
          <w:szCs w:val="24"/>
          <w:lang w:bidi="ar-SA"/>
        </w:rPr>
        <w:pPrChange w:id="89" w:author="Mirna Aboudou" w:date="2026-01-14T16:48:00Z">
          <w:pPr>
            <w:spacing w:before="120"/>
            <w:ind w:left="1276" w:hanging="709"/>
            <w:jc w:val="both"/>
          </w:pPr>
        </w:pPrChange>
      </w:pPr>
      <w:ins w:id="90" w:author="Mirna Aboudou" w:date="2026-01-14T16:48:00Z">
        <w:r>
          <w:rPr>
            <w:rFonts w:ascii="Calibri" w:hAnsi="Calibri"/>
            <w:snapToGrid/>
            <w:szCs w:val="24"/>
            <w:lang w:bidi="ar-SA"/>
          </w:rPr>
          <w:t xml:space="preserve">        </w:t>
        </w:r>
        <w:r w:rsidRPr="00D955DF">
          <w:rPr>
            <w:rFonts w:ascii="Calibri" w:hAnsi="Calibri"/>
            <w:snapToGrid/>
            <w:szCs w:val="24"/>
            <w:lang w:bidi="ar-SA"/>
          </w:rPr>
          <w:t>Les articles 60 à 62 sont dérogés comme suivant :</w:t>
        </w:r>
      </w:ins>
    </w:p>
    <w:p w14:paraId="5E42A10B" w14:textId="77777777" w:rsidR="00D955DF" w:rsidRPr="00D955DF" w:rsidRDefault="00D955DF" w:rsidP="00D955DF">
      <w:pPr>
        <w:spacing w:before="120"/>
        <w:ind w:left="1276" w:hanging="709"/>
        <w:jc w:val="both"/>
        <w:rPr>
          <w:ins w:id="91" w:author="Mirna Aboudou" w:date="2026-01-14T16:48:00Z"/>
          <w:rFonts w:ascii="Calibri" w:hAnsi="Calibri"/>
          <w:snapToGrid/>
          <w:szCs w:val="24"/>
          <w:lang w:bidi="ar-SA"/>
          <w:rPrChange w:id="92" w:author="Mirna Aboudou" w:date="2026-01-14T16:48:00Z">
            <w:rPr>
              <w:ins w:id="93" w:author="Mirna Aboudou" w:date="2026-01-14T16:48:00Z"/>
              <w:rFonts w:ascii="Calibri" w:hAnsi="Calibri"/>
              <w:snapToGrid/>
              <w:lang w:bidi="ar-SA"/>
            </w:rPr>
          </w:rPrChange>
        </w:rPr>
        <w:pPrChange w:id="94" w:author="Mirna Aboudou" w:date="2026-01-14T16:48:00Z">
          <w:pPr>
            <w:spacing w:before="120"/>
            <w:ind w:left="1276" w:hanging="709"/>
            <w:jc w:val="both"/>
          </w:pPr>
        </w:pPrChange>
      </w:pPr>
    </w:p>
    <w:p w14:paraId="72809664" w14:textId="77777777" w:rsidR="00D955DF" w:rsidRPr="00D955DF" w:rsidRDefault="00D955DF" w:rsidP="00D955DF">
      <w:pPr>
        <w:keepNext/>
        <w:outlineLvl w:val="2"/>
        <w:rPr>
          <w:ins w:id="95" w:author="Mirna Aboudou" w:date="2026-01-14T16:48:00Z"/>
          <w:rFonts w:ascii="Calibri" w:hAnsi="Calibri" w:cs="Calibri"/>
          <w:b/>
          <w:snapToGrid/>
          <w:color w:val="FF0000"/>
          <w:sz w:val="36"/>
          <w:szCs w:val="24"/>
          <w:lang w:bidi="ar-SA"/>
          <w:rPrChange w:id="96" w:author="all Irvika LEDAGA" w:date="2026-01-09T18:17:00Z">
            <w:rPr>
              <w:ins w:id="97" w:author="Mirna Aboudou" w:date="2026-01-14T16:48:00Z"/>
              <w:rFonts w:ascii="Times New Roman" w:hAnsi="Times New Roman" w:cs="Calibri"/>
              <w:b w:val="0"/>
              <w:color w:val="auto"/>
              <w:sz w:val="24"/>
              <w:szCs w:val="24"/>
            </w:rPr>
          </w:rPrChange>
        </w:rPr>
        <w:pPrChange w:id="98" w:author="all Irvika LEDAGA" w:date="2026-01-09T18:17:00Z">
          <w:pPr>
            <w:pStyle w:val="Titre3"/>
            <w:pBdr>
              <w:top w:val="none" w:sz="4" w:space="0" w:color="000000"/>
              <w:left w:val="none" w:sz="4" w:space="0" w:color="000000"/>
              <w:bottom w:val="none" w:sz="4" w:space="0" w:color="000000"/>
              <w:right w:val="none" w:sz="4" w:space="0" w:color="000000"/>
            </w:pBdr>
            <w:jc w:val="left"/>
          </w:pPr>
        </w:pPrChange>
      </w:pPr>
      <w:ins w:id="99" w:author="Mirna Aboudou" w:date="2026-01-14T16:48:00Z">
        <w:r w:rsidRPr="00D955DF">
          <w:rPr>
            <w:rFonts w:ascii="Calibri" w:hAnsi="Calibri" w:cs="Calibri"/>
            <w:b/>
            <w:snapToGrid/>
            <w:color w:val="000000"/>
            <w:szCs w:val="24"/>
            <w:lang w:bidi="ar-SA"/>
            <w:rPrChange w:id="100" w:author="all Irvika LEDAGA" w:date="2026-01-09T18:17:00Z">
              <w:rPr>
                <w:rFonts w:ascii="Times New Roman" w:hAnsi="Times New Roman" w:cs="Calibri"/>
                <w:b w:val="0"/>
                <w:color w:val="000000"/>
                <w:sz w:val="28"/>
                <w:szCs w:val="24"/>
              </w:rPr>
            </w:rPrChange>
          </w:rPr>
          <w:t xml:space="preserve">54.1 </w:t>
        </w:r>
        <w:r w:rsidRPr="00D955DF">
          <w:rPr>
            <w:rFonts w:ascii="Calibri" w:hAnsi="Calibri" w:cs="Calibri"/>
            <w:b/>
            <w:snapToGrid/>
            <w:color w:val="000000"/>
            <w:szCs w:val="24"/>
            <w:lang w:bidi="ar-SA"/>
            <w:rPrChange w:id="101" w:author="all Irvika LEDAGA" w:date="2026-01-09T18:17:00Z">
              <w:rPr>
                <w:rFonts w:ascii="Calibri" w:hAnsi="Calibri" w:cs="Calibri"/>
                <w:snapToGrid/>
                <w:color w:val="000000"/>
                <w:szCs w:val="24"/>
                <w:lang w:bidi="ar-SA"/>
              </w:rPr>
            </w:rPrChange>
          </w:rPr>
          <w:t>–</w:t>
        </w:r>
        <w:r w:rsidRPr="00D955DF">
          <w:rPr>
            <w:rFonts w:ascii="Calibri" w:hAnsi="Calibri" w:cs="Calibri"/>
            <w:b/>
            <w:snapToGrid/>
            <w:color w:val="000000"/>
            <w:szCs w:val="24"/>
            <w:lang w:bidi="ar-SA"/>
            <w:rPrChange w:id="102" w:author="all Irvika LEDAGA" w:date="2026-01-09T18:17:00Z">
              <w:rPr>
                <w:rFonts w:ascii="Times New Roman" w:hAnsi="Times New Roman" w:cs="Calibri"/>
                <w:b w:val="0"/>
                <w:color w:val="000000"/>
                <w:sz w:val="28"/>
                <w:szCs w:val="24"/>
              </w:rPr>
            </w:rPrChange>
          </w:rPr>
          <w:t xml:space="preserve"> Principe de la réception</w:t>
        </w:r>
      </w:ins>
    </w:p>
    <w:p w14:paraId="4A167523" w14:textId="77777777" w:rsidR="00D955DF" w:rsidRPr="00D955DF" w:rsidRDefault="00D955DF" w:rsidP="00D955DF">
      <w:pPr>
        <w:rPr>
          <w:ins w:id="103" w:author="Mirna Aboudou" w:date="2026-01-14T16:48:00Z"/>
          <w:rFonts w:ascii="Calibri" w:hAnsi="Calibri" w:cs="Calibri"/>
          <w:snapToGrid/>
          <w:szCs w:val="24"/>
          <w:lang w:bidi="ar-SA"/>
        </w:rPr>
      </w:pPr>
    </w:p>
    <w:p w14:paraId="5A988E77" w14:textId="180D057C" w:rsidR="00D955DF" w:rsidRPr="00D955DF" w:rsidRDefault="00D955DF" w:rsidP="00D955DF">
      <w:pPr>
        <w:rPr>
          <w:ins w:id="104" w:author="Mirna Aboudou" w:date="2026-01-14T16:48:00Z"/>
          <w:rFonts w:ascii="Calibri" w:hAnsi="Calibri" w:cs="Calibri"/>
          <w:snapToGrid/>
          <w:color w:val="000000"/>
          <w:szCs w:val="24"/>
          <w:lang w:bidi="ar-SA"/>
        </w:rPr>
      </w:pPr>
      <w:ins w:id="105" w:author="Mirna Aboudou" w:date="2026-01-14T16:48:00Z">
        <w:r w:rsidRPr="00D955DF">
          <w:rPr>
            <w:rFonts w:ascii="Calibri" w:hAnsi="Calibri" w:cs="Calibri"/>
            <w:b/>
            <w:snapToGrid/>
            <w:color w:val="000000"/>
            <w:szCs w:val="24"/>
            <w:lang w:bidi="ar-SA"/>
            <w:rPrChange w:id="106" w:author="all Irvika LEDAGA" w:date="2026-01-09T18:17:00Z">
              <w:rPr>
                <w:rFonts w:cs="Calibri"/>
                <w:b/>
                <w:color w:val="000000"/>
                <w:szCs w:val="24"/>
              </w:rPr>
            </w:rPrChange>
          </w:rPr>
          <w:t>Par dérogation aux articles 60 à 62 des conditions générales</w:t>
        </w:r>
        <w:r w:rsidRPr="00D955DF">
          <w:rPr>
            <w:rFonts w:ascii="Calibri" w:hAnsi="Calibri" w:cs="Calibri"/>
            <w:snapToGrid/>
            <w:color w:val="000000"/>
            <w:szCs w:val="24"/>
            <w:lang w:bidi="ar-SA"/>
            <w:rPrChange w:id="107" w:author="all Irvika LEDAGA" w:date="2026-01-09T18:17:00Z">
              <w:rPr>
                <w:rFonts w:cs="Calibri"/>
                <w:color w:val="000000"/>
                <w:szCs w:val="24"/>
              </w:rPr>
            </w:rPrChange>
          </w:rPr>
          <w:t xml:space="preserve">, la réception des travaux est régie par les dispositions des articles </w:t>
        </w:r>
        <w:r w:rsidRPr="00D955DF">
          <w:rPr>
            <w:rFonts w:ascii="Calibri" w:hAnsi="Calibri" w:cs="Calibri"/>
            <w:b/>
            <w:snapToGrid/>
            <w:color w:val="000000"/>
            <w:szCs w:val="24"/>
            <w:lang w:bidi="ar-SA"/>
            <w:rPrChange w:id="108" w:author="all Irvika LEDAGA" w:date="2026-01-09T18:17:00Z">
              <w:rPr>
                <w:rFonts w:cs="Calibri"/>
                <w:b/>
                <w:color w:val="000000"/>
                <w:szCs w:val="24"/>
              </w:rPr>
            </w:rPrChange>
          </w:rPr>
          <w:t>1792-6 et suivants du Code civil français</w:t>
        </w:r>
        <w:r w:rsidRPr="00D955DF">
          <w:rPr>
            <w:rFonts w:ascii="Calibri" w:hAnsi="Calibri" w:cs="Calibri"/>
            <w:snapToGrid/>
            <w:color w:val="000000"/>
            <w:szCs w:val="24"/>
            <w:lang w:bidi="ar-SA"/>
            <w:rPrChange w:id="109" w:author="all Irvika LEDAGA" w:date="2026-01-09T18:17:00Z">
              <w:rPr>
                <w:rFonts w:cs="Calibri"/>
                <w:color w:val="000000"/>
                <w:szCs w:val="24"/>
              </w:rPr>
            </w:rPrChange>
          </w:rPr>
          <w:t xml:space="preserve"> et </w:t>
        </w:r>
        <w:r w:rsidRPr="00D955DF">
          <w:rPr>
            <w:rFonts w:ascii="Calibri" w:hAnsi="Calibri" w:cs="Calibri"/>
            <w:b/>
            <w:snapToGrid/>
            <w:color w:val="000000"/>
            <w:szCs w:val="24"/>
            <w:lang w:bidi="ar-SA"/>
            <w:rPrChange w:id="110" w:author="all Irvika LEDAGA" w:date="2026-01-09T18:17:00Z">
              <w:rPr>
                <w:rFonts w:cs="Calibri"/>
                <w:b/>
                <w:color w:val="000000"/>
                <w:szCs w:val="24"/>
              </w:rPr>
            </w:rPrChange>
          </w:rPr>
          <w:t>sur les principes de réception définis par le CCAG Travaux 2021</w:t>
        </w:r>
        <w:r w:rsidRPr="00D955DF">
          <w:rPr>
            <w:rFonts w:ascii="Calibri" w:hAnsi="Calibri" w:cs="Calibri"/>
            <w:snapToGrid/>
            <w:color w:val="000000"/>
            <w:szCs w:val="24"/>
            <w:lang w:bidi="ar-SA"/>
            <w:rPrChange w:id="111" w:author="all Irvika LEDAGA" w:date="2026-01-09T18:17:00Z">
              <w:rPr>
                <w:rFonts w:cs="Calibri"/>
                <w:color w:val="000000"/>
                <w:szCs w:val="24"/>
              </w:rPr>
            </w:rPrChange>
          </w:rPr>
          <w:t>.</w:t>
        </w:r>
      </w:ins>
    </w:p>
    <w:p w14:paraId="299E4166" w14:textId="77777777" w:rsidR="00D955DF" w:rsidRPr="00D955DF" w:rsidRDefault="00D955DF" w:rsidP="00D955DF">
      <w:pPr>
        <w:rPr>
          <w:ins w:id="112" w:author="Mirna Aboudou" w:date="2026-01-14T16:48:00Z"/>
          <w:rFonts w:ascii="Calibri" w:hAnsi="Calibri" w:cs="Calibri"/>
          <w:snapToGrid/>
          <w:color w:val="000000"/>
          <w:szCs w:val="24"/>
          <w:lang w:bidi="ar-SA"/>
        </w:rPr>
        <w:pPrChange w:id="113" w:author="all Irvika LEDAGA" w:date="2026-01-09T18:16:00Z">
          <w:pPr>
            <w:pBdr>
              <w:top w:val="none" w:sz="4" w:space="0" w:color="000000"/>
              <w:left w:val="none" w:sz="4" w:space="0" w:color="000000"/>
              <w:bottom w:val="none" w:sz="4" w:space="0" w:color="000000"/>
              <w:right w:val="none" w:sz="4" w:space="0" w:color="000000"/>
            </w:pBdr>
          </w:pPr>
        </w:pPrChange>
      </w:pPr>
    </w:p>
    <w:p w14:paraId="373FBB8C" w14:textId="77777777" w:rsidR="00D955DF" w:rsidRPr="00D955DF" w:rsidRDefault="00D955DF" w:rsidP="00D955DF">
      <w:pPr>
        <w:rPr>
          <w:ins w:id="114" w:author="Mirna Aboudou" w:date="2026-01-14T16:48:00Z"/>
          <w:rFonts w:ascii="Calibri" w:hAnsi="Calibri" w:cs="Calibri"/>
          <w:snapToGrid/>
          <w:szCs w:val="24"/>
          <w:lang w:bidi="ar-SA"/>
          <w:rPrChange w:id="115" w:author="all Irvika LEDAGA" w:date="2026-01-09T18:17:00Z">
            <w:rPr>
              <w:ins w:id="116" w:author="Mirna Aboudou" w:date="2026-01-14T16:48:00Z"/>
              <w:rFonts w:cs="Calibri"/>
              <w:szCs w:val="24"/>
            </w:rPr>
          </w:rPrChange>
        </w:rPr>
        <w:pPrChange w:id="117" w:author="all Irvika LEDAGA" w:date="2026-01-09T18:22:00Z">
          <w:pPr>
            <w:pBdr>
              <w:top w:val="none" w:sz="4" w:space="0" w:color="000000"/>
              <w:left w:val="none" w:sz="4" w:space="0" w:color="000000"/>
              <w:bottom w:val="none" w:sz="4" w:space="0" w:color="000000"/>
              <w:right w:val="none" w:sz="4" w:space="0" w:color="000000"/>
            </w:pBdr>
          </w:pPr>
        </w:pPrChange>
      </w:pPr>
      <w:ins w:id="118" w:author="Mirna Aboudou" w:date="2026-01-14T16:48:00Z">
        <w:r w:rsidRPr="00D955DF">
          <w:rPr>
            <w:rFonts w:ascii="Calibri" w:hAnsi="Calibri" w:cs="Calibri"/>
            <w:snapToGrid/>
            <w:color w:val="000000"/>
            <w:szCs w:val="24"/>
            <w:lang w:bidi="ar-SA"/>
            <w:rPrChange w:id="119" w:author="all Irvika LEDAGA" w:date="2026-01-09T18:17:00Z">
              <w:rPr>
                <w:rFonts w:cs="Calibri"/>
                <w:color w:val="000000"/>
                <w:szCs w:val="24"/>
              </w:rPr>
            </w:rPrChange>
          </w:rPr>
          <w:t>La réception est l</w:t>
        </w:r>
        <w:r w:rsidRPr="00D955DF">
          <w:rPr>
            <w:rFonts w:ascii="Calibri" w:hAnsi="Calibri" w:cs="Calibri"/>
            <w:snapToGrid/>
            <w:color w:val="000000"/>
            <w:szCs w:val="24"/>
            <w:lang w:bidi="ar-SA"/>
            <w:rPrChange w:id="120" w:author="all Irvika LEDAGA" w:date="2026-01-09T18:17:00Z">
              <w:rPr>
                <w:rFonts w:ascii="Calibri" w:hAnsi="Calibri" w:cs="Calibri"/>
                <w:snapToGrid/>
                <w:color w:val="000000"/>
                <w:szCs w:val="24"/>
                <w:lang w:bidi="ar-SA"/>
              </w:rPr>
            </w:rPrChange>
          </w:rPr>
          <w:t>’</w:t>
        </w:r>
        <w:r w:rsidRPr="00D955DF">
          <w:rPr>
            <w:rFonts w:ascii="Calibri" w:hAnsi="Calibri" w:cs="Calibri"/>
            <w:snapToGrid/>
            <w:color w:val="000000"/>
            <w:szCs w:val="24"/>
            <w:lang w:bidi="ar-SA"/>
            <w:rPrChange w:id="121" w:author="all Irvika LEDAGA" w:date="2026-01-09T18:17:00Z">
              <w:rPr>
                <w:rFonts w:cs="Calibri"/>
                <w:color w:val="000000"/>
                <w:szCs w:val="24"/>
              </w:rPr>
            </w:rPrChange>
          </w:rPr>
          <w:t>acte par lequel le maître d</w:t>
        </w:r>
        <w:r w:rsidRPr="00D955DF">
          <w:rPr>
            <w:rFonts w:ascii="Calibri" w:hAnsi="Calibri" w:cs="Calibri"/>
            <w:snapToGrid/>
            <w:color w:val="000000"/>
            <w:szCs w:val="24"/>
            <w:lang w:bidi="ar-SA"/>
            <w:rPrChange w:id="122" w:author="all Irvika LEDAGA" w:date="2026-01-09T18:17:00Z">
              <w:rPr>
                <w:rFonts w:ascii="Calibri" w:hAnsi="Calibri" w:cs="Calibri"/>
                <w:snapToGrid/>
                <w:color w:val="000000"/>
                <w:szCs w:val="24"/>
                <w:lang w:bidi="ar-SA"/>
              </w:rPr>
            </w:rPrChange>
          </w:rPr>
          <w:t>’</w:t>
        </w:r>
        <w:r w:rsidRPr="00D955DF">
          <w:rPr>
            <w:rFonts w:ascii="Calibri" w:hAnsi="Calibri" w:cs="Calibri"/>
            <w:snapToGrid/>
            <w:color w:val="000000"/>
            <w:szCs w:val="24"/>
            <w:lang w:bidi="ar-SA"/>
            <w:rPrChange w:id="123" w:author="all Irvika LEDAGA" w:date="2026-01-09T18:17:00Z">
              <w:rPr>
                <w:rFonts w:cs="Calibri"/>
                <w:color w:val="000000"/>
                <w:szCs w:val="24"/>
              </w:rPr>
            </w:rPrChange>
          </w:rPr>
          <w:t>ouvrage déclare accepter les ouvrages réalisés par le contractant.</w:t>
        </w:r>
        <w:r w:rsidRPr="00D955DF">
          <w:rPr>
            <w:rFonts w:ascii="Calibri" w:hAnsi="Calibri" w:cs="Calibri"/>
            <w:snapToGrid/>
            <w:color w:val="000000"/>
            <w:szCs w:val="24"/>
            <w:lang w:bidi="ar-SA"/>
            <w:rPrChange w:id="124" w:author="all Irvika LEDAGA" w:date="2026-01-09T18:17:00Z">
              <w:rPr>
                <w:rFonts w:ascii="Calibri" w:hAnsi="Calibri" w:cs="Calibri"/>
                <w:snapToGrid/>
                <w:color w:val="000000"/>
                <w:szCs w:val="24"/>
                <w:lang w:bidi="ar-SA"/>
              </w:rPr>
            </w:rPrChange>
          </w:rPr>
          <w:br/>
        </w:r>
        <w:r w:rsidRPr="00D955DF">
          <w:rPr>
            <w:rFonts w:ascii="Calibri" w:hAnsi="Calibri" w:cs="Calibri"/>
            <w:snapToGrid/>
            <w:color w:val="000000"/>
            <w:szCs w:val="24"/>
            <w:lang w:bidi="ar-SA"/>
            <w:rPrChange w:id="125" w:author="all Irvika LEDAGA" w:date="2026-01-09T18:17:00Z">
              <w:rPr>
                <w:rFonts w:cs="Calibri"/>
                <w:color w:val="000000"/>
                <w:szCs w:val="24"/>
              </w:rPr>
            </w:rPrChange>
          </w:rPr>
          <w:t xml:space="preserve"> Elle intervient à l</w:t>
        </w:r>
        <w:r w:rsidRPr="00D955DF">
          <w:rPr>
            <w:rFonts w:ascii="Calibri" w:hAnsi="Calibri" w:cs="Calibri"/>
            <w:snapToGrid/>
            <w:color w:val="000000"/>
            <w:szCs w:val="24"/>
            <w:lang w:bidi="ar-SA"/>
            <w:rPrChange w:id="126" w:author="all Irvika LEDAGA" w:date="2026-01-09T18:17:00Z">
              <w:rPr>
                <w:rFonts w:ascii="Calibri" w:hAnsi="Calibri" w:cs="Calibri"/>
                <w:snapToGrid/>
                <w:color w:val="000000"/>
                <w:szCs w:val="24"/>
                <w:lang w:bidi="ar-SA"/>
              </w:rPr>
            </w:rPrChange>
          </w:rPr>
          <w:t>’</w:t>
        </w:r>
        <w:r w:rsidRPr="00D955DF">
          <w:rPr>
            <w:rFonts w:ascii="Calibri" w:hAnsi="Calibri" w:cs="Calibri"/>
            <w:snapToGrid/>
            <w:color w:val="000000"/>
            <w:szCs w:val="24"/>
            <w:lang w:bidi="ar-SA"/>
            <w:rPrChange w:id="127" w:author="all Irvika LEDAGA" w:date="2026-01-09T18:17:00Z">
              <w:rPr>
                <w:rFonts w:cs="Calibri"/>
                <w:color w:val="000000"/>
                <w:szCs w:val="24"/>
              </w:rPr>
            </w:rPrChange>
          </w:rPr>
          <w:t xml:space="preserve">initiative de la partie la plus diligente et est prononcée </w:t>
        </w:r>
        <w:r w:rsidRPr="00D955DF">
          <w:rPr>
            <w:rFonts w:ascii="Calibri" w:hAnsi="Calibri" w:cs="Calibri"/>
            <w:b/>
            <w:snapToGrid/>
            <w:color w:val="000000"/>
            <w:szCs w:val="24"/>
            <w:lang w:bidi="ar-SA"/>
            <w:rPrChange w:id="128" w:author="all Irvika LEDAGA" w:date="2026-01-09T18:17:00Z">
              <w:rPr>
                <w:rFonts w:cs="Calibri"/>
                <w:b/>
                <w:color w:val="000000"/>
                <w:szCs w:val="24"/>
              </w:rPr>
            </w:rPrChange>
          </w:rPr>
          <w:t>contradictoirement</w:t>
        </w:r>
        <w:r w:rsidRPr="00D955DF">
          <w:rPr>
            <w:rFonts w:ascii="Calibri" w:hAnsi="Calibri" w:cs="Calibri"/>
            <w:snapToGrid/>
            <w:color w:val="000000"/>
            <w:szCs w:val="24"/>
            <w:lang w:bidi="ar-SA"/>
            <w:rPrChange w:id="129" w:author="all Irvika LEDAGA" w:date="2026-01-09T18:17:00Z">
              <w:rPr>
                <w:rFonts w:cs="Calibri"/>
                <w:color w:val="000000"/>
                <w:szCs w:val="24"/>
              </w:rPr>
            </w:rPrChange>
          </w:rPr>
          <w:t xml:space="preserve"> entre le maître d</w:t>
        </w:r>
        <w:r w:rsidRPr="00D955DF">
          <w:rPr>
            <w:rFonts w:ascii="Calibri" w:hAnsi="Calibri" w:cs="Calibri"/>
            <w:snapToGrid/>
            <w:color w:val="000000"/>
            <w:szCs w:val="24"/>
            <w:lang w:bidi="ar-SA"/>
            <w:rPrChange w:id="130" w:author="all Irvika LEDAGA" w:date="2026-01-09T18:17:00Z">
              <w:rPr>
                <w:rFonts w:ascii="Calibri" w:hAnsi="Calibri" w:cs="Calibri"/>
                <w:snapToGrid/>
                <w:color w:val="000000"/>
                <w:szCs w:val="24"/>
                <w:lang w:bidi="ar-SA"/>
              </w:rPr>
            </w:rPrChange>
          </w:rPr>
          <w:t>’</w:t>
        </w:r>
        <w:r w:rsidRPr="00D955DF">
          <w:rPr>
            <w:rFonts w:ascii="Calibri" w:hAnsi="Calibri" w:cs="Calibri"/>
            <w:snapToGrid/>
            <w:color w:val="000000"/>
            <w:szCs w:val="24"/>
            <w:lang w:bidi="ar-SA"/>
            <w:rPrChange w:id="131" w:author="all Irvika LEDAGA" w:date="2026-01-09T18:17:00Z">
              <w:rPr>
                <w:rFonts w:cs="Calibri"/>
                <w:color w:val="000000"/>
                <w:szCs w:val="24"/>
              </w:rPr>
            </w:rPrChange>
          </w:rPr>
          <w:t>ouvrage et le contractant.</w:t>
        </w:r>
      </w:ins>
    </w:p>
    <w:p w14:paraId="230ACD5E" w14:textId="77777777" w:rsidR="00D955DF" w:rsidRPr="00D955DF" w:rsidRDefault="00D955DF" w:rsidP="00D955DF">
      <w:pPr>
        <w:jc w:val="both"/>
        <w:rPr>
          <w:ins w:id="132" w:author="Mirna Aboudou" w:date="2026-01-14T16:48:00Z"/>
          <w:rFonts w:ascii="Calibri" w:hAnsi="Calibri" w:cs="Calibri"/>
          <w:snapToGrid/>
          <w:color w:val="000000"/>
          <w:szCs w:val="24"/>
          <w:lang w:bidi="ar-SA"/>
        </w:rPr>
        <w:pPrChange w:id="133" w:author="all Irvika LEDAGA" w:date="2026-01-09T18:22:00Z">
          <w:pPr>
            <w:pBdr>
              <w:top w:val="none" w:sz="4" w:space="0" w:color="000000"/>
              <w:left w:val="none" w:sz="4" w:space="0" w:color="000000"/>
              <w:bottom w:val="none" w:sz="4" w:space="0" w:color="000000"/>
              <w:right w:val="none" w:sz="4" w:space="0" w:color="000000"/>
            </w:pBdr>
          </w:pPr>
        </w:pPrChange>
      </w:pPr>
      <w:ins w:id="134" w:author="Mirna Aboudou" w:date="2026-01-14T16:48:00Z">
        <w:r w:rsidRPr="00D955DF">
          <w:rPr>
            <w:rFonts w:ascii="Calibri" w:hAnsi="Calibri" w:cs="Calibri"/>
            <w:snapToGrid/>
            <w:color w:val="000000"/>
            <w:szCs w:val="24"/>
            <w:lang w:bidi="ar-SA"/>
            <w:rPrChange w:id="135" w:author="all Irvika LEDAGA" w:date="2026-01-09T18:17:00Z">
              <w:rPr>
                <w:rFonts w:cs="Calibri"/>
                <w:color w:val="000000"/>
                <w:szCs w:val="24"/>
              </w:rPr>
            </w:rPrChange>
          </w:rPr>
          <w:t xml:space="preserve">La réception est formalisée par un </w:t>
        </w:r>
        <w:r w:rsidRPr="00D955DF">
          <w:rPr>
            <w:rFonts w:ascii="Calibri" w:hAnsi="Calibri" w:cs="Calibri"/>
            <w:b/>
            <w:snapToGrid/>
            <w:color w:val="000000"/>
            <w:szCs w:val="24"/>
            <w:lang w:bidi="ar-SA"/>
            <w:rPrChange w:id="136" w:author="all Irvika LEDAGA" w:date="2026-01-09T18:17:00Z">
              <w:rPr>
                <w:rFonts w:cs="Calibri"/>
                <w:b/>
                <w:color w:val="000000"/>
                <w:szCs w:val="24"/>
              </w:rPr>
            </w:rPrChange>
          </w:rPr>
          <w:t>procès-verbal de réception</w:t>
        </w:r>
        <w:r w:rsidRPr="00D955DF">
          <w:rPr>
            <w:rFonts w:ascii="Calibri" w:hAnsi="Calibri" w:cs="Calibri"/>
            <w:snapToGrid/>
            <w:color w:val="000000"/>
            <w:szCs w:val="24"/>
            <w:lang w:bidi="ar-SA"/>
            <w:rPrChange w:id="137" w:author="all Irvika LEDAGA" w:date="2026-01-09T18:17:00Z">
              <w:rPr>
                <w:rFonts w:cs="Calibri"/>
                <w:color w:val="000000"/>
                <w:szCs w:val="24"/>
              </w:rPr>
            </w:rPrChange>
          </w:rPr>
          <w:t>, signé par les parties.</w:t>
        </w:r>
      </w:ins>
    </w:p>
    <w:p w14:paraId="70754B03" w14:textId="77777777" w:rsidR="00D955DF" w:rsidRPr="00D955DF" w:rsidRDefault="00D955DF" w:rsidP="00D955DF">
      <w:pPr>
        <w:rPr>
          <w:ins w:id="138" w:author="Mirna Aboudou" w:date="2026-01-14T16:48:00Z"/>
          <w:rFonts w:ascii="Calibri" w:hAnsi="Calibri" w:cs="Calibri"/>
          <w:snapToGrid/>
          <w:szCs w:val="24"/>
          <w:lang w:bidi="ar-SA"/>
        </w:rPr>
        <w:pPrChange w:id="139" w:author="all Irvika LEDAGA" w:date="2026-01-09T18:16:00Z">
          <w:pPr>
            <w:pBdr>
              <w:top w:val="none" w:sz="4" w:space="0" w:color="000000"/>
              <w:left w:val="none" w:sz="4" w:space="0" w:color="000000"/>
              <w:bottom w:val="none" w:sz="4" w:space="0" w:color="000000"/>
              <w:right w:val="none" w:sz="4" w:space="0" w:color="000000"/>
            </w:pBdr>
          </w:pPr>
        </w:pPrChange>
      </w:pPr>
    </w:p>
    <w:p w14:paraId="5ECBB750" w14:textId="77777777" w:rsidR="00D955DF" w:rsidRPr="00D955DF" w:rsidRDefault="00D955DF" w:rsidP="00D955DF">
      <w:pPr>
        <w:keepNext/>
        <w:outlineLvl w:val="2"/>
        <w:rPr>
          <w:ins w:id="140" w:author="Mirna Aboudou" w:date="2026-01-14T16:48:00Z"/>
          <w:rFonts w:ascii="Calibri" w:hAnsi="Calibri" w:cs="Calibri"/>
          <w:b/>
          <w:snapToGrid/>
          <w:color w:val="FF0000"/>
          <w:sz w:val="36"/>
          <w:szCs w:val="24"/>
          <w:lang w:bidi="ar-SA"/>
          <w:rPrChange w:id="141" w:author="all Irvika LEDAGA" w:date="2026-01-09T18:17:00Z">
            <w:rPr>
              <w:ins w:id="142" w:author="Mirna Aboudou" w:date="2026-01-14T16:48:00Z"/>
              <w:rFonts w:ascii="Times New Roman" w:hAnsi="Times New Roman" w:cs="Calibri"/>
              <w:b w:val="0"/>
              <w:color w:val="auto"/>
              <w:sz w:val="24"/>
              <w:szCs w:val="24"/>
            </w:rPr>
          </w:rPrChange>
        </w:rPr>
        <w:pPrChange w:id="143" w:author="all Irvika LEDAGA" w:date="2026-01-09T18:18:00Z">
          <w:pPr>
            <w:pStyle w:val="Titre3"/>
            <w:pBdr>
              <w:top w:val="none" w:sz="4" w:space="0" w:color="000000"/>
              <w:left w:val="none" w:sz="4" w:space="0" w:color="000000"/>
              <w:bottom w:val="none" w:sz="4" w:space="0" w:color="000000"/>
              <w:right w:val="none" w:sz="4" w:space="0" w:color="000000"/>
            </w:pBdr>
            <w:jc w:val="left"/>
          </w:pPr>
        </w:pPrChange>
      </w:pPr>
      <w:ins w:id="144" w:author="Mirna Aboudou" w:date="2026-01-14T16:48:00Z">
        <w:r w:rsidRPr="00D955DF">
          <w:rPr>
            <w:rFonts w:ascii="Calibri" w:hAnsi="Calibri" w:cs="Calibri"/>
            <w:b/>
            <w:snapToGrid/>
            <w:color w:val="000000"/>
            <w:szCs w:val="24"/>
            <w:lang w:bidi="ar-SA"/>
            <w:rPrChange w:id="145" w:author="all Irvika LEDAGA" w:date="2026-01-09T18:17:00Z">
              <w:rPr>
                <w:rFonts w:ascii="Times New Roman" w:hAnsi="Times New Roman" w:cs="Calibri"/>
                <w:b w:val="0"/>
                <w:color w:val="000000"/>
                <w:sz w:val="28"/>
                <w:szCs w:val="24"/>
              </w:rPr>
            </w:rPrChange>
          </w:rPr>
          <w:t xml:space="preserve">54.2 </w:t>
        </w:r>
        <w:r w:rsidRPr="00D955DF">
          <w:rPr>
            <w:rFonts w:ascii="Calibri" w:hAnsi="Calibri" w:cs="Calibri"/>
            <w:b/>
            <w:snapToGrid/>
            <w:color w:val="000000"/>
            <w:szCs w:val="24"/>
            <w:lang w:bidi="ar-SA"/>
            <w:rPrChange w:id="146" w:author="all Irvika LEDAGA" w:date="2026-01-09T18:17:00Z">
              <w:rPr>
                <w:rFonts w:ascii="Calibri" w:hAnsi="Calibri" w:cs="Calibri"/>
                <w:snapToGrid/>
                <w:color w:val="000000"/>
                <w:szCs w:val="24"/>
                <w:lang w:bidi="ar-SA"/>
              </w:rPr>
            </w:rPrChange>
          </w:rPr>
          <w:t>–</w:t>
        </w:r>
        <w:r w:rsidRPr="00D955DF">
          <w:rPr>
            <w:rFonts w:ascii="Calibri" w:hAnsi="Calibri" w:cs="Calibri"/>
            <w:b/>
            <w:snapToGrid/>
            <w:color w:val="000000"/>
            <w:szCs w:val="24"/>
            <w:lang w:bidi="ar-SA"/>
            <w:rPrChange w:id="147" w:author="all Irvika LEDAGA" w:date="2026-01-09T18:17:00Z">
              <w:rPr>
                <w:rFonts w:ascii="Times New Roman" w:hAnsi="Times New Roman" w:cs="Calibri"/>
                <w:b w:val="0"/>
                <w:color w:val="000000"/>
                <w:sz w:val="28"/>
                <w:szCs w:val="24"/>
              </w:rPr>
            </w:rPrChange>
          </w:rPr>
          <w:t xml:space="preserve"> Réception sans réserves</w:t>
        </w:r>
      </w:ins>
    </w:p>
    <w:p w14:paraId="48445067" w14:textId="77777777" w:rsidR="00D955DF" w:rsidRPr="00D955DF" w:rsidRDefault="00D955DF" w:rsidP="00D955DF">
      <w:pPr>
        <w:jc w:val="both"/>
        <w:rPr>
          <w:ins w:id="148" w:author="Mirna Aboudou" w:date="2026-01-14T16:48:00Z"/>
          <w:rFonts w:ascii="Calibri" w:hAnsi="Calibri" w:cs="Calibri"/>
          <w:snapToGrid/>
          <w:szCs w:val="24"/>
          <w:lang w:bidi="ar-SA"/>
        </w:rPr>
      </w:pPr>
    </w:p>
    <w:p w14:paraId="7FCD5F2C" w14:textId="77777777" w:rsidR="00D955DF" w:rsidRPr="00D955DF" w:rsidRDefault="00D955DF" w:rsidP="00D955DF">
      <w:pPr>
        <w:jc w:val="both"/>
        <w:rPr>
          <w:ins w:id="149" w:author="Mirna Aboudou" w:date="2026-01-14T16:48:00Z"/>
          <w:rFonts w:ascii="Calibri" w:hAnsi="Calibri" w:cs="Calibri"/>
          <w:snapToGrid/>
          <w:color w:val="000000"/>
          <w:szCs w:val="24"/>
          <w:lang w:bidi="ar-SA"/>
          <w:rPrChange w:id="150" w:author="all Irvika LEDAGA" w:date="2026-01-09T18:17:00Z">
            <w:rPr>
              <w:ins w:id="151" w:author="Mirna Aboudou" w:date="2026-01-14T16:48:00Z"/>
              <w:rFonts w:cs="Calibri"/>
              <w:szCs w:val="24"/>
            </w:rPr>
          </w:rPrChange>
        </w:rPr>
        <w:pPrChange w:id="152" w:author="all Irvika LEDAGA" w:date="2026-01-09T18:22:00Z">
          <w:pPr>
            <w:pBdr>
              <w:top w:val="none" w:sz="4" w:space="0" w:color="000000"/>
              <w:left w:val="none" w:sz="4" w:space="0" w:color="000000"/>
              <w:bottom w:val="none" w:sz="4" w:space="0" w:color="000000"/>
              <w:right w:val="none" w:sz="4" w:space="0" w:color="000000"/>
            </w:pBdr>
          </w:pPr>
        </w:pPrChange>
      </w:pPr>
      <w:ins w:id="153" w:author="Mirna Aboudou" w:date="2026-01-14T16:48:00Z">
        <w:r w:rsidRPr="00D955DF">
          <w:rPr>
            <w:rFonts w:ascii="Calibri" w:hAnsi="Calibri" w:cs="Calibri"/>
            <w:snapToGrid/>
            <w:color w:val="000000"/>
            <w:szCs w:val="24"/>
            <w:lang w:bidi="ar-SA"/>
            <w:rPrChange w:id="154" w:author="all Irvika LEDAGA" w:date="2026-01-09T18:17:00Z">
              <w:rPr>
                <w:rFonts w:cs="Calibri"/>
                <w:color w:val="000000"/>
                <w:szCs w:val="24"/>
              </w:rPr>
            </w:rPrChange>
          </w:rPr>
          <w:t xml:space="preserve">Lorsque les ouvrages sont reconnus conformes aux stipulations contractuelles et aptes à leur destination, la réception est prononcée </w:t>
        </w:r>
        <w:r w:rsidRPr="00D955DF">
          <w:rPr>
            <w:rFonts w:ascii="Calibri" w:hAnsi="Calibri" w:cs="Calibri"/>
            <w:b/>
            <w:snapToGrid/>
            <w:color w:val="000000"/>
            <w:szCs w:val="24"/>
            <w:lang w:bidi="ar-SA"/>
            <w:rPrChange w:id="155" w:author="all Irvika LEDAGA" w:date="2026-01-09T18:17:00Z">
              <w:rPr>
                <w:rFonts w:cs="Calibri"/>
                <w:b/>
                <w:color w:val="000000"/>
                <w:szCs w:val="24"/>
              </w:rPr>
            </w:rPrChange>
          </w:rPr>
          <w:t>sans réserves</w:t>
        </w:r>
        <w:r w:rsidRPr="00D955DF">
          <w:rPr>
            <w:rFonts w:ascii="Calibri" w:hAnsi="Calibri" w:cs="Calibri"/>
            <w:snapToGrid/>
            <w:color w:val="000000"/>
            <w:szCs w:val="24"/>
            <w:lang w:bidi="ar-SA"/>
            <w:rPrChange w:id="156" w:author="all Irvika LEDAGA" w:date="2026-01-09T18:17:00Z">
              <w:rPr>
                <w:rFonts w:cs="Calibri"/>
                <w:color w:val="000000"/>
                <w:szCs w:val="24"/>
              </w:rPr>
            </w:rPrChange>
          </w:rPr>
          <w:t>.</w:t>
        </w:r>
      </w:ins>
    </w:p>
    <w:p w14:paraId="04C92070" w14:textId="77777777" w:rsidR="00D955DF" w:rsidRPr="00D955DF" w:rsidRDefault="00D955DF" w:rsidP="00D955DF">
      <w:pPr>
        <w:rPr>
          <w:ins w:id="157" w:author="Mirna Aboudou" w:date="2026-01-14T16:48:00Z"/>
          <w:rFonts w:ascii="Calibri" w:hAnsi="Calibri" w:cs="Calibri"/>
          <w:snapToGrid/>
          <w:szCs w:val="24"/>
          <w:lang w:bidi="ar-SA"/>
          <w:rPrChange w:id="158" w:author="all Irvika LEDAGA" w:date="2026-01-09T18:17:00Z">
            <w:rPr>
              <w:ins w:id="159" w:author="Mirna Aboudou" w:date="2026-01-14T16:48:00Z"/>
              <w:rFonts w:cs="Calibri"/>
              <w:szCs w:val="24"/>
            </w:rPr>
          </w:rPrChange>
        </w:rPr>
        <w:pPrChange w:id="160" w:author="all Irvika LEDAGA" w:date="2026-01-09T18:16:00Z">
          <w:pPr>
            <w:pBdr>
              <w:top w:val="none" w:sz="4" w:space="0" w:color="000000"/>
              <w:left w:val="none" w:sz="4" w:space="0" w:color="000000"/>
              <w:bottom w:val="none" w:sz="4" w:space="0" w:color="000000"/>
              <w:right w:val="none" w:sz="4" w:space="0" w:color="000000"/>
            </w:pBdr>
          </w:pPr>
        </w:pPrChange>
      </w:pPr>
      <w:ins w:id="161" w:author="Mirna Aboudou" w:date="2026-01-14T16:48:00Z">
        <w:r w:rsidRPr="00D955DF">
          <w:rPr>
            <w:rFonts w:ascii="Calibri" w:hAnsi="Calibri" w:cs="Calibri"/>
            <w:snapToGrid/>
            <w:color w:val="000000"/>
            <w:szCs w:val="24"/>
            <w:lang w:bidi="ar-SA"/>
            <w:rPrChange w:id="162" w:author="all Irvika LEDAGA" w:date="2026-01-09T18:17:00Z">
              <w:rPr>
                <w:rFonts w:cs="Calibri"/>
                <w:color w:val="000000"/>
                <w:szCs w:val="24"/>
              </w:rPr>
            </w:rPrChange>
          </w:rPr>
          <w:t>La réception sans réserves emporte les conséquences suivantes :</w:t>
        </w:r>
      </w:ins>
    </w:p>
    <w:p w14:paraId="32EE0922" w14:textId="77777777" w:rsidR="00D955DF" w:rsidRPr="00D955DF" w:rsidRDefault="00D955DF" w:rsidP="00D955DF">
      <w:pPr>
        <w:numPr>
          <w:ilvl w:val="0"/>
          <w:numId w:val="144"/>
        </w:numPr>
        <w:rPr>
          <w:ins w:id="163" w:author="Mirna Aboudou" w:date="2026-01-14T16:48:00Z"/>
          <w:rFonts w:ascii="Calibri" w:hAnsi="Calibri" w:cs="Calibri"/>
          <w:snapToGrid/>
          <w:sz w:val="22"/>
          <w:szCs w:val="24"/>
          <w:lang w:bidi="ar-SA"/>
        </w:rPr>
        <w:pPrChange w:id="164" w:author="all Irvika LEDAGA" w:date="2026-01-09T18:16:00Z">
          <w:pPr>
            <w:pStyle w:val="Paragraphedeliste"/>
            <w:numPr>
              <w:numId w:val="1"/>
            </w:numPr>
            <w:pBdr>
              <w:top w:val="none" w:sz="4" w:space="0" w:color="000000"/>
              <w:left w:val="none" w:sz="4" w:space="0" w:color="000000"/>
              <w:bottom w:val="none" w:sz="4" w:space="0" w:color="000000"/>
              <w:right w:val="none" w:sz="4" w:space="0" w:color="000000"/>
            </w:pBdr>
            <w:tabs>
              <w:tab w:val="num" w:pos="360"/>
            </w:tabs>
            <w:ind w:left="0" w:hanging="360"/>
          </w:pPr>
        </w:pPrChange>
      </w:pPr>
      <w:proofErr w:type="gramStart"/>
      <w:ins w:id="165" w:author="Mirna Aboudou" w:date="2026-01-14T16:48:00Z">
        <w:r w:rsidRPr="00D955DF">
          <w:rPr>
            <w:rFonts w:ascii="Calibri" w:hAnsi="Calibri" w:cs="Calibri"/>
            <w:snapToGrid/>
            <w:color w:val="000000"/>
            <w:szCs w:val="24"/>
            <w:lang w:bidi="ar-SA"/>
            <w:rPrChange w:id="166" w:author="all Irvika LEDAGA" w:date="2026-01-09T18:17:00Z">
              <w:rPr>
                <w:rFonts w:ascii="Times New Roman" w:hAnsi="Times New Roman" w:cs="Calibri"/>
                <w:color w:val="000000"/>
                <w:sz w:val="24"/>
                <w:szCs w:val="24"/>
              </w:rPr>
            </w:rPrChange>
          </w:rPr>
          <w:t>elle</w:t>
        </w:r>
        <w:proofErr w:type="gramEnd"/>
        <w:r w:rsidRPr="00D955DF">
          <w:rPr>
            <w:rFonts w:ascii="Calibri" w:hAnsi="Calibri" w:cs="Calibri"/>
            <w:snapToGrid/>
            <w:color w:val="000000"/>
            <w:szCs w:val="24"/>
            <w:lang w:bidi="ar-SA"/>
            <w:rPrChange w:id="167" w:author="all Irvika LEDAGA" w:date="2026-01-09T18:17:00Z">
              <w:rPr>
                <w:rFonts w:ascii="Times New Roman" w:hAnsi="Times New Roman" w:cs="Calibri"/>
                <w:color w:val="000000"/>
                <w:sz w:val="24"/>
                <w:szCs w:val="24"/>
              </w:rPr>
            </w:rPrChange>
          </w:rPr>
          <w:t xml:space="preserve"> met fin aux obligations d</w:t>
        </w:r>
        <w:r w:rsidRPr="00D955DF">
          <w:rPr>
            <w:rFonts w:ascii="Calibri" w:hAnsi="Calibri" w:cs="Calibri"/>
            <w:snapToGrid/>
            <w:color w:val="000000"/>
            <w:szCs w:val="24"/>
            <w:lang w:bidi="ar-SA"/>
            <w:rPrChange w:id="168" w:author="all Irvika LEDAGA" w:date="2026-01-09T18:17:00Z">
              <w:rPr>
                <w:rFonts w:cs="Calibri"/>
                <w:color w:val="000000"/>
                <w:szCs w:val="24"/>
                <w:lang w:bidi="ar-SA"/>
              </w:rPr>
            </w:rPrChange>
          </w:rPr>
          <w:t xml:space="preserve">’exécution des travaux à la charge du contractant </w:t>
        </w:r>
        <w:bookmarkStart w:id="169" w:name="_GoBack"/>
        <w:bookmarkEnd w:id="169"/>
        <w:r w:rsidRPr="00D955DF">
          <w:rPr>
            <w:rFonts w:ascii="Calibri" w:hAnsi="Calibri" w:cs="Calibri"/>
            <w:snapToGrid/>
            <w:color w:val="000000"/>
            <w:szCs w:val="24"/>
            <w:lang w:bidi="ar-SA"/>
            <w:rPrChange w:id="170" w:author="all Irvika LEDAGA" w:date="2026-01-09T18:17:00Z">
              <w:rPr>
                <w:rFonts w:ascii="Times New Roman" w:hAnsi="Times New Roman" w:cs="Calibri"/>
                <w:color w:val="000000"/>
                <w:sz w:val="24"/>
                <w:szCs w:val="24"/>
              </w:rPr>
            </w:rPrChange>
          </w:rPr>
          <w:t>;</w:t>
        </w:r>
      </w:ins>
    </w:p>
    <w:p w14:paraId="70E129C7" w14:textId="77777777" w:rsidR="00D955DF" w:rsidRPr="00D955DF" w:rsidRDefault="00D955DF" w:rsidP="00D955DF">
      <w:pPr>
        <w:numPr>
          <w:ilvl w:val="0"/>
          <w:numId w:val="144"/>
        </w:numPr>
        <w:rPr>
          <w:ins w:id="171" w:author="Mirna Aboudou" w:date="2026-01-14T16:48:00Z"/>
          <w:rFonts w:ascii="Calibri" w:hAnsi="Calibri" w:cs="Calibri"/>
          <w:snapToGrid/>
          <w:sz w:val="22"/>
          <w:szCs w:val="24"/>
          <w:lang w:bidi="ar-SA"/>
        </w:rPr>
        <w:pPrChange w:id="172" w:author="all Irvika LEDAGA" w:date="2026-01-09T18:16:00Z">
          <w:pPr>
            <w:pStyle w:val="Paragraphedeliste"/>
            <w:numPr>
              <w:numId w:val="1"/>
            </w:numPr>
            <w:pBdr>
              <w:top w:val="none" w:sz="4" w:space="0" w:color="000000"/>
              <w:left w:val="none" w:sz="4" w:space="0" w:color="000000"/>
              <w:bottom w:val="none" w:sz="4" w:space="0" w:color="000000"/>
              <w:right w:val="none" w:sz="4" w:space="0" w:color="000000"/>
            </w:pBdr>
            <w:tabs>
              <w:tab w:val="num" w:pos="360"/>
            </w:tabs>
            <w:ind w:left="0" w:hanging="360"/>
          </w:pPr>
        </w:pPrChange>
      </w:pPr>
      <w:proofErr w:type="gramStart"/>
      <w:ins w:id="173" w:author="Mirna Aboudou" w:date="2026-01-14T16:48:00Z">
        <w:r w:rsidRPr="00D955DF">
          <w:rPr>
            <w:rFonts w:ascii="Calibri" w:hAnsi="Calibri" w:cs="Calibri"/>
            <w:snapToGrid/>
            <w:color w:val="000000"/>
            <w:szCs w:val="24"/>
            <w:lang w:bidi="ar-SA"/>
            <w:rPrChange w:id="174" w:author="all Irvika LEDAGA" w:date="2026-01-09T18:17:00Z">
              <w:rPr>
                <w:rFonts w:ascii="Times New Roman" w:hAnsi="Times New Roman" w:cs="Calibri"/>
                <w:color w:val="000000"/>
                <w:sz w:val="24"/>
                <w:szCs w:val="24"/>
              </w:rPr>
            </w:rPrChange>
          </w:rPr>
          <w:t>elle</w:t>
        </w:r>
        <w:proofErr w:type="gramEnd"/>
        <w:r w:rsidRPr="00D955DF">
          <w:rPr>
            <w:rFonts w:ascii="Calibri" w:hAnsi="Calibri" w:cs="Calibri"/>
            <w:snapToGrid/>
            <w:color w:val="000000"/>
            <w:szCs w:val="24"/>
            <w:lang w:bidi="ar-SA"/>
            <w:rPrChange w:id="175" w:author="all Irvika LEDAGA" w:date="2026-01-09T18:17:00Z">
              <w:rPr>
                <w:rFonts w:ascii="Times New Roman" w:hAnsi="Times New Roman" w:cs="Calibri"/>
                <w:color w:val="000000"/>
                <w:sz w:val="24"/>
                <w:szCs w:val="24"/>
              </w:rPr>
            </w:rPrChange>
          </w:rPr>
          <w:t xml:space="preserve"> transfère au maître d</w:t>
        </w:r>
        <w:r w:rsidRPr="00D955DF">
          <w:rPr>
            <w:rFonts w:ascii="Calibri" w:hAnsi="Calibri" w:cs="Calibri"/>
            <w:snapToGrid/>
            <w:color w:val="000000"/>
            <w:szCs w:val="24"/>
            <w:lang w:bidi="ar-SA"/>
            <w:rPrChange w:id="176" w:author="all Irvika LEDAGA" w:date="2026-01-09T18:17:00Z">
              <w:rPr>
                <w:rFonts w:cs="Calibri"/>
                <w:color w:val="000000"/>
                <w:szCs w:val="24"/>
                <w:lang w:bidi="ar-SA"/>
              </w:rPr>
            </w:rPrChange>
          </w:rPr>
          <w:t>’</w:t>
        </w:r>
        <w:r w:rsidRPr="00D955DF">
          <w:rPr>
            <w:rFonts w:ascii="Calibri" w:hAnsi="Calibri" w:cs="Calibri"/>
            <w:snapToGrid/>
            <w:color w:val="000000"/>
            <w:szCs w:val="24"/>
            <w:lang w:bidi="ar-SA"/>
            <w:rPrChange w:id="177" w:author="all Irvika LEDAGA" w:date="2026-01-09T18:17:00Z">
              <w:rPr>
                <w:rFonts w:ascii="Times New Roman" w:hAnsi="Times New Roman" w:cs="Calibri"/>
                <w:color w:val="000000"/>
                <w:sz w:val="24"/>
                <w:szCs w:val="24"/>
              </w:rPr>
            </w:rPrChange>
          </w:rPr>
          <w:t>ouvrage la garde des ouvrages ;</w:t>
        </w:r>
      </w:ins>
    </w:p>
    <w:p w14:paraId="090C9BA0" w14:textId="77777777" w:rsidR="00D955DF" w:rsidRPr="00D955DF" w:rsidRDefault="00D955DF" w:rsidP="00D955DF">
      <w:pPr>
        <w:numPr>
          <w:ilvl w:val="0"/>
          <w:numId w:val="144"/>
        </w:numPr>
        <w:rPr>
          <w:ins w:id="178" w:author="Mirna Aboudou" w:date="2026-01-14T16:48:00Z"/>
          <w:rFonts w:ascii="Calibri" w:hAnsi="Calibri" w:cs="Calibri"/>
          <w:snapToGrid/>
          <w:sz w:val="22"/>
          <w:szCs w:val="24"/>
          <w:lang w:bidi="ar-SA"/>
        </w:rPr>
        <w:pPrChange w:id="179" w:author="all Irvika LEDAGA" w:date="2026-01-09T18:16:00Z">
          <w:pPr>
            <w:pStyle w:val="Paragraphedeliste"/>
            <w:numPr>
              <w:numId w:val="1"/>
            </w:numPr>
            <w:pBdr>
              <w:top w:val="none" w:sz="4" w:space="0" w:color="000000"/>
              <w:left w:val="none" w:sz="4" w:space="0" w:color="000000"/>
              <w:bottom w:val="none" w:sz="4" w:space="0" w:color="000000"/>
              <w:right w:val="none" w:sz="4" w:space="0" w:color="000000"/>
            </w:pBdr>
            <w:tabs>
              <w:tab w:val="num" w:pos="360"/>
            </w:tabs>
            <w:ind w:left="0" w:hanging="360"/>
          </w:pPr>
        </w:pPrChange>
      </w:pPr>
      <w:proofErr w:type="gramStart"/>
      <w:ins w:id="180" w:author="Mirna Aboudou" w:date="2026-01-14T16:48:00Z">
        <w:r w:rsidRPr="00D955DF">
          <w:rPr>
            <w:rFonts w:ascii="Calibri" w:hAnsi="Calibri" w:cs="Calibri"/>
            <w:snapToGrid/>
            <w:color w:val="000000"/>
            <w:szCs w:val="24"/>
            <w:lang w:bidi="ar-SA"/>
            <w:rPrChange w:id="181" w:author="all Irvika LEDAGA" w:date="2026-01-09T18:17:00Z">
              <w:rPr>
                <w:rFonts w:ascii="Times New Roman" w:hAnsi="Times New Roman" w:cs="Calibri"/>
                <w:color w:val="000000"/>
                <w:sz w:val="24"/>
                <w:szCs w:val="24"/>
              </w:rPr>
            </w:rPrChange>
          </w:rPr>
          <w:t>elle</w:t>
        </w:r>
        <w:proofErr w:type="gramEnd"/>
        <w:r w:rsidRPr="00D955DF">
          <w:rPr>
            <w:rFonts w:ascii="Calibri" w:hAnsi="Calibri" w:cs="Calibri"/>
            <w:snapToGrid/>
            <w:color w:val="000000"/>
            <w:szCs w:val="24"/>
            <w:lang w:bidi="ar-SA"/>
            <w:rPrChange w:id="182" w:author="all Irvika LEDAGA" w:date="2026-01-09T18:17:00Z">
              <w:rPr>
                <w:rFonts w:ascii="Times New Roman" w:hAnsi="Times New Roman" w:cs="Calibri"/>
                <w:color w:val="000000"/>
                <w:sz w:val="24"/>
                <w:szCs w:val="24"/>
              </w:rPr>
            </w:rPrChange>
          </w:rPr>
          <w:t xml:space="preserve"> constitue le </w:t>
        </w:r>
        <w:r w:rsidRPr="00D955DF">
          <w:rPr>
            <w:rFonts w:ascii="Calibri" w:hAnsi="Calibri" w:cs="Calibri"/>
            <w:b/>
            <w:snapToGrid/>
            <w:color w:val="000000"/>
            <w:szCs w:val="24"/>
            <w:lang w:bidi="ar-SA"/>
            <w:rPrChange w:id="183" w:author="all Irvika LEDAGA" w:date="2026-01-09T18:17:00Z">
              <w:rPr>
                <w:rFonts w:ascii="Times New Roman" w:hAnsi="Times New Roman" w:cs="Calibri"/>
                <w:b/>
                <w:color w:val="000000"/>
                <w:sz w:val="24"/>
                <w:szCs w:val="24"/>
              </w:rPr>
            </w:rPrChange>
          </w:rPr>
          <w:t>point de départ des garanties légales</w:t>
        </w:r>
        <w:r w:rsidRPr="00D955DF">
          <w:rPr>
            <w:rFonts w:ascii="Calibri" w:hAnsi="Calibri" w:cs="Calibri"/>
            <w:snapToGrid/>
            <w:color w:val="000000"/>
            <w:szCs w:val="24"/>
            <w:lang w:bidi="ar-SA"/>
            <w:rPrChange w:id="184" w:author="all Irvika LEDAGA" w:date="2026-01-09T18:17:00Z">
              <w:rPr>
                <w:rFonts w:ascii="Times New Roman" w:hAnsi="Times New Roman" w:cs="Calibri"/>
                <w:color w:val="000000"/>
                <w:sz w:val="24"/>
                <w:szCs w:val="24"/>
              </w:rPr>
            </w:rPrChange>
          </w:rPr>
          <w:t xml:space="preserve"> prévues par le droit français, notamment :</w:t>
        </w:r>
      </w:ins>
    </w:p>
    <w:p w14:paraId="43BB04FE" w14:textId="77777777" w:rsidR="00D955DF" w:rsidRPr="00D955DF" w:rsidRDefault="00D955DF" w:rsidP="00D955DF">
      <w:pPr>
        <w:numPr>
          <w:ilvl w:val="1"/>
          <w:numId w:val="144"/>
        </w:numPr>
        <w:rPr>
          <w:ins w:id="185" w:author="Mirna Aboudou" w:date="2026-01-14T16:48:00Z"/>
          <w:rFonts w:ascii="Calibri" w:hAnsi="Calibri" w:cs="Calibri"/>
          <w:snapToGrid/>
          <w:sz w:val="22"/>
          <w:szCs w:val="24"/>
          <w:lang w:bidi="ar-SA"/>
        </w:rPr>
        <w:pPrChange w:id="186" w:author="all Irvika LEDAGA" w:date="2026-01-09T18:16:00Z">
          <w:pPr>
            <w:pStyle w:val="Paragraphedeliste"/>
            <w:numPr>
              <w:ilvl w:val="1"/>
              <w:numId w:val="1"/>
            </w:numPr>
            <w:pBdr>
              <w:top w:val="none" w:sz="4" w:space="0" w:color="000000"/>
              <w:left w:val="none" w:sz="4" w:space="0" w:color="000000"/>
              <w:bottom w:val="none" w:sz="4" w:space="0" w:color="000000"/>
              <w:right w:val="none" w:sz="4" w:space="0" w:color="000000"/>
            </w:pBdr>
          </w:pPr>
        </w:pPrChange>
      </w:pPr>
      <w:proofErr w:type="gramStart"/>
      <w:ins w:id="187" w:author="Mirna Aboudou" w:date="2026-01-14T16:48:00Z">
        <w:r w:rsidRPr="00D955DF">
          <w:rPr>
            <w:rFonts w:ascii="Calibri" w:hAnsi="Calibri" w:cs="Calibri"/>
            <w:snapToGrid/>
            <w:color w:val="000000"/>
            <w:szCs w:val="24"/>
            <w:lang w:bidi="ar-SA"/>
            <w:rPrChange w:id="188" w:author="all Irvika LEDAGA" w:date="2026-01-09T18:17:00Z">
              <w:rPr>
                <w:rFonts w:ascii="Times New Roman" w:hAnsi="Times New Roman" w:cs="Calibri"/>
                <w:color w:val="000000"/>
                <w:sz w:val="24"/>
                <w:szCs w:val="24"/>
              </w:rPr>
            </w:rPrChange>
          </w:rPr>
          <w:t>la</w:t>
        </w:r>
        <w:proofErr w:type="gramEnd"/>
        <w:r w:rsidRPr="00D955DF">
          <w:rPr>
            <w:rFonts w:ascii="Calibri" w:hAnsi="Calibri" w:cs="Calibri"/>
            <w:snapToGrid/>
            <w:color w:val="000000"/>
            <w:szCs w:val="24"/>
            <w:lang w:bidi="ar-SA"/>
            <w:rPrChange w:id="189" w:author="all Irvika LEDAGA" w:date="2026-01-09T18:17:00Z">
              <w:rPr>
                <w:rFonts w:ascii="Times New Roman" w:hAnsi="Times New Roman" w:cs="Calibri"/>
                <w:color w:val="000000"/>
                <w:sz w:val="24"/>
                <w:szCs w:val="24"/>
              </w:rPr>
            </w:rPrChange>
          </w:rPr>
          <w:t xml:space="preserve"> garantie de parfait achèvement,</w:t>
        </w:r>
      </w:ins>
    </w:p>
    <w:p w14:paraId="78BB6321" w14:textId="77777777" w:rsidR="00D955DF" w:rsidRPr="00D955DF" w:rsidRDefault="00D955DF" w:rsidP="00D955DF">
      <w:pPr>
        <w:numPr>
          <w:ilvl w:val="1"/>
          <w:numId w:val="144"/>
        </w:numPr>
        <w:rPr>
          <w:ins w:id="190" w:author="Mirna Aboudou" w:date="2026-01-14T16:48:00Z"/>
          <w:rFonts w:ascii="Calibri" w:hAnsi="Calibri" w:cs="Calibri"/>
          <w:snapToGrid/>
          <w:sz w:val="22"/>
          <w:szCs w:val="24"/>
          <w:lang w:bidi="ar-SA"/>
        </w:rPr>
        <w:pPrChange w:id="191" w:author="all Irvika LEDAGA" w:date="2026-01-09T18:16:00Z">
          <w:pPr>
            <w:pStyle w:val="Paragraphedeliste"/>
            <w:numPr>
              <w:ilvl w:val="1"/>
              <w:numId w:val="1"/>
            </w:numPr>
            <w:pBdr>
              <w:top w:val="none" w:sz="4" w:space="0" w:color="000000"/>
              <w:left w:val="none" w:sz="4" w:space="0" w:color="000000"/>
              <w:bottom w:val="none" w:sz="4" w:space="0" w:color="000000"/>
              <w:right w:val="none" w:sz="4" w:space="0" w:color="000000"/>
            </w:pBdr>
          </w:pPr>
        </w:pPrChange>
      </w:pPr>
      <w:proofErr w:type="gramStart"/>
      <w:ins w:id="192" w:author="Mirna Aboudou" w:date="2026-01-14T16:48:00Z">
        <w:r w:rsidRPr="00D955DF">
          <w:rPr>
            <w:rFonts w:ascii="Calibri" w:hAnsi="Calibri" w:cs="Calibri"/>
            <w:snapToGrid/>
            <w:color w:val="000000"/>
            <w:szCs w:val="24"/>
            <w:lang w:bidi="ar-SA"/>
            <w:rPrChange w:id="193" w:author="all Irvika LEDAGA" w:date="2026-01-09T18:17:00Z">
              <w:rPr>
                <w:rFonts w:ascii="Times New Roman" w:hAnsi="Times New Roman" w:cs="Calibri"/>
                <w:color w:val="000000"/>
                <w:sz w:val="24"/>
                <w:szCs w:val="24"/>
              </w:rPr>
            </w:rPrChange>
          </w:rPr>
          <w:t>la</w:t>
        </w:r>
        <w:proofErr w:type="gramEnd"/>
        <w:r w:rsidRPr="00D955DF">
          <w:rPr>
            <w:rFonts w:ascii="Calibri" w:hAnsi="Calibri" w:cs="Calibri"/>
            <w:snapToGrid/>
            <w:color w:val="000000"/>
            <w:szCs w:val="24"/>
            <w:lang w:bidi="ar-SA"/>
            <w:rPrChange w:id="194" w:author="all Irvika LEDAGA" w:date="2026-01-09T18:17:00Z">
              <w:rPr>
                <w:rFonts w:ascii="Times New Roman" w:hAnsi="Times New Roman" w:cs="Calibri"/>
                <w:color w:val="000000"/>
                <w:sz w:val="24"/>
                <w:szCs w:val="24"/>
              </w:rPr>
            </w:rPrChange>
          </w:rPr>
          <w:t xml:space="preserve"> garantie de bon fonctionnement,</w:t>
        </w:r>
      </w:ins>
    </w:p>
    <w:p w14:paraId="47D6E78B" w14:textId="77777777" w:rsidR="00D955DF" w:rsidRPr="00D955DF" w:rsidRDefault="00D955DF" w:rsidP="00D955DF">
      <w:pPr>
        <w:numPr>
          <w:ilvl w:val="1"/>
          <w:numId w:val="144"/>
        </w:numPr>
        <w:rPr>
          <w:ins w:id="195" w:author="Mirna Aboudou" w:date="2026-01-14T16:48:00Z"/>
          <w:rFonts w:ascii="Calibri" w:hAnsi="Calibri" w:cs="Calibri"/>
          <w:snapToGrid/>
          <w:sz w:val="22"/>
          <w:szCs w:val="24"/>
          <w:lang w:bidi="ar-SA"/>
        </w:rPr>
      </w:pPr>
      <w:proofErr w:type="gramStart"/>
      <w:ins w:id="196" w:author="Mirna Aboudou" w:date="2026-01-14T16:48:00Z">
        <w:r w:rsidRPr="00D955DF">
          <w:rPr>
            <w:rFonts w:ascii="Calibri" w:hAnsi="Calibri" w:cs="Calibri"/>
            <w:snapToGrid/>
            <w:color w:val="000000"/>
            <w:szCs w:val="24"/>
            <w:lang w:bidi="ar-SA"/>
            <w:rPrChange w:id="197" w:author="all Irvika LEDAGA" w:date="2026-01-09T18:17:00Z">
              <w:rPr>
                <w:rFonts w:cs="Calibri"/>
                <w:color w:val="000000"/>
                <w:szCs w:val="24"/>
              </w:rPr>
            </w:rPrChange>
          </w:rPr>
          <w:t>la</w:t>
        </w:r>
        <w:proofErr w:type="gramEnd"/>
        <w:r w:rsidRPr="00D955DF">
          <w:rPr>
            <w:rFonts w:ascii="Calibri" w:hAnsi="Calibri" w:cs="Calibri"/>
            <w:snapToGrid/>
            <w:color w:val="000000"/>
            <w:szCs w:val="24"/>
            <w:lang w:bidi="ar-SA"/>
            <w:rPrChange w:id="198" w:author="all Irvika LEDAGA" w:date="2026-01-09T18:17:00Z">
              <w:rPr>
                <w:rFonts w:cs="Calibri"/>
                <w:color w:val="000000"/>
                <w:szCs w:val="24"/>
              </w:rPr>
            </w:rPrChange>
          </w:rPr>
          <w:t xml:space="preserve"> garantie décennale.</w:t>
        </w:r>
      </w:ins>
    </w:p>
    <w:p w14:paraId="1A7D9165" w14:textId="77777777" w:rsidR="00D955DF" w:rsidRPr="00D955DF" w:rsidRDefault="00D955DF" w:rsidP="00D955DF">
      <w:pPr>
        <w:ind w:left="709"/>
        <w:rPr>
          <w:ins w:id="199" w:author="Mirna Aboudou" w:date="2026-01-14T16:48:00Z"/>
          <w:rFonts w:ascii="Calibri" w:hAnsi="Calibri" w:cs="Calibri"/>
          <w:snapToGrid/>
          <w:szCs w:val="24"/>
          <w:lang w:bidi="ar-SA"/>
        </w:rPr>
        <w:pPrChange w:id="200" w:author="all Irvika LEDAGA" w:date="2026-01-09T18:23:00Z">
          <w:pPr>
            <w:pBdr>
              <w:top w:val="none" w:sz="4" w:space="0" w:color="000000"/>
              <w:left w:val="none" w:sz="4" w:space="0" w:color="000000"/>
              <w:bottom w:val="none" w:sz="4" w:space="0" w:color="000000"/>
              <w:right w:val="none" w:sz="4" w:space="0" w:color="000000"/>
            </w:pBdr>
          </w:pPr>
        </w:pPrChange>
      </w:pPr>
    </w:p>
    <w:p w14:paraId="5E3F979F" w14:textId="77777777" w:rsidR="00D955DF" w:rsidRPr="00D955DF" w:rsidRDefault="00D955DF" w:rsidP="00D955DF">
      <w:pPr>
        <w:keepNext/>
        <w:outlineLvl w:val="2"/>
        <w:rPr>
          <w:ins w:id="201" w:author="Mirna Aboudou" w:date="2026-01-14T16:48:00Z"/>
          <w:rFonts w:ascii="Calibri" w:hAnsi="Calibri" w:cs="Calibri"/>
          <w:b/>
          <w:snapToGrid/>
          <w:color w:val="FF0000"/>
          <w:sz w:val="36"/>
          <w:szCs w:val="24"/>
          <w:lang w:bidi="ar-SA"/>
          <w:rPrChange w:id="202" w:author="all Irvika LEDAGA" w:date="2026-01-09T18:17:00Z">
            <w:rPr>
              <w:ins w:id="203" w:author="Mirna Aboudou" w:date="2026-01-14T16:48:00Z"/>
              <w:rFonts w:ascii="Times New Roman" w:hAnsi="Times New Roman" w:cs="Calibri"/>
              <w:b w:val="0"/>
              <w:color w:val="auto"/>
              <w:sz w:val="24"/>
              <w:szCs w:val="24"/>
            </w:rPr>
          </w:rPrChange>
        </w:rPr>
        <w:pPrChange w:id="204" w:author="all Irvika LEDAGA" w:date="2026-01-09T18:22:00Z">
          <w:pPr>
            <w:pStyle w:val="Titre3"/>
            <w:pBdr>
              <w:top w:val="none" w:sz="4" w:space="0" w:color="000000"/>
              <w:left w:val="none" w:sz="4" w:space="0" w:color="000000"/>
              <w:bottom w:val="none" w:sz="4" w:space="0" w:color="000000"/>
              <w:right w:val="none" w:sz="4" w:space="0" w:color="000000"/>
            </w:pBdr>
            <w:jc w:val="left"/>
          </w:pPr>
        </w:pPrChange>
      </w:pPr>
      <w:ins w:id="205" w:author="Mirna Aboudou" w:date="2026-01-14T16:48:00Z">
        <w:r w:rsidRPr="00D955DF">
          <w:rPr>
            <w:rFonts w:ascii="Calibri" w:hAnsi="Calibri" w:cs="Calibri"/>
            <w:b/>
            <w:snapToGrid/>
            <w:color w:val="000000"/>
            <w:szCs w:val="24"/>
            <w:lang w:bidi="ar-SA"/>
            <w:rPrChange w:id="206" w:author="all Irvika LEDAGA" w:date="2026-01-09T18:17:00Z">
              <w:rPr>
                <w:rFonts w:ascii="Times New Roman" w:hAnsi="Times New Roman" w:cs="Calibri"/>
                <w:b w:val="0"/>
                <w:color w:val="000000"/>
                <w:sz w:val="28"/>
                <w:szCs w:val="24"/>
              </w:rPr>
            </w:rPrChange>
          </w:rPr>
          <w:t xml:space="preserve">54.3 </w:t>
        </w:r>
        <w:r w:rsidRPr="00D955DF">
          <w:rPr>
            <w:rFonts w:ascii="Calibri" w:hAnsi="Calibri" w:cs="Calibri"/>
            <w:b/>
            <w:snapToGrid/>
            <w:color w:val="000000"/>
            <w:szCs w:val="24"/>
            <w:lang w:bidi="ar-SA"/>
            <w:rPrChange w:id="207" w:author="all Irvika LEDAGA" w:date="2026-01-09T18:17:00Z">
              <w:rPr>
                <w:rFonts w:ascii="Calibri" w:hAnsi="Calibri" w:cs="Calibri"/>
                <w:snapToGrid/>
                <w:color w:val="000000"/>
                <w:szCs w:val="24"/>
                <w:lang w:bidi="ar-SA"/>
              </w:rPr>
            </w:rPrChange>
          </w:rPr>
          <w:t>–</w:t>
        </w:r>
        <w:r w:rsidRPr="00D955DF">
          <w:rPr>
            <w:rFonts w:ascii="Calibri" w:hAnsi="Calibri" w:cs="Calibri"/>
            <w:b/>
            <w:snapToGrid/>
            <w:color w:val="000000"/>
            <w:szCs w:val="24"/>
            <w:lang w:bidi="ar-SA"/>
            <w:rPrChange w:id="208" w:author="all Irvika LEDAGA" w:date="2026-01-09T18:17:00Z">
              <w:rPr>
                <w:rFonts w:ascii="Times New Roman" w:hAnsi="Times New Roman" w:cs="Calibri"/>
                <w:b w:val="0"/>
                <w:color w:val="000000"/>
                <w:sz w:val="28"/>
                <w:szCs w:val="24"/>
              </w:rPr>
            </w:rPrChange>
          </w:rPr>
          <w:t xml:space="preserve"> Réception avec réserves</w:t>
        </w:r>
      </w:ins>
    </w:p>
    <w:p w14:paraId="48A896FD" w14:textId="77777777" w:rsidR="00D955DF" w:rsidRPr="00D955DF" w:rsidRDefault="00D955DF" w:rsidP="00D955DF">
      <w:pPr>
        <w:jc w:val="both"/>
        <w:rPr>
          <w:ins w:id="209" w:author="Mirna Aboudou" w:date="2026-01-14T16:48:00Z"/>
          <w:rFonts w:ascii="Calibri" w:hAnsi="Calibri" w:cs="Calibri"/>
          <w:snapToGrid/>
          <w:szCs w:val="24"/>
          <w:lang w:bidi="ar-SA"/>
        </w:rPr>
      </w:pPr>
    </w:p>
    <w:p w14:paraId="06B534CA" w14:textId="77777777" w:rsidR="00D955DF" w:rsidRPr="00D955DF" w:rsidRDefault="00D955DF" w:rsidP="00D955DF">
      <w:pPr>
        <w:jc w:val="both"/>
        <w:rPr>
          <w:ins w:id="210" w:author="Mirna Aboudou" w:date="2026-01-14T16:48:00Z"/>
          <w:rFonts w:ascii="Calibri" w:hAnsi="Calibri" w:cs="Calibri"/>
          <w:snapToGrid/>
          <w:color w:val="000000"/>
          <w:szCs w:val="24"/>
          <w:lang w:bidi="ar-SA"/>
          <w:rPrChange w:id="211" w:author="all Irvika LEDAGA" w:date="2026-01-09T18:17:00Z">
            <w:rPr>
              <w:ins w:id="212" w:author="Mirna Aboudou" w:date="2026-01-14T16:48:00Z"/>
              <w:rFonts w:cs="Calibri"/>
              <w:szCs w:val="24"/>
            </w:rPr>
          </w:rPrChange>
        </w:rPr>
        <w:pPrChange w:id="213" w:author="all Irvika LEDAGA" w:date="2026-01-09T18:22:00Z">
          <w:pPr>
            <w:pBdr>
              <w:top w:val="none" w:sz="4" w:space="0" w:color="000000"/>
              <w:left w:val="none" w:sz="4" w:space="0" w:color="000000"/>
              <w:bottom w:val="none" w:sz="4" w:space="0" w:color="000000"/>
              <w:right w:val="none" w:sz="4" w:space="0" w:color="000000"/>
            </w:pBdr>
          </w:pPr>
        </w:pPrChange>
      </w:pPr>
      <w:ins w:id="214" w:author="Mirna Aboudou" w:date="2026-01-14T16:48:00Z">
        <w:r w:rsidRPr="00D955DF">
          <w:rPr>
            <w:rFonts w:ascii="Calibri" w:hAnsi="Calibri" w:cs="Calibri"/>
            <w:snapToGrid/>
            <w:color w:val="000000"/>
            <w:szCs w:val="24"/>
            <w:lang w:bidi="ar-SA"/>
            <w:rPrChange w:id="215" w:author="all Irvika LEDAGA" w:date="2026-01-09T18:17:00Z">
              <w:rPr>
                <w:rFonts w:cs="Calibri"/>
                <w:color w:val="000000"/>
                <w:szCs w:val="24"/>
              </w:rPr>
            </w:rPrChange>
          </w:rPr>
          <w:t>Lorsque les ouvrages présentent des imperfections, désordres ou non-conformités n</w:t>
        </w:r>
        <w:r w:rsidRPr="00D955DF">
          <w:rPr>
            <w:rFonts w:ascii="Calibri" w:hAnsi="Calibri" w:cs="Calibri"/>
            <w:snapToGrid/>
            <w:color w:val="000000"/>
            <w:szCs w:val="24"/>
            <w:lang w:bidi="ar-SA"/>
            <w:rPrChange w:id="216" w:author="all Irvika LEDAGA" w:date="2026-01-09T18:17:00Z">
              <w:rPr>
                <w:rFonts w:ascii="Calibri" w:hAnsi="Calibri" w:cs="Calibri"/>
                <w:snapToGrid/>
                <w:color w:val="000000"/>
                <w:szCs w:val="24"/>
                <w:lang w:bidi="ar-SA"/>
              </w:rPr>
            </w:rPrChange>
          </w:rPr>
          <w:t>’</w:t>
        </w:r>
        <w:r w:rsidRPr="00D955DF">
          <w:rPr>
            <w:rFonts w:ascii="Calibri" w:hAnsi="Calibri" w:cs="Calibri"/>
            <w:snapToGrid/>
            <w:color w:val="000000"/>
            <w:szCs w:val="24"/>
            <w:lang w:bidi="ar-SA"/>
            <w:rPrChange w:id="217" w:author="all Irvika LEDAGA" w:date="2026-01-09T18:17:00Z">
              <w:rPr>
                <w:rFonts w:cs="Calibri"/>
                <w:color w:val="000000"/>
                <w:szCs w:val="24"/>
              </w:rPr>
            </w:rPrChange>
          </w:rPr>
          <w:t xml:space="preserve">empêchant pas leur utilisation conformément à leur destination, la réception peut être prononcée </w:t>
        </w:r>
        <w:r w:rsidRPr="00D955DF">
          <w:rPr>
            <w:rFonts w:ascii="Calibri" w:hAnsi="Calibri" w:cs="Calibri"/>
            <w:b/>
            <w:snapToGrid/>
            <w:color w:val="000000"/>
            <w:szCs w:val="24"/>
            <w:lang w:bidi="ar-SA"/>
            <w:rPrChange w:id="218" w:author="all Irvika LEDAGA" w:date="2026-01-09T18:17:00Z">
              <w:rPr>
                <w:rFonts w:cs="Calibri"/>
                <w:b/>
                <w:color w:val="000000"/>
                <w:szCs w:val="24"/>
              </w:rPr>
            </w:rPrChange>
          </w:rPr>
          <w:t>avec réserves</w:t>
        </w:r>
        <w:r w:rsidRPr="00D955DF">
          <w:rPr>
            <w:rFonts w:ascii="Calibri" w:hAnsi="Calibri" w:cs="Calibri"/>
            <w:snapToGrid/>
            <w:color w:val="000000"/>
            <w:szCs w:val="24"/>
            <w:lang w:bidi="ar-SA"/>
            <w:rPrChange w:id="219" w:author="all Irvika LEDAGA" w:date="2026-01-09T18:17:00Z">
              <w:rPr>
                <w:rFonts w:cs="Calibri"/>
                <w:color w:val="000000"/>
                <w:szCs w:val="24"/>
              </w:rPr>
            </w:rPrChange>
          </w:rPr>
          <w:t>.</w:t>
        </w:r>
      </w:ins>
    </w:p>
    <w:p w14:paraId="70B6EACB" w14:textId="77777777" w:rsidR="00D955DF" w:rsidRPr="00D955DF" w:rsidRDefault="00D955DF" w:rsidP="00D955DF">
      <w:pPr>
        <w:rPr>
          <w:ins w:id="220" w:author="Mirna Aboudou" w:date="2026-01-14T16:48:00Z"/>
          <w:rFonts w:ascii="Calibri" w:hAnsi="Calibri" w:cs="Calibri"/>
          <w:snapToGrid/>
          <w:szCs w:val="24"/>
          <w:lang w:bidi="ar-SA"/>
          <w:rPrChange w:id="221" w:author="all Irvika LEDAGA" w:date="2026-01-09T18:17:00Z">
            <w:rPr>
              <w:ins w:id="222" w:author="Mirna Aboudou" w:date="2026-01-14T16:48:00Z"/>
              <w:rFonts w:cs="Calibri"/>
              <w:szCs w:val="24"/>
            </w:rPr>
          </w:rPrChange>
        </w:rPr>
        <w:pPrChange w:id="223" w:author="all Irvika LEDAGA" w:date="2026-01-09T18:16:00Z">
          <w:pPr>
            <w:pBdr>
              <w:top w:val="none" w:sz="4" w:space="0" w:color="000000"/>
              <w:left w:val="none" w:sz="4" w:space="0" w:color="000000"/>
              <w:bottom w:val="none" w:sz="4" w:space="0" w:color="000000"/>
              <w:right w:val="none" w:sz="4" w:space="0" w:color="000000"/>
            </w:pBdr>
          </w:pPr>
        </w:pPrChange>
      </w:pPr>
      <w:ins w:id="224" w:author="Mirna Aboudou" w:date="2026-01-14T16:48:00Z">
        <w:r w:rsidRPr="00D955DF">
          <w:rPr>
            <w:rFonts w:ascii="Calibri" w:hAnsi="Calibri" w:cs="Calibri"/>
            <w:snapToGrid/>
            <w:color w:val="000000"/>
            <w:szCs w:val="24"/>
            <w:lang w:bidi="ar-SA"/>
            <w:rPrChange w:id="225" w:author="all Irvika LEDAGA" w:date="2026-01-09T18:17:00Z">
              <w:rPr>
                <w:rFonts w:cs="Calibri"/>
                <w:color w:val="000000"/>
                <w:szCs w:val="24"/>
              </w:rPr>
            </w:rPrChange>
          </w:rPr>
          <w:t>Les réserves sont expressément mentionnées dans le procès-verbal de réception.</w:t>
        </w:r>
      </w:ins>
      <w:commentRangeEnd w:id="85"/>
      <w:ins w:id="226" w:author="Mirna Aboudou" w:date="2026-01-14T16:50:00Z">
        <w:r>
          <w:rPr>
            <w:rStyle w:val="Marquedecommentaire"/>
          </w:rPr>
          <w:commentReference w:id="85"/>
        </w:r>
      </w:ins>
    </w:p>
    <w:p w14:paraId="345A5D8A" w14:textId="77777777" w:rsidR="00D955DF" w:rsidRPr="00D955DF" w:rsidRDefault="00D955DF" w:rsidP="00D955DF">
      <w:pPr>
        <w:rPr>
          <w:ins w:id="227" w:author="Mirna Aboudou" w:date="2026-01-14T16:48:00Z"/>
          <w:rFonts w:ascii="Calibri" w:hAnsi="Calibri" w:cs="Calibri"/>
          <w:snapToGrid/>
          <w:szCs w:val="24"/>
          <w:lang w:bidi="ar-SA"/>
          <w:rPrChange w:id="228" w:author="all Irvika LEDAGA" w:date="2026-01-09T18:17:00Z">
            <w:rPr>
              <w:ins w:id="229" w:author="Mirna Aboudou" w:date="2026-01-14T16:48:00Z"/>
              <w:rFonts w:cs="Calibri"/>
              <w:szCs w:val="24"/>
            </w:rPr>
          </w:rPrChange>
        </w:rPr>
        <w:pPrChange w:id="230" w:author="all Irvika LEDAGA" w:date="2026-01-09T18:16:00Z">
          <w:pPr>
            <w:pBdr>
              <w:top w:val="none" w:sz="4" w:space="0" w:color="000000"/>
              <w:left w:val="none" w:sz="4" w:space="0" w:color="000000"/>
              <w:bottom w:val="none" w:sz="4" w:space="0" w:color="000000"/>
              <w:right w:val="none" w:sz="4" w:space="0" w:color="000000"/>
            </w:pBdr>
          </w:pPr>
        </w:pPrChange>
      </w:pPr>
      <w:ins w:id="231" w:author="Mirna Aboudou" w:date="2026-01-14T16:48:00Z">
        <w:r w:rsidRPr="00D955DF">
          <w:rPr>
            <w:rFonts w:ascii="Calibri" w:hAnsi="Calibri" w:cs="Calibri"/>
            <w:snapToGrid/>
            <w:color w:val="000000"/>
            <w:szCs w:val="24"/>
            <w:lang w:bidi="ar-SA"/>
            <w:rPrChange w:id="232" w:author="all Irvika LEDAGA" w:date="2026-01-09T18:17:00Z">
              <w:rPr>
                <w:rFonts w:cs="Calibri"/>
                <w:color w:val="000000"/>
                <w:szCs w:val="24"/>
              </w:rPr>
            </w:rPrChange>
          </w:rPr>
          <w:t>La réception avec réserves emporte les conséquences suivantes :</w:t>
        </w:r>
      </w:ins>
    </w:p>
    <w:p w14:paraId="29222E3B" w14:textId="141F798F" w:rsidR="001050EE" w:rsidRPr="00AE0C25" w:rsidDel="00D955DF" w:rsidRDefault="001050EE" w:rsidP="007767F0">
      <w:pPr>
        <w:keepNext/>
        <w:keepLines/>
        <w:tabs>
          <w:tab w:val="left" w:pos="1134"/>
        </w:tabs>
        <w:spacing w:before="240" w:after="120"/>
        <w:ind w:left="1134" w:hanging="1134"/>
        <w:rPr>
          <w:del w:id="233" w:author="Mirna Aboudou" w:date="2026-01-14T16:48:00Z"/>
          <w:rFonts w:asciiTheme="minorHAnsi" w:hAnsiTheme="minorHAnsi"/>
          <w:b/>
          <w:szCs w:val="24"/>
        </w:rPr>
      </w:pPr>
      <w:del w:id="234" w:author="Mirna Aboudou" w:date="2026-01-14T16:48:00Z">
        <w:r w:rsidRPr="00AE0C25" w:rsidDel="00D955DF">
          <w:rPr>
            <w:rFonts w:asciiTheme="minorHAnsi" w:hAnsiTheme="minorHAnsi"/>
            <w:b/>
            <w:szCs w:val="24"/>
          </w:rPr>
          <w:delText>Article 60</w:delText>
        </w:r>
        <w:r w:rsidRPr="00AE0C25" w:rsidDel="00D955DF">
          <w:rPr>
            <w:rFonts w:asciiTheme="minorHAnsi" w:hAnsiTheme="minorHAnsi"/>
            <w:b/>
            <w:szCs w:val="24"/>
          </w:rPr>
          <w:tab/>
          <w:delText>Réception provisoire</w:delText>
        </w:r>
        <w:bookmarkEnd w:id="84"/>
      </w:del>
    </w:p>
    <w:p w14:paraId="06BDC4D8" w14:textId="2B63879A" w:rsidR="00AE0C25" w:rsidRPr="00AE0C25" w:rsidDel="00D955DF" w:rsidRDefault="00101855" w:rsidP="00AE0C25">
      <w:pPr>
        <w:spacing w:before="120"/>
        <w:ind w:left="1276" w:hanging="709"/>
        <w:jc w:val="both"/>
        <w:rPr>
          <w:del w:id="235" w:author="Mirna Aboudou" w:date="2026-01-14T16:48:00Z"/>
          <w:rFonts w:asciiTheme="minorHAnsi" w:hAnsiTheme="minorHAnsi"/>
          <w:szCs w:val="24"/>
        </w:rPr>
      </w:pPr>
      <w:del w:id="236" w:author="Mirna Aboudou" w:date="2026-01-14T16:48:00Z">
        <w:r w:rsidRPr="00FB5EE7" w:rsidDel="00D955DF">
          <w:rPr>
            <w:rFonts w:asciiTheme="minorHAnsi" w:hAnsiTheme="minorHAnsi"/>
            <w:szCs w:val="24"/>
          </w:rPr>
          <w:delText>60.1</w:delText>
        </w:r>
        <w:r w:rsidRPr="00FB5EE7" w:rsidDel="00D955DF">
          <w:rPr>
            <w:rFonts w:asciiTheme="minorHAnsi" w:hAnsiTheme="minorHAnsi"/>
            <w:szCs w:val="24"/>
          </w:rPr>
          <w:tab/>
        </w:r>
        <w:r w:rsidR="00AE0C25" w:rsidRPr="00AE0C25" w:rsidDel="00D955DF">
          <w:rPr>
            <w:rFonts w:asciiTheme="minorHAnsi" w:hAnsiTheme="minorHAnsi"/>
            <w:szCs w:val="24"/>
          </w:rPr>
          <w:delText xml:space="preserve">Outre les données de l’article 60, paragraphe 1, des conditions générales le maître d’œuvre, suite à la demande de réception provisoire, procède à une réception technique des travaux avant la demande de réception provisoire. </w:delText>
        </w:r>
      </w:del>
    </w:p>
    <w:p w14:paraId="4DC02FF4" w14:textId="41CF5807" w:rsidR="00AE0C25" w:rsidRPr="00AE0C25" w:rsidDel="00D955DF" w:rsidRDefault="00AE0C25" w:rsidP="00AE0C25">
      <w:pPr>
        <w:spacing w:before="120"/>
        <w:ind w:left="1276"/>
        <w:jc w:val="both"/>
        <w:rPr>
          <w:del w:id="237" w:author="Mirna Aboudou" w:date="2026-01-14T16:48:00Z"/>
          <w:rFonts w:asciiTheme="minorHAnsi" w:hAnsiTheme="minorHAnsi"/>
          <w:szCs w:val="24"/>
        </w:rPr>
      </w:pPr>
      <w:del w:id="238" w:author="Mirna Aboudou" w:date="2026-01-14T16:48:00Z">
        <w:r w:rsidRPr="00AE0C25" w:rsidDel="00D955DF">
          <w:rPr>
            <w:rFonts w:asciiTheme="minorHAnsi" w:hAnsiTheme="minorHAnsi"/>
            <w:szCs w:val="24"/>
          </w:rPr>
          <w:delText xml:space="preserve">La réception provisoire est alors prononcée, dans un délai d’une semaine après la réception technique, par un comité de réception, lors d’une réception organisée par le maître d’œuvre. </w:delText>
        </w:r>
      </w:del>
    </w:p>
    <w:p w14:paraId="1F545FB5" w14:textId="11B50726" w:rsidR="001050EE" w:rsidRPr="00FB5EE7" w:rsidDel="00D955DF" w:rsidRDefault="00AE0C25" w:rsidP="00AE0C25">
      <w:pPr>
        <w:spacing w:before="120"/>
        <w:ind w:left="1276"/>
        <w:jc w:val="both"/>
        <w:rPr>
          <w:del w:id="239" w:author="Mirna Aboudou" w:date="2026-01-14T16:48:00Z"/>
          <w:rFonts w:asciiTheme="minorHAnsi" w:hAnsiTheme="minorHAnsi"/>
          <w:b/>
          <w:bCs/>
          <w:szCs w:val="24"/>
        </w:rPr>
      </w:pPr>
      <w:del w:id="240" w:author="Mirna Aboudou" w:date="2026-01-14T16:48:00Z">
        <w:r w:rsidRPr="00AE0C25" w:rsidDel="00D955DF">
          <w:rPr>
            <w:rFonts w:asciiTheme="minorHAnsi" w:hAnsiTheme="minorHAnsi"/>
            <w:szCs w:val="24"/>
          </w:rPr>
          <w:delText>La période de garantie correspond à la période indiquée dans le marché qui commence à courir à partir de la date de la réception provisoire et pendant laquelle le contractant est tenu d’achever les travaux et de remédier aux vices et malfaçons selon les instructions du maître d’œuvre ou du maître d’ouvrage. Les droits et obligations des parties au regard de cette période de garantie sont définis à l’article 61 des conditions générales.</w:delText>
        </w:r>
      </w:del>
    </w:p>
    <w:p w14:paraId="38109E38" w14:textId="77777777" w:rsidR="00D955DF" w:rsidRPr="00D955DF" w:rsidRDefault="00D955DF" w:rsidP="00D955DF">
      <w:pPr>
        <w:numPr>
          <w:ilvl w:val="0"/>
          <w:numId w:val="145"/>
        </w:numPr>
        <w:rPr>
          <w:ins w:id="241" w:author="Mirna Aboudou" w:date="2026-01-14T16:49:00Z"/>
          <w:rFonts w:ascii="Calibri" w:hAnsi="Calibri" w:cs="Calibri"/>
          <w:snapToGrid/>
          <w:sz w:val="22"/>
          <w:szCs w:val="24"/>
          <w:lang w:bidi="ar-SA"/>
        </w:rPr>
        <w:pPrChange w:id="242" w:author="all Irvika LEDAGA" w:date="2026-01-09T18:16:00Z">
          <w:pPr>
            <w:pStyle w:val="Paragraphedeliste"/>
            <w:numPr>
              <w:numId w:val="1"/>
            </w:numPr>
            <w:pBdr>
              <w:top w:val="none" w:sz="4" w:space="0" w:color="000000"/>
              <w:left w:val="none" w:sz="4" w:space="0" w:color="000000"/>
              <w:bottom w:val="none" w:sz="4" w:space="0" w:color="000000"/>
              <w:right w:val="none" w:sz="4" w:space="0" w:color="000000"/>
            </w:pBdr>
            <w:tabs>
              <w:tab w:val="num" w:pos="360"/>
            </w:tabs>
            <w:ind w:left="0" w:hanging="360"/>
          </w:pPr>
        </w:pPrChange>
      </w:pPr>
      <w:bookmarkStart w:id="243" w:name="_Toc76894451"/>
      <w:proofErr w:type="gramStart"/>
      <w:ins w:id="244" w:author="Mirna Aboudou" w:date="2026-01-14T16:49:00Z">
        <w:r w:rsidRPr="00D955DF">
          <w:rPr>
            <w:rFonts w:ascii="Calibri" w:hAnsi="Calibri" w:cs="Calibri"/>
            <w:snapToGrid/>
            <w:color w:val="000000"/>
            <w:szCs w:val="24"/>
            <w:lang w:bidi="ar-SA"/>
            <w:rPrChange w:id="245" w:author="all Irvika LEDAGA" w:date="2026-01-09T18:17:00Z">
              <w:rPr>
                <w:rFonts w:ascii="Times New Roman" w:hAnsi="Times New Roman" w:cs="Calibri"/>
                <w:color w:val="000000"/>
                <w:sz w:val="24"/>
                <w:szCs w:val="24"/>
              </w:rPr>
            </w:rPrChange>
          </w:rPr>
          <w:t>elle</w:t>
        </w:r>
        <w:proofErr w:type="gramEnd"/>
        <w:r w:rsidRPr="00D955DF">
          <w:rPr>
            <w:rFonts w:ascii="Calibri" w:hAnsi="Calibri" w:cs="Calibri"/>
            <w:snapToGrid/>
            <w:color w:val="000000"/>
            <w:szCs w:val="24"/>
            <w:lang w:bidi="ar-SA"/>
            <w:rPrChange w:id="246" w:author="all Irvika LEDAGA" w:date="2026-01-09T18:17:00Z">
              <w:rPr>
                <w:rFonts w:ascii="Times New Roman" w:hAnsi="Times New Roman" w:cs="Calibri"/>
                <w:color w:val="000000"/>
                <w:sz w:val="24"/>
                <w:szCs w:val="24"/>
              </w:rPr>
            </w:rPrChange>
          </w:rPr>
          <w:t xml:space="preserve"> met fin aux obligations d</w:t>
        </w:r>
        <w:r w:rsidRPr="00D955DF">
          <w:rPr>
            <w:rFonts w:ascii="Calibri" w:hAnsi="Calibri" w:cs="Calibri"/>
            <w:snapToGrid/>
            <w:color w:val="000000"/>
            <w:szCs w:val="24"/>
            <w:lang w:bidi="ar-SA"/>
            <w:rPrChange w:id="247" w:author="all Irvika LEDAGA" w:date="2026-01-09T18:17:00Z">
              <w:rPr>
                <w:rFonts w:cs="Calibri"/>
                <w:color w:val="000000"/>
                <w:szCs w:val="24"/>
                <w:lang w:bidi="ar-SA"/>
              </w:rPr>
            </w:rPrChange>
          </w:rPr>
          <w:t>’</w:t>
        </w:r>
        <w:r w:rsidRPr="00D955DF">
          <w:rPr>
            <w:rFonts w:ascii="Calibri" w:hAnsi="Calibri" w:cs="Calibri"/>
            <w:snapToGrid/>
            <w:color w:val="000000"/>
            <w:szCs w:val="24"/>
            <w:lang w:bidi="ar-SA"/>
            <w:rPrChange w:id="248" w:author="all Irvika LEDAGA" w:date="2026-01-09T18:17:00Z">
              <w:rPr>
                <w:rFonts w:ascii="Times New Roman" w:hAnsi="Times New Roman" w:cs="Calibri"/>
                <w:color w:val="000000"/>
                <w:sz w:val="24"/>
                <w:szCs w:val="24"/>
              </w:rPr>
            </w:rPrChange>
          </w:rPr>
          <w:t xml:space="preserve">exécution des travaux, </w:t>
        </w:r>
        <w:r w:rsidRPr="00D955DF">
          <w:rPr>
            <w:rFonts w:ascii="Calibri" w:hAnsi="Calibri" w:cs="Calibri"/>
            <w:b/>
            <w:snapToGrid/>
            <w:color w:val="000000"/>
            <w:szCs w:val="24"/>
            <w:lang w:bidi="ar-SA"/>
            <w:rPrChange w:id="249" w:author="all Irvika LEDAGA" w:date="2026-01-09T18:17:00Z">
              <w:rPr>
                <w:rFonts w:ascii="Times New Roman" w:hAnsi="Times New Roman" w:cs="Calibri"/>
                <w:b/>
                <w:color w:val="000000"/>
                <w:sz w:val="24"/>
                <w:szCs w:val="24"/>
              </w:rPr>
            </w:rPrChange>
          </w:rPr>
          <w:t>à l</w:t>
        </w:r>
        <w:r w:rsidRPr="00D955DF">
          <w:rPr>
            <w:rFonts w:ascii="Calibri" w:hAnsi="Calibri" w:cs="Calibri"/>
            <w:b/>
            <w:snapToGrid/>
            <w:color w:val="000000"/>
            <w:szCs w:val="24"/>
            <w:lang w:bidi="ar-SA"/>
            <w:rPrChange w:id="250" w:author="all Irvika LEDAGA" w:date="2026-01-09T18:17:00Z">
              <w:rPr>
                <w:rFonts w:cs="Calibri"/>
                <w:b/>
                <w:color w:val="000000"/>
                <w:szCs w:val="24"/>
                <w:lang w:bidi="ar-SA"/>
              </w:rPr>
            </w:rPrChange>
          </w:rPr>
          <w:t>’</w:t>
        </w:r>
        <w:r w:rsidRPr="00D955DF">
          <w:rPr>
            <w:rFonts w:ascii="Calibri" w:hAnsi="Calibri" w:cs="Calibri"/>
            <w:b/>
            <w:snapToGrid/>
            <w:color w:val="000000"/>
            <w:szCs w:val="24"/>
            <w:lang w:bidi="ar-SA"/>
            <w:rPrChange w:id="251" w:author="all Irvika LEDAGA" w:date="2026-01-09T18:17:00Z">
              <w:rPr>
                <w:rFonts w:ascii="Times New Roman" w:hAnsi="Times New Roman" w:cs="Calibri"/>
                <w:b/>
                <w:color w:val="000000"/>
                <w:sz w:val="24"/>
                <w:szCs w:val="24"/>
              </w:rPr>
            </w:rPrChange>
          </w:rPr>
          <w:t>exception</w:t>
        </w:r>
        <w:r w:rsidRPr="00D955DF">
          <w:rPr>
            <w:rFonts w:ascii="Calibri" w:hAnsi="Calibri" w:cs="Calibri"/>
            <w:snapToGrid/>
            <w:color w:val="000000"/>
            <w:szCs w:val="24"/>
            <w:lang w:bidi="ar-SA"/>
            <w:rPrChange w:id="252" w:author="all Irvika LEDAGA" w:date="2026-01-09T18:17:00Z">
              <w:rPr>
                <w:rFonts w:ascii="Times New Roman" w:hAnsi="Times New Roman" w:cs="Calibri"/>
                <w:color w:val="000000"/>
                <w:sz w:val="24"/>
                <w:szCs w:val="24"/>
              </w:rPr>
            </w:rPrChange>
          </w:rPr>
          <w:t xml:space="preserve"> de celles nécessaires à la levée des réserves ;</w:t>
        </w:r>
      </w:ins>
    </w:p>
    <w:p w14:paraId="7092A827" w14:textId="77777777" w:rsidR="00D955DF" w:rsidRPr="00D955DF" w:rsidRDefault="00D955DF" w:rsidP="00D955DF">
      <w:pPr>
        <w:numPr>
          <w:ilvl w:val="0"/>
          <w:numId w:val="145"/>
        </w:numPr>
        <w:rPr>
          <w:ins w:id="253" w:author="Mirna Aboudou" w:date="2026-01-14T16:49:00Z"/>
          <w:rFonts w:ascii="Calibri" w:hAnsi="Calibri" w:cs="Calibri"/>
          <w:snapToGrid/>
          <w:sz w:val="22"/>
          <w:szCs w:val="24"/>
          <w:lang w:bidi="ar-SA"/>
        </w:rPr>
        <w:pPrChange w:id="254" w:author="all Irvika LEDAGA" w:date="2026-01-09T18:16:00Z">
          <w:pPr>
            <w:pStyle w:val="Paragraphedeliste"/>
            <w:numPr>
              <w:numId w:val="1"/>
            </w:numPr>
            <w:pBdr>
              <w:top w:val="none" w:sz="4" w:space="0" w:color="000000"/>
              <w:left w:val="none" w:sz="4" w:space="0" w:color="000000"/>
              <w:bottom w:val="none" w:sz="4" w:space="0" w:color="000000"/>
              <w:right w:val="none" w:sz="4" w:space="0" w:color="000000"/>
            </w:pBdr>
            <w:tabs>
              <w:tab w:val="num" w:pos="360"/>
            </w:tabs>
            <w:ind w:left="0" w:hanging="360"/>
          </w:pPr>
        </w:pPrChange>
      </w:pPr>
      <w:proofErr w:type="gramStart"/>
      <w:ins w:id="255" w:author="Mirna Aboudou" w:date="2026-01-14T16:49:00Z">
        <w:r w:rsidRPr="00D955DF">
          <w:rPr>
            <w:rFonts w:ascii="Calibri" w:hAnsi="Calibri" w:cs="Calibri"/>
            <w:snapToGrid/>
            <w:color w:val="000000"/>
            <w:szCs w:val="24"/>
            <w:lang w:bidi="ar-SA"/>
            <w:rPrChange w:id="256" w:author="all Irvika LEDAGA" w:date="2026-01-09T18:17:00Z">
              <w:rPr>
                <w:rFonts w:ascii="Times New Roman" w:hAnsi="Times New Roman" w:cs="Calibri"/>
                <w:color w:val="000000"/>
                <w:sz w:val="24"/>
                <w:szCs w:val="24"/>
              </w:rPr>
            </w:rPrChange>
          </w:rPr>
          <w:t>elle</w:t>
        </w:r>
        <w:proofErr w:type="gramEnd"/>
        <w:r w:rsidRPr="00D955DF">
          <w:rPr>
            <w:rFonts w:ascii="Calibri" w:hAnsi="Calibri" w:cs="Calibri"/>
            <w:snapToGrid/>
            <w:color w:val="000000"/>
            <w:szCs w:val="24"/>
            <w:lang w:bidi="ar-SA"/>
            <w:rPrChange w:id="257" w:author="all Irvika LEDAGA" w:date="2026-01-09T18:17:00Z">
              <w:rPr>
                <w:rFonts w:ascii="Times New Roman" w:hAnsi="Times New Roman" w:cs="Calibri"/>
                <w:color w:val="000000"/>
                <w:sz w:val="24"/>
                <w:szCs w:val="24"/>
              </w:rPr>
            </w:rPrChange>
          </w:rPr>
          <w:t xml:space="preserve"> transfère au maître d</w:t>
        </w:r>
        <w:r w:rsidRPr="00D955DF">
          <w:rPr>
            <w:rFonts w:ascii="Calibri" w:hAnsi="Calibri" w:cs="Calibri"/>
            <w:snapToGrid/>
            <w:color w:val="000000"/>
            <w:szCs w:val="24"/>
            <w:lang w:bidi="ar-SA"/>
            <w:rPrChange w:id="258" w:author="all Irvika LEDAGA" w:date="2026-01-09T18:17:00Z">
              <w:rPr>
                <w:rFonts w:cs="Calibri"/>
                <w:color w:val="000000"/>
                <w:szCs w:val="24"/>
                <w:lang w:bidi="ar-SA"/>
              </w:rPr>
            </w:rPrChange>
          </w:rPr>
          <w:t>’</w:t>
        </w:r>
        <w:r w:rsidRPr="00D955DF">
          <w:rPr>
            <w:rFonts w:ascii="Calibri" w:hAnsi="Calibri" w:cs="Calibri"/>
            <w:snapToGrid/>
            <w:color w:val="000000"/>
            <w:szCs w:val="24"/>
            <w:lang w:bidi="ar-SA"/>
            <w:rPrChange w:id="259" w:author="all Irvika LEDAGA" w:date="2026-01-09T18:17:00Z">
              <w:rPr>
                <w:rFonts w:ascii="Times New Roman" w:hAnsi="Times New Roman" w:cs="Calibri"/>
                <w:color w:val="000000"/>
                <w:sz w:val="24"/>
                <w:szCs w:val="24"/>
              </w:rPr>
            </w:rPrChange>
          </w:rPr>
          <w:t>ouvrage la garde des ouvrages ;</w:t>
        </w:r>
      </w:ins>
    </w:p>
    <w:p w14:paraId="4549C9E4" w14:textId="77777777" w:rsidR="00D955DF" w:rsidRPr="00D955DF" w:rsidRDefault="00D955DF" w:rsidP="00D955DF">
      <w:pPr>
        <w:numPr>
          <w:ilvl w:val="0"/>
          <w:numId w:val="145"/>
        </w:numPr>
        <w:rPr>
          <w:ins w:id="260" w:author="Mirna Aboudou" w:date="2026-01-14T16:49:00Z"/>
          <w:rFonts w:ascii="Calibri" w:hAnsi="Calibri" w:cs="Calibri"/>
          <w:snapToGrid/>
          <w:sz w:val="22"/>
          <w:szCs w:val="24"/>
          <w:lang w:bidi="ar-SA"/>
        </w:rPr>
        <w:pPrChange w:id="261" w:author="all Irvika LEDAGA" w:date="2026-01-09T18:16:00Z">
          <w:pPr>
            <w:pStyle w:val="Paragraphedeliste"/>
            <w:numPr>
              <w:numId w:val="1"/>
            </w:numPr>
            <w:pBdr>
              <w:top w:val="none" w:sz="4" w:space="0" w:color="000000"/>
              <w:left w:val="none" w:sz="4" w:space="0" w:color="000000"/>
              <w:bottom w:val="none" w:sz="4" w:space="0" w:color="000000"/>
              <w:right w:val="none" w:sz="4" w:space="0" w:color="000000"/>
            </w:pBdr>
            <w:tabs>
              <w:tab w:val="num" w:pos="360"/>
            </w:tabs>
            <w:ind w:left="0" w:hanging="360"/>
          </w:pPr>
        </w:pPrChange>
      </w:pPr>
      <w:proofErr w:type="gramStart"/>
      <w:ins w:id="262" w:author="Mirna Aboudou" w:date="2026-01-14T16:49:00Z">
        <w:r w:rsidRPr="00D955DF">
          <w:rPr>
            <w:rFonts w:ascii="Calibri" w:hAnsi="Calibri" w:cs="Calibri"/>
            <w:snapToGrid/>
            <w:color w:val="000000"/>
            <w:szCs w:val="24"/>
            <w:lang w:bidi="ar-SA"/>
            <w:rPrChange w:id="263" w:author="all Irvika LEDAGA" w:date="2026-01-09T18:17:00Z">
              <w:rPr>
                <w:rFonts w:ascii="Times New Roman" w:hAnsi="Times New Roman" w:cs="Calibri"/>
                <w:color w:val="000000"/>
                <w:sz w:val="24"/>
                <w:szCs w:val="24"/>
              </w:rPr>
            </w:rPrChange>
          </w:rPr>
          <w:t>elle</w:t>
        </w:r>
        <w:proofErr w:type="gramEnd"/>
        <w:r w:rsidRPr="00D955DF">
          <w:rPr>
            <w:rFonts w:ascii="Calibri" w:hAnsi="Calibri" w:cs="Calibri"/>
            <w:snapToGrid/>
            <w:color w:val="000000"/>
            <w:szCs w:val="24"/>
            <w:lang w:bidi="ar-SA"/>
            <w:rPrChange w:id="264" w:author="all Irvika LEDAGA" w:date="2026-01-09T18:17:00Z">
              <w:rPr>
                <w:rFonts w:ascii="Times New Roman" w:hAnsi="Times New Roman" w:cs="Calibri"/>
                <w:color w:val="000000"/>
                <w:sz w:val="24"/>
                <w:szCs w:val="24"/>
              </w:rPr>
            </w:rPrChange>
          </w:rPr>
          <w:t xml:space="preserve"> constitue le point de départ des garanties légales, </w:t>
        </w:r>
        <w:r w:rsidRPr="00D955DF">
          <w:rPr>
            <w:rFonts w:ascii="Calibri" w:hAnsi="Calibri" w:cs="Calibri"/>
            <w:b/>
            <w:snapToGrid/>
            <w:color w:val="000000"/>
            <w:szCs w:val="24"/>
            <w:lang w:bidi="ar-SA"/>
            <w:rPrChange w:id="265" w:author="all Irvika LEDAGA" w:date="2026-01-09T18:17:00Z">
              <w:rPr>
                <w:rFonts w:ascii="Times New Roman" w:hAnsi="Times New Roman" w:cs="Calibri"/>
                <w:b/>
                <w:color w:val="000000"/>
                <w:sz w:val="24"/>
                <w:szCs w:val="24"/>
              </w:rPr>
            </w:rPrChange>
          </w:rPr>
          <w:t>y compris pour les parties de l</w:t>
        </w:r>
        <w:r w:rsidRPr="00D955DF">
          <w:rPr>
            <w:rFonts w:ascii="Calibri" w:hAnsi="Calibri" w:cs="Calibri"/>
            <w:b/>
            <w:snapToGrid/>
            <w:color w:val="000000"/>
            <w:szCs w:val="24"/>
            <w:lang w:bidi="ar-SA"/>
            <w:rPrChange w:id="266" w:author="all Irvika LEDAGA" w:date="2026-01-09T18:17:00Z">
              <w:rPr>
                <w:rFonts w:cs="Calibri"/>
                <w:b/>
                <w:color w:val="000000"/>
                <w:szCs w:val="24"/>
                <w:lang w:bidi="ar-SA"/>
              </w:rPr>
            </w:rPrChange>
          </w:rPr>
          <w:t>’</w:t>
        </w:r>
        <w:r w:rsidRPr="00D955DF">
          <w:rPr>
            <w:rFonts w:ascii="Calibri" w:hAnsi="Calibri" w:cs="Calibri"/>
            <w:b/>
            <w:snapToGrid/>
            <w:color w:val="000000"/>
            <w:szCs w:val="24"/>
            <w:lang w:bidi="ar-SA"/>
            <w:rPrChange w:id="267" w:author="all Irvika LEDAGA" w:date="2026-01-09T18:17:00Z">
              <w:rPr>
                <w:rFonts w:ascii="Times New Roman" w:hAnsi="Times New Roman" w:cs="Calibri"/>
                <w:b/>
                <w:color w:val="000000"/>
                <w:sz w:val="24"/>
                <w:szCs w:val="24"/>
              </w:rPr>
            </w:rPrChange>
          </w:rPr>
          <w:t>ouvrage non affectées par les réserves</w:t>
        </w:r>
        <w:r w:rsidRPr="00D955DF">
          <w:rPr>
            <w:rFonts w:ascii="Calibri" w:hAnsi="Calibri" w:cs="Calibri"/>
            <w:snapToGrid/>
            <w:color w:val="000000"/>
            <w:szCs w:val="24"/>
            <w:lang w:bidi="ar-SA"/>
            <w:rPrChange w:id="268" w:author="all Irvika LEDAGA" w:date="2026-01-09T18:17:00Z">
              <w:rPr>
                <w:rFonts w:ascii="Times New Roman" w:hAnsi="Times New Roman" w:cs="Calibri"/>
                <w:color w:val="000000"/>
                <w:sz w:val="24"/>
                <w:szCs w:val="24"/>
              </w:rPr>
            </w:rPrChange>
          </w:rPr>
          <w:t>.</w:t>
        </w:r>
      </w:ins>
    </w:p>
    <w:p w14:paraId="3AD3150F" w14:textId="77777777" w:rsidR="00D955DF" w:rsidRPr="00D955DF" w:rsidRDefault="00D955DF" w:rsidP="00D955DF">
      <w:pPr>
        <w:rPr>
          <w:ins w:id="269" w:author="Mirna Aboudou" w:date="2026-01-14T16:49:00Z"/>
          <w:rFonts w:ascii="Calibri" w:hAnsi="Calibri" w:cs="Calibri"/>
          <w:snapToGrid/>
          <w:szCs w:val="24"/>
          <w:lang w:bidi="ar-SA"/>
        </w:rPr>
      </w:pPr>
    </w:p>
    <w:p w14:paraId="4EDBA323" w14:textId="77777777" w:rsidR="00D955DF" w:rsidRPr="00D955DF" w:rsidRDefault="00D955DF" w:rsidP="00D955DF">
      <w:pPr>
        <w:rPr>
          <w:ins w:id="270" w:author="Mirna Aboudou" w:date="2026-01-14T16:49:00Z"/>
          <w:rFonts w:ascii="Calibri" w:hAnsi="Calibri" w:cs="Calibri"/>
          <w:snapToGrid/>
          <w:color w:val="000000"/>
          <w:szCs w:val="24"/>
          <w:lang w:bidi="ar-SA"/>
          <w:rPrChange w:id="271" w:author="all Irvika LEDAGA" w:date="2026-01-09T18:17:00Z">
            <w:rPr>
              <w:ins w:id="272" w:author="Mirna Aboudou" w:date="2026-01-14T16:49:00Z"/>
              <w:rFonts w:cs="Calibri"/>
              <w:szCs w:val="24"/>
            </w:rPr>
          </w:rPrChange>
        </w:rPr>
        <w:pPrChange w:id="273" w:author="all Irvika LEDAGA" w:date="2026-01-09T18:16:00Z">
          <w:pPr>
            <w:pBdr>
              <w:top w:val="none" w:sz="4" w:space="0" w:color="000000"/>
              <w:left w:val="none" w:sz="4" w:space="0" w:color="000000"/>
              <w:bottom w:val="none" w:sz="4" w:space="0" w:color="000000"/>
              <w:right w:val="none" w:sz="4" w:space="0" w:color="000000"/>
            </w:pBdr>
          </w:pPr>
        </w:pPrChange>
      </w:pPr>
      <w:ins w:id="274" w:author="Mirna Aboudou" w:date="2026-01-14T16:49:00Z">
        <w:r w:rsidRPr="00D955DF">
          <w:rPr>
            <w:rFonts w:ascii="Calibri" w:hAnsi="Calibri" w:cs="Calibri"/>
            <w:snapToGrid/>
            <w:color w:val="000000"/>
            <w:szCs w:val="24"/>
            <w:lang w:bidi="ar-SA"/>
            <w:rPrChange w:id="275" w:author="all Irvika LEDAGA" w:date="2026-01-09T18:17:00Z">
              <w:rPr>
                <w:rFonts w:cs="Calibri"/>
                <w:color w:val="000000"/>
                <w:szCs w:val="24"/>
              </w:rPr>
            </w:rPrChange>
          </w:rPr>
          <w:t>Le contractant est tenu de lever les réserves dans le délai fixé par le maître d</w:t>
        </w:r>
        <w:r w:rsidRPr="00D955DF">
          <w:rPr>
            <w:rFonts w:ascii="Calibri" w:hAnsi="Calibri" w:cs="Calibri"/>
            <w:snapToGrid/>
            <w:color w:val="000000"/>
            <w:szCs w:val="24"/>
            <w:lang w:bidi="ar-SA"/>
            <w:rPrChange w:id="276" w:author="all Irvika LEDAGA" w:date="2026-01-09T18:17:00Z">
              <w:rPr>
                <w:rFonts w:ascii="Calibri" w:hAnsi="Calibri" w:cs="Calibri"/>
                <w:snapToGrid/>
                <w:color w:val="000000"/>
                <w:szCs w:val="24"/>
                <w:lang w:bidi="ar-SA"/>
              </w:rPr>
            </w:rPrChange>
          </w:rPr>
          <w:t>’</w:t>
        </w:r>
        <w:r w:rsidRPr="00D955DF">
          <w:rPr>
            <w:rFonts w:ascii="Calibri" w:hAnsi="Calibri" w:cs="Calibri"/>
            <w:snapToGrid/>
            <w:color w:val="000000"/>
            <w:szCs w:val="24"/>
            <w:lang w:bidi="ar-SA"/>
            <w:rPrChange w:id="277" w:author="all Irvika LEDAGA" w:date="2026-01-09T18:17:00Z">
              <w:rPr>
                <w:rFonts w:cs="Calibri"/>
                <w:color w:val="000000"/>
                <w:szCs w:val="24"/>
              </w:rPr>
            </w:rPrChange>
          </w:rPr>
          <w:t>ouvrage.</w:t>
        </w:r>
        <w:r w:rsidRPr="00D955DF">
          <w:rPr>
            <w:rFonts w:ascii="Calibri" w:hAnsi="Calibri" w:cs="Calibri"/>
            <w:snapToGrid/>
            <w:color w:val="000000"/>
            <w:szCs w:val="24"/>
            <w:lang w:bidi="ar-SA"/>
            <w:rPrChange w:id="278" w:author="all Irvika LEDAGA" w:date="2026-01-09T18:17:00Z">
              <w:rPr>
                <w:rFonts w:ascii="Calibri" w:hAnsi="Calibri" w:cs="Calibri"/>
                <w:snapToGrid/>
                <w:color w:val="000000"/>
                <w:szCs w:val="24"/>
                <w:lang w:bidi="ar-SA"/>
              </w:rPr>
            </w:rPrChange>
          </w:rPr>
          <w:br/>
        </w:r>
        <w:r w:rsidRPr="00D955DF">
          <w:rPr>
            <w:rFonts w:ascii="Calibri" w:hAnsi="Calibri" w:cs="Calibri"/>
            <w:snapToGrid/>
            <w:color w:val="000000"/>
            <w:szCs w:val="24"/>
            <w:lang w:bidi="ar-SA"/>
            <w:rPrChange w:id="279" w:author="all Irvika LEDAGA" w:date="2026-01-09T18:17:00Z">
              <w:rPr>
                <w:rFonts w:cs="Calibri"/>
                <w:color w:val="000000"/>
                <w:szCs w:val="24"/>
              </w:rPr>
            </w:rPrChange>
          </w:rPr>
          <w:t xml:space="preserve"> La levée des réserves est constatée par écrit, sans qu</w:t>
        </w:r>
        <w:r w:rsidRPr="00D955DF">
          <w:rPr>
            <w:rFonts w:ascii="Calibri" w:hAnsi="Calibri" w:cs="Calibri"/>
            <w:snapToGrid/>
            <w:color w:val="000000"/>
            <w:szCs w:val="24"/>
            <w:lang w:bidi="ar-SA"/>
            <w:rPrChange w:id="280" w:author="all Irvika LEDAGA" w:date="2026-01-09T18:17:00Z">
              <w:rPr>
                <w:rFonts w:ascii="Calibri" w:hAnsi="Calibri" w:cs="Calibri"/>
                <w:snapToGrid/>
                <w:color w:val="000000"/>
                <w:szCs w:val="24"/>
                <w:lang w:bidi="ar-SA"/>
              </w:rPr>
            </w:rPrChange>
          </w:rPr>
          <w:t>’</w:t>
        </w:r>
        <w:r w:rsidRPr="00D955DF">
          <w:rPr>
            <w:rFonts w:ascii="Calibri" w:hAnsi="Calibri" w:cs="Calibri"/>
            <w:snapToGrid/>
            <w:color w:val="000000"/>
            <w:szCs w:val="24"/>
            <w:lang w:bidi="ar-SA"/>
            <w:rPrChange w:id="281" w:author="all Irvika LEDAGA" w:date="2026-01-09T18:17:00Z">
              <w:rPr>
                <w:rFonts w:cs="Calibri"/>
                <w:color w:val="000000"/>
                <w:szCs w:val="24"/>
              </w:rPr>
            </w:rPrChange>
          </w:rPr>
          <w:t>il soit procédé à une nouvelle réception.</w:t>
        </w:r>
      </w:ins>
    </w:p>
    <w:p w14:paraId="5B0E4284" w14:textId="77777777" w:rsidR="00D955DF" w:rsidRPr="00D955DF" w:rsidRDefault="00D955DF" w:rsidP="00D955DF">
      <w:pPr>
        <w:keepNext/>
        <w:outlineLvl w:val="2"/>
        <w:rPr>
          <w:ins w:id="282" w:author="Mirna Aboudou" w:date="2026-01-14T16:49:00Z"/>
          <w:rFonts w:ascii="Calibri" w:hAnsi="Calibri" w:cs="Calibri"/>
          <w:b/>
          <w:snapToGrid/>
          <w:color w:val="FF0000"/>
          <w:szCs w:val="24"/>
          <w:lang w:bidi="ar-SA"/>
        </w:rPr>
      </w:pPr>
    </w:p>
    <w:p w14:paraId="4D1AA2C3" w14:textId="77777777" w:rsidR="00D955DF" w:rsidRPr="00D955DF" w:rsidRDefault="00D955DF" w:rsidP="00D955DF">
      <w:pPr>
        <w:keepNext/>
        <w:outlineLvl w:val="2"/>
        <w:rPr>
          <w:ins w:id="283" w:author="Mirna Aboudou" w:date="2026-01-14T16:49:00Z"/>
          <w:rFonts w:ascii="Calibri" w:hAnsi="Calibri" w:cs="Calibri"/>
          <w:b/>
          <w:bCs/>
          <w:snapToGrid/>
          <w:color w:val="000000"/>
          <w:sz w:val="36"/>
          <w:szCs w:val="24"/>
          <w:lang w:bidi="ar-SA"/>
          <w:rPrChange w:id="284" w:author="all Irvika LEDAGA" w:date="2026-01-09T18:17:00Z">
            <w:rPr>
              <w:ins w:id="285" w:author="Mirna Aboudou" w:date="2026-01-14T16:49:00Z"/>
              <w:rFonts w:ascii="Times New Roman" w:hAnsi="Times New Roman" w:cs="Calibri"/>
              <w:b w:val="0"/>
              <w:bCs/>
              <w:color w:val="auto"/>
              <w:sz w:val="24"/>
              <w:szCs w:val="24"/>
            </w:rPr>
          </w:rPrChange>
        </w:rPr>
        <w:pPrChange w:id="286" w:author="all Irvika LEDAGA" w:date="2026-01-09T18:22:00Z">
          <w:pPr>
            <w:pStyle w:val="Titre3"/>
            <w:pBdr>
              <w:top w:val="none" w:sz="4" w:space="0" w:color="000000"/>
              <w:left w:val="none" w:sz="4" w:space="0" w:color="000000"/>
              <w:bottom w:val="none" w:sz="4" w:space="0" w:color="000000"/>
              <w:right w:val="none" w:sz="4" w:space="0" w:color="000000"/>
            </w:pBdr>
            <w:jc w:val="left"/>
          </w:pPr>
        </w:pPrChange>
      </w:pPr>
      <w:ins w:id="287" w:author="Mirna Aboudou" w:date="2026-01-14T16:49:00Z">
        <w:r w:rsidRPr="00D955DF">
          <w:rPr>
            <w:rFonts w:ascii="Calibri" w:hAnsi="Calibri" w:cs="Calibri"/>
            <w:b/>
            <w:snapToGrid/>
            <w:color w:val="000000"/>
            <w:szCs w:val="24"/>
            <w:lang w:bidi="ar-SA"/>
            <w:rPrChange w:id="288" w:author="all Irvika LEDAGA" w:date="2026-01-09T18:17:00Z">
              <w:rPr>
                <w:rFonts w:ascii="Times New Roman" w:hAnsi="Times New Roman" w:cs="Calibri"/>
                <w:b w:val="0"/>
                <w:color w:val="000000"/>
                <w:sz w:val="28"/>
                <w:szCs w:val="24"/>
              </w:rPr>
            </w:rPrChange>
          </w:rPr>
          <w:t xml:space="preserve">54.4 </w:t>
        </w:r>
        <w:r w:rsidRPr="00D955DF">
          <w:rPr>
            <w:rFonts w:ascii="Calibri" w:hAnsi="Calibri" w:cs="Calibri"/>
            <w:b/>
            <w:snapToGrid/>
            <w:color w:val="000000"/>
            <w:szCs w:val="24"/>
            <w:lang w:bidi="ar-SA"/>
            <w:rPrChange w:id="289" w:author="all Irvika LEDAGA" w:date="2026-01-09T18:17:00Z">
              <w:rPr>
                <w:rFonts w:ascii="Calibri" w:hAnsi="Calibri" w:cs="Calibri"/>
                <w:snapToGrid/>
                <w:color w:val="000000"/>
                <w:szCs w:val="24"/>
                <w:lang w:bidi="ar-SA"/>
              </w:rPr>
            </w:rPrChange>
          </w:rPr>
          <w:t>–</w:t>
        </w:r>
        <w:r w:rsidRPr="00D955DF">
          <w:rPr>
            <w:rFonts w:ascii="Calibri" w:hAnsi="Calibri" w:cs="Calibri"/>
            <w:b/>
            <w:snapToGrid/>
            <w:color w:val="000000"/>
            <w:szCs w:val="24"/>
            <w:lang w:bidi="ar-SA"/>
            <w:rPrChange w:id="290" w:author="all Irvika LEDAGA" w:date="2026-01-09T18:17:00Z">
              <w:rPr>
                <w:rFonts w:ascii="Times New Roman" w:hAnsi="Times New Roman" w:cs="Calibri"/>
                <w:b w:val="0"/>
                <w:color w:val="000000"/>
                <w:sz w:val="28"/>
                <w:szCs w:val="24"/>
              </w:rPr>
            </w:rPrChange>
          </w:rPr>
          <w:t xml:space="preserve"> Effets juridiques de la réception</w:t>
        </w:r>
      </w:ins>
    </w:p>
    <w:p w14:paraId="11E2E065" w14:textId="77777777" w:rsidR="00D955DF" w:rsidRPr="00D955DF" w:rsidRDefault="00D955DF" w:rsidP="00D955DF">
      <w:pPr>
        <w:rPr>
          <w:ins w:id="291" w:author="Mirna Aboudou" w:date="2026-01-14T16:49:00Z"/>
          <w:rFonts w:ascii="Calibri" w:hAnsi="Calibri" w:cs="Calibri"/>
          <w:snapToGrid/>
          <w:szCs w:val="24"/>
          <w:lang w:bidi="ar-SA"/>
        </w:rPr>
      </w:pPr>
    </w:p>
    <w:p w14:paraId="47C73618" w14:textId="77777777" w:rsidR="00D955DF" w:rsidRPr="00D955DF" w:rsidRDefault="00D955DF" w:rsidP="00D955DF">
      <w:pPr>
        <w:rPr>
          <w:ins w:id="292" w:author="Mirna Aboudou" w:date="2026-01-14T16:49:00Z"/>
          <w:rFonts w:ascii="Calibri" w:hAnsi="Calibri" w:cs="Calibri"/>
          <w:snapToGrid/>
          <w:color w:val="000000"/>
          <w:szCs w:val="24"/>
          <w:lang w:bidi="ar-SA"/>
          <w:rPrChange w:id="293" w:author="all Irvika LEDAGA" w:date="2026-01-09T18:17:00Z">
            <w:rPr>
              <w:ins w:id="294" w:author="Mirna Aboudou" w:date="2026-01-14T16:49:00Z"/>
              <w:rFonts w:cs="Calibri"/>
              <w:szCs w:val="24"/>
            </w:rPr>
          </w:rPrChange>
        </w:rPr>
        <w:pPrChange w:id="295" w:author="all Irvika LEDAGA" w:date="2026-01-09T18:16:00Z">
          <w:pPr>
            <w:pBdr>
              <w:top w:val="none" w:sz="4" w:space="0" w:color="000000"/>
              <w:left w:val="none" w:sz="4" w:space="0" w:color="000000"/>
              <w:bottom w:val="none" w:sz="4" w:space="0" w:color="000000"/>
              <w:right w:val="none" w:sz="4" w:space="0" w:color="000000"/>
            </w:pBdr>
          </w:pPr>
        </w:pPrChange>
      </w:pPr>
      <w:ins w:id="296" w:author="Mirna Aboudou" w:date="2026-01-14T16:49:00Z">
        <w:r w:rsidRPr="00D955DF">
          <w:rPr>
            <w:rFonts w:ascii="Calibri" w:hAnsi="Calibri" w:cs="Calibri"/>
            <w:snapToGrid/>
            <w:color w:val="000000"/>
            <w:szCs w:val="24"/>
            <w:lang w:bidi="ar-SA"/>
            <w:rPrChange w:id="297" w:author="all Irvika LEDAGA" w:date="2026-01-09T18:17:00Z">
              <w:rPr>
                <w:rFonts w:cs="Calibri"/>
                <w:color w:val="000000"/>
                <w:szCs w:val="24"/>
              </w:rPr>
            </w:rPrChange>
          </w:rPr>
          <w:t>La réception, qu</w:t>
        </w:r>
        <w:r w:rsidRPr="00D955DF">
          <w:rPr>
            <w:rFonts w:ascii="Calibri" w:hAnsi="Calibri" w:cs="Calibri"/>
            <w:snapToGrid/>
            <w:color w:val="000000"/>
            <w:szCs w:val="24"/>
            <w:lang w:bidi="ar-SA"/>
            <w:rPrChange w:id="298" w:author="all Irvika LEDAGA" w:date="2026-01-09T18:17:00Z">
              <w:rPr>
                <w:rFonts w:ascii="Calibri" w:hAnsi="Calibri" w:cs="Calibri"/>
                <w:snapToGrid/>
                <w:color w:val="000000"/>
                <w:szCs w:val="24"/>
                <w:lang w:bidi="ar-SA"/>
              </w:rPr>
            </w:rPrChange>
          </w:rPr>
          <w:t>’</w:t>
        </w:r>
        <w:r w:rsidRPr="00D955DF">
          <w:rPr>
            <w:rFonts w:ascii="Calibri" w:hAnsi="Calibri" w:cs="Calibri"/>
            <w:snapToGrid/>
            <w:color w:val="000000"/>
            <w:szCs w:val="24"/>
            <w:lang w:bidi="ar-SA"/>
            <w:rPrChange w:id="299" w:author="all Irvika LEDAGA" w:date="2026-01-09T18:17:00Z">
              <w:rPr>
                <w:rFonts w:cs="Calibri"/>
                <w:color w:val="000000"/>
                <w:szCs w:val="24"/>
              </w:rPr>
            </w:rPrChange>
          </w:rPr>
          <w:t>elle soit prononcée avec ou sans réserves :</w:t>
        </w:r>
      </w:ins>
    </w:p>
    <w:p w14:paraId="4073016C" w14:textId="77777777" w:rsidR="00D955DF" w:rsidRPr="00D955DF" w:rsidRDefault="00D955DF" w:rsidP="00D955DF">
      <w:pPr>
        <w:numPr>
          <w:ilvl w:val="0"/>
          <w:numId w:val="146"/>
        </w:numPr>
        <w:rPr>
          <w:ins w:id="300" w:author="Mirna Aboudou" w:date="2026-01-14T16:49:00Z"/>
          <w:rFonts w:ascii="Calibri" w:hAnsi="Calibri" w:cs="Calibri"/>
          <w:snapToGrid/>
          <w:sz w:val="22"/>
          <w:szCs w:val="24"/>
          <w:lang w:bidi="ar-SA"/>
        </w:rPr>
        <w:pPrChange w:id="301" w:author="all Irvika LEDAGA" w:date="2026-01-09T18:16:00Z">
          <w:pPr>
            <w:pStyle w:val="Paragraphedeliste"/>
            <w:numPr>
              <w:numId w:val="2"/>
            </w:numPr>
            <w:pBdr>
              <w:top w:val="none" w:sz="4" w:space="0" w:color="000000"/>
              <w:left w:val="none" w:sz="4" w:space="0" w:color="000000"/>
              <w:bottom w:val="none" w:sz="4" w:space="0" w:color="000000"/>
              <w:right w:val="none" w:sz="4" w:space="0" w:color="000000"/>
            </w:pBdr>
            <w:tabs>
              <w:tab w:val="num" w:pos="435"/>
            </w:tabs>
            <w:ind w:left="0" w:hanging="435"/>
          </w:pPr>
        </w:pPrChange>
      </w:pPr>
      <w:proofErr w:type="gramStart"/>
      <w:ins w:id="302" w:author="Mirna Aboudou" w:date="2026-01-14T16:49:00Z">
        <w:r w:rsidRPr="00D955DF">
          <w:rPr>
            <w:rFonts w:ascii="Calibri" w:hAnsi="Calibri" w:cs="Calibri"/>
            <w:snapToGrid/>
            <w:color w:val="000000"/>
            <w:szCs w:val="24"/>
            <w:lang w:bidi="ar-SA"/>
            <w:rPrChange w:id="303" w:author="all Irvika LEDAGA" w:date="2026-01-09T18:17:00Z">
              <w:rPr>
                <w:rFonts w:ascii="Times New Roman" w:hAnsi="Times New Roman" w:cs="Calibri"/>
                <w:color w:val="000000"/>
                <w:sz w:val="24"/>
                <w:szCs w:val="24"/>
              </w:rPr>
            </w:rPrChange>
          </w:rPr>
          <w:t>met</w:t>
        </w:r>
        <w:proofErr w:type="gramEnd"/>
        <w:r w:rsidRPr="00D955DF">
          <w:rPr>
            <w:rFonts w:ascii="Calibri" w:hAnsi="Calibri" w:cs="Calibri"/>
            <w:snapToGrid/>
            <w:color w:val="000000"/>
            <w:szCs w:val="24"/>
            <w:lang w:bidi="ar-SA"/>
            <w:rPrChange w:id="304" w:author="all Irvika LEDAGA" w:date="2026-01-09T18:17:00Z">
              <w:rPr>
                <w:rFonts w:ascii="Times New Roman" w:hAnsi="Times New Roman" w:cs="Calibri"/>
                <w:color w:val="000000"/>
                <w:sz w:val="24"/>
                <w:szCs w:val="24"/>
              </w:rPr>
            </w:rPrChange>
          </w:rPr>
          <w:t xml:space="preserve"> fin aux relations contractuelles d</w:t>
        </w:r>
        <w:r w:rsidRPr="00D955DF">
          <w:rPr>
            <w:rFonts w:ascii="Calibri" w:hAnsi="Calibri" w:cs="Calibri"/>
            <w:snapToGrid/>
            <w:color w:val="000000"/>
            <w:szCs w:val="24"/>
            <w:lang w:bidi="ar-SA"/>
            <w:rPrChange w:id="305" w:author="all Irvika LEDAGA" w:date="2026-01-09T18:17:00Z">
              <w:rPr>
                <w:rFonts w:cs="Calibri"/>
                <w:color w:val="000000"/>
                <w:szCs w:val="24"/>
                <w:lang w:bidi="ar-SA"/>
              </w:rPr>
            </w:rPrChange>
          </w:rPr>
          <w:t>’</w:t>
        </w:r>
        <w:r w:rsidRPr="00D955DF">
          <w:rPr>
            <w:rFonts w:ascii="Calibri" w:hAnsi="Calibri" w:cs="Calibri"/>
            <w:snapToGrid/>
            <w:color w:val="000000"/>
            <w:szCs w:val="24"/>
            <w:lang w:bidi="ar-SA"/>
            <w:rPrChange w:id="306" w:author="all Irvika LEDAGA" w:date="2026-01-09T18:17:00Z">
              <w:rPr>
                <w:rFonts w:ascii="Times New Roman" w:hAnsi="Times New Roman" w:cs="Calibri"/>
                <w:color w:val="000000"/>
                <w:sz w:val="24"/>
                <w:szCs w:val="24"/>
              </w:rPr>
            </w:rPrChange>
          </w:rPr>
          <w:t>exécution des travaux ;</w:t>
        </w:r>
      </w:ins>
    </w:p>
    <w:p w14:paraId="170A69BF" w14:textId="77777777" w:rsidR="00D955DF" w:rsidRPr="00D955DF" w:rsidRDefault="00D955DF" w:rsidP="00D955DF">
      <w:pPr>
        <w:numPr>
          <w:ilvl w:val="0"/>
          <w:numId w:val="146"/>
        </w:numPr>
        <w:rPr>
          <w:ins w:id="307" w:author="Mirna Aboudou" w:date="2026-01-14T16:49:00Z"/>
          <w:rFonts w:ascii="Calibri" w:hAnsi="Calibri" w:cs="Calibri"/>
          <w:snapToGrid/>
          <w:sz w:val="22"/>
          <w:szCs w:val="24"/>
          <w:lang w:bidi="ar-SA"/>
        </w:rPr>
        <w:pPrChange w:id="308" w:author="all Irvika LEDAGA" w:date="2026-01-09T18:16:00Z">
          <w:pPr>
            <w:pStyle w:val="Paragraphedeliste"/>
            <w:numPr>
              <w:numId w:val="2"/>
            </w:numPr>
            <w:pBdr>
              <w:top w:val="none" w:sz="4" w:space="0" w:color="000000"/>
              <w:left w:val="none" w:sz="4" w:space="0" w:color="000000"/>
              <w:bottom w:val="none" w:sz="4" w:space="0" w:color="000000"/>
              <w:right w:val="none" w:sz="4" w:space="0" w:color="000000"/>
            </w:pBdr>
            <w:tabs>
              <w:tab w:val="num" w:pos="435"/>
            </w:tabs>
            <w:ind w:left="0" w:hanging="435"/>
          </w:pPr>
        </w:pPrChange>
      </w:pPr>
      <w:proofErr w:type="gramStart"/>
      <w:ins w:id="309" w:author="Mirna Aboudou" w:date="2026-01-14T16:49:00Z">
        <w:r w:rsidRPr="00D955DF">
          <w:rPr>
            <w:rFonts w:ascii="Calibri" w:hAnsi="Calibri" w:cs="Calibri"/>
            <w:snapToGrid/>
            <w:color w:val="000000"/>
            <w:szCs w:val="24"/>
            <w:lang w:bidi="ar-SA"/>
            <w:rPrChange w:id="310" w:author="all Irvika LEDAGA" w:date="2026-01-09T18:17:00Z">
              <w:rPr>
                <w:rFonts w:ascii="Times New Roman" w:hAnsi="Times New Roman" w:cs="Calibri"/>
                <w:color w:val="000000"/>
                <w:sz w:val="24"/>
                <w:szCs w:val="24"/>
              </w:rPr>
            </w:rPrChange>
          </w:rPr>
          <w:t>fait</w:t>
        </w:r>
        <w:proofErr w:type="gramEnd"/>
        <w:r w:rsidRPr="00D955DF">
          <w:rPr>
            <w:rFonts w:ascii="Calibri" w:hAnsi="Calibri" w:cs="Calibri"/>
            <w:snapToGrid/>
            <w:color w:val="000000"/>
            <w:szCs w:val="24"/>
            <w:lang w:bidi="ar-SA"/>
            <w:rPrChange w:id="311" w:author="all Irvika LEDAGA" w:date="2026-01-09T18:17:00Z">
              <w:rPr>
                <w:rFonts w:ascii="Times New Roman" w:hAnsi="Times New Roman" w:cs="Calibri"/>
                <w:color w:val="000000"/>
                <w:sz w:val="24"/>
                <w:szCs w:val="24"/>
              </w:rPr>
            </w:rPrChange>
          </w:rPr>
          <w:t xml:space="preserve"> courir les garanties légales prévues par le Code civil ;</w:t>
        </w:r>
      </w:ins>
    </w:p>
    <w:p w14:paraId="0587923E" w14:textId="77777777" w:rsidR="00D955DF" w:rsidRPr="00D955DF" w:rsidRDefault="00D955DF" w:rsidP="00D955DF">
      <w:pPr>
        <w:numPr>
          <w:ilvl w:val="0"/>
          <w:numId w:val="146"/>
        </w:numPr>
        <w:rPr>
          <w:ins w:id="312" w:author="Mirna Aboudou" w:date="2026-01-14T16:49:00Z"/>
          <w:rFonts w:ascii="Calibri" w:hAnsi="Calibri" w:cs="Calibri"/>
          <w:snapToGrid/>
          <w:sz w:val="22"/>
          <w:szCs w:val="24"/>
          <w:lang w:bidi="ar-SA"/>
        </w:rPr>
        <w:pPrChange w:id="313" w:author="all Irvika LEDAGA" w:date="2026-01-09T18:16:00Z">
          <w:pPr>
            <w:pStyle w:val="Paragraphedeliste"/>
            <w:numPr>
              <w:numId w:val="2"/>
            </w:numPr>
            <w:pBdr>
              <w:top w:val="none" w:sz="4" w:space="0" w:color="000000"/>
              <w:left w:val="none" w:sz="4" w:space="0" w:color="000000"/>
              <w:bottom w:val="none" w:sz="4" w:space="0" w:color="000000"/>
              <w:right w:val="none" w:sz="4" w:space="0" w:color="000000"/>
            </w:pBdr>
            <w:tabs>
              <w:tab w:val="num" w:pos="435"/>
            </w:tabs>
            <w:ind w:left="0" w:hanging="435"/>
          </w:pPr>
        </w:pPrChange>
      </w:pPr>
      <w:proofErr w:type="gramStart"/>
      <w:ins w:id="314" w:author="Mirna Aboudou" w:date="2026-01-14T16:49:00Z">
        <w:r w:rsidRPr="00D955DF">
          <w:rPr>
            <w:rFonts w:ascii="Calibri" w:hAnsi="Calibri" w:cs="Calibri"/>
            <w:snapToGrid/>
            <w:color w:val="000000"/>
            <w:szCs w:val="24"/>
            <w:lang w:bidi="ar-SA"/>
            <w:rPrChange w:id="315" w:author="all Irvika LEDAGA" w:date="2026-01-09T18:17:00Z">
              <w:rPr>
                <w:rFonts w:ascii="Times New Roman" w:hAnsi="Times New Roman" w:cs="Calibri"/>
                <w:color w:val="000000"/>
                <w:sz w:val="24"/>
                <w:szCs w:val="24"/>
              </w:rPr>
            </w:rPrChange>
          </w:rPr>
          <w:t>ne</w:t>
        </w:r>
        <w:proofErr w:type="gramEnd"/>
        <w:r w:rsidRPr="00D955DF">
          <w:rPr>
            <w:rFonts w:ascii="Calibri" w:hAnsi="Calibri" w:cs="Calibri"/>
            <w:snapToGrid/>
            <w:color w:val="000000"/>
            <w:szCs w:val="24"/>
            <w:lang w:bidi="ar-SA"/>
            <w:rPrChange w:id="316" w:author="all Irvika LEDAGA" w:date="2026-01-09T18:17:00Z">
              <w:rPr>
                <w:rFonts w:ascii="Times New Roman" w:hAnsi="Times New Roman" w:cs="Calibri"/>
                <w:color w:val="000000"/>
                <w:sz w:val="24"/>
                <w:szCs w:val="24"/>
              </w:rPr>
            </w:rPrChange>
          </w:rPr>
          <w:t xml:space="preserve"> saurait être assimilée à une réception provisoire ou définitive au sens des conditions générales.</w:t>
        </w:r>
      </w:ins>
    </w:p>
    <w:p w14:paraId="3D01FD6F" w14:textId="77777777" w:rsidR="00D955DF" w:rsidRPr="00D955DF" w:rsidRDefault="00D955DF" w:rsidP="00D955DF">
      <w:pPr>
        <w:jc w:val="both"/>
        <w:rPr>
          <w:ins w:id="317" w:author="Mirna Aboudou" w:date="2026-01-14T16:49:00Z"/>
          <w:rFonts w:ascii="Calibri" w:hAnsi="Calibri" w:cs="Calibri"/>
          <w:snapToGrid/>
          <w:szCs w:val="24"/>
          <w:lang w:bidi="ar-SA"/>
          <w:rPrChange w:id="318" w:author="all Irvika LEDAGA" w:date="2026-01-09T18:17:00Z">
            <w:rPr>
              <w:ins w:id="319" w:author="Mirna Aboudou" w:date="2026-01-14T16:49:00Z"/>
              <w:rFonts w:cs="Calibri"/>
              <w:szCs w:val="24"/>
            </w:rPr>
          </w:rPrChange>
        </w:rPr>
        <w:pPrChange w:id="320" w:author="all Irvika LEDAGA" w:date="2026-01-09T18:22:00Z">
          <w:pPr>
            <w:pBdr>
              <w:top w:val="none" w:sz="4" w:space="0" w:color="000000"/>
              <w:left w:val="none" w:sz="4" w:space="0" w:color="000000"/>
              <w:bottom w:val="none" w:sz="4" w:space="0" w:color="000000"/>
              <w:right w:val="none" w:sz="4" w:space="0" w:color="000000"/>
            </w:pBdr>
          </w:pPr>
        </w:pPrChange>
      </w:pPr>
      <w:ins w:id="321" w:author="Mirna Aboudou" w:date="2026-01-14T16:49:00Z">
        <w:r w:rsidRPr="00D955DF">
          <w:rPr>
            <w:rFonts w:ascii="Calibri" w:hAnsi="Calibri" w:cs="Calibri"/>
            <w:snapToGrid/>
            <w:color w:val="000000"/>
            <w:szCs w:val="24"/>
            <w:lang w:bidi="ar-SA"/>
            <w:rPrChange w:id="322" w:author="all Irvika LEDAGA" w:date="2026-01-09T18:17:00Z">
              <w:rPr>
                <w:rFonts w:cs="Calibri"/>
                <w:color w:val="000000"/>
                <w:szCs w:val="24"/>
              </w:rPr>
            </w:rPrChange>
          </w:rPr>
          <w:t xml:space="preserve">Toute référence à une réception provisoire ou à une réception définitive figurant aux conditions générales est </w:t>
        </w:r>
        <w:r w:rsidRPr="00D955DF">
          <w:rPr>
            <w:rFonts w:ascii="Calibri" w:hAnsi="Calibri" w:cs="Calibri"/>
            <w:b/>
            <w:snapToGrid/>
            <w:color w:val="000000"/>
            <w:szCs w:val="24"/>
            <w:lang w:bidi="ar-SA"/>
            <w:rPrChange w:id="323" w:author="all Irvika LEDAGA" w:date="2026-01-09T18:17:00Z">
              <w:rPr>
                <w:rFonts w:cs="Calibri"/>
                <w:b/>
                <w:color w:val="000000"/>
                <w:szCs w:val="24"/>
              </w:rPr>
            </w:rPrChange>
          </w:rPr>
          <w:t>réputée non écrite</w:t>
        </w:r>
        <w:r w:rsidRPr="00D955DF">
          <w:rPr>
            <w:rFonts w:ascii="Calibri" w:hAnsi="Calibri" w:cs="Calibri"/>
            <w:snapToGrid/>
            <w:color w:val="000000"/>
            <w:szCs w:val="24"/>
            <w:lang w:bidi="ar-SA"/>
            <w:rPrChange w:id="324" w:author="all Irvika LEDAGA" w:date="2026-01-09T18:17:00Z">
              <w:rPr>
                <w:rFonts w:cs="Calibri"/>
                <w:color w:val="000000"/>
                <w:szCs w:val="24"/>
              </w:rPr>
            </w:rPrChange>
          </w:rPr>
          <w:t>.</w:t>
        </w:r>
      </w:ins>
    </w:p>
    <w:p w14:paraId="10646BE9" w14:textId="77777777" w:rsidR="00D955DF" w:rsidRPr="00D955DF" w:rsidRDefault="00D955DF" w:rsidP="00D955DF">
      <w:pPr>
        <w:keepNext/>
        <w:outlineLvl w:val="2"/>
        <w:rPr>
          <w:ins w:id="325" w:author="Mirna Aboudou" w:date="2026-01-14T16:49:00Z"/>
          <w:rFonts w:ascii="Calibri" w:hAnsi="Calibri" w:cs="Calibri"/>
          <w:b/>
          <w:snapToGrid/>
          <w:color w:val="FF0000"/>
          <w:szCs w:val="24"/>
          <w:lang w:bidi="ar-SA"/>
        </w:rPr>
      </w:pPr>
    </w:p>
    <w:p w14:paraId="778C824A" w14:textId="77777777" w:rsidR="00D955DF" w:rsidRPr="00D955DF" w:rsidRDefault="00D955DF" w:rsidP="00D955DF">
      <w:pPr>
        <w:keepNext/>
        <w:outlineLvl w:val="2"/>
        <w:rPr>
          <w:ins w:id="326" w:author="Mirna Aboudou" w:date="2026-01-14T16:49:00Z"/>
          <w:rFonts w:ascii="Calibri" w:hAnsi="Calibri" w:cs="Calibri"/>
          <w:b/>
          <w:bCs/>
          <w:snapToGrid/>
          <w:color w:val="000000"/>
          <w:sz w:val="36"/>
          <w:szCs w:val="24"/>
          <w:lang w:bidi="ar-SA"/>
          <w:rPrChange w:id="327" w:author="all Irvika LEDAGA" w:date="2026-01-09T18:17:00Z">
            <w:rPr>
              <w:ins w:id="328" w:author="Mirna Aboudou" w:date="2026-01-14T16:49:00Z"/>
              <w:rFonts w:ascii="Times New Roman" w:hAnsi="Times New Roman" w:cs="Calibri"/>
              <w:b w:val="0"/>
              <w:bCs/>
              <w:color w:val="auto"/>
              <w:sz w:val="24"/>
              <w:szCs w:val="24"/>
            </w:rPr>
          </w:rPrChange>
        </w:rPr>
        <w:pPrChange w:id="329" w:author="all Irvika LEDAGA" w:date="2026-01-09T18:22:00Z">
          <w:pPr>
            <w:pStyle w:val="Titre3"/>
            <w:pBdr>
              <w:top w:val="none" w:sz="4" w:space="0" w:color="000000"/>
              <w:left w:val="none" w:sz="4" w:space="0" w:color="000000"/>
              <w:bottom w:val="none" w:sz="4" w:space="0" w:color="000000"/>
              <w:right w:val="none" w:sz="4" w:space="0" w:color="000000"/>
            </w:pBdr>
            <w:jc w:val="left"/>
          </w:pPr>
        </w:pPrChange>
      </w:pPr>
      <w:ins w:id="330" w:author="Mirna Aboudou" w:date="2026-01-14T16:49:00Z">
        <w:r w:rsidRPr="00D955DF">
          <w:rPr>
            <w:rFonts w:ascii="Calibri" w:hAnsi="Calibri" w:cs="Calibri"/>
            <w:b/>
            <w:snapToGrid/>
            <w:color w:val="000000"/>
            <w:szCs w:val="24"/>
            <w:lang w:bidi="ar-SA"/>
            <w:rPrChange w:id="331" w:author="all Irvika LEDAGA" w:date="2026-01-09T18:17:00Z">
              <w:rPr>
                <w:rFonts w:ascii="Times New Roman" w:hAnsi="Times New Roman" w:cs="Calibri"/>
                <w:b w:val="0"/>
                <w:color w:val="000000"/>
                <w:sz w:val="28"/>
                <w:szCs w:val="24"/>
              </w:rPr>
            </w:rPrChange>
          </w:rPr>
          <w:t xml:space="preserve">54.5 </w:t>
        </w:r>
        <w:r w:rsidRPr="00D955DF">
          <w:rPr>
            <w:rFonts w:ascii="Calibri" w:hAnsi="Calibri" w:cs="Calibri"/>
            <w:b/>
            <w:snapToGrid/>
            <w:color w:val="000000"/>
            <w:szCs w:val="24"/>
            <w:lang w:bidi="ar-SA"/>
            <w:rPrChange w:id="332" w:author="all Irvika LEDAGA" w:date="2026-01-09T18:17:00Z">
              <w:rPr>
                <w:rFonts w:ascii="Calibri" w:hAnsi="Calibri" w:cs="Calibri"/>
                <w:snapToGrid/>
                <w:color w:val="000000"/>
                <w:szCs w:val="24"/>
                <w:lang w:bidi="ar-SA"/>
              </w:rPr>
            </w:rPrChange>
          </w:rPr>
          <w:t>–</w:t>
        </w:r>
        <w:r w:rsidRPr="00D955DF">
          <w:rPr>
            <w:rFonts w:ascii="Calibri" w:hAnsi="Calibri" w:cs="Calibri"/>
            <w:b/>
            <w:snapToGrid/>
            <w:color w:val="000000"/>
            <w:szCs w:val="24"/>
            <w:lang w:bidi="ar-SA"/>
            <w:rPrChange w:id="333" w:author="all Irvika LEDAGA" w:date="2026-01-09T18:17:00Z">
              <w:rPr>
                <w:rFonts w:ascii="Times New Roman" w:hAnsi="Times New Roman" w:cs="Calibri"/>
                <w:b w:val="0"/>
                <w:color w:val="000000"/>
                <w:sz w:val="28"/>
                <w:szCs w:val="24"/>
              </w:rPr>
            </w:rPrChange>
          </w:rPr>
          <w:t xml:space="preserve"> Garanties légales</w:t>
        </w:r>
      </w:ins>
    </w:p>
    <w:p w14:paraId="646F3702" w14:textId="77777777" w:rsidR="00D955DF" w:rsidRPr="00D955DF" w:rsidRDefault="00D955DF" w:rsidP="00D955DF">
      <w:pPr>
        <w:rPr>
          <w:ins w:id="334" w:author="Mirna Aboudou" w:date="2026-01-14T16:49:00Z"/>
          <w:rFonts w:ascii="Calibri" w:hAnsi="Calibri" w:cs="Calibri"/>
          <w:snapToGrid/>
          <w:szCs w:val="24"/>
          <w:lang w:bidi="ar-SA"/>
        </w:rPr>
      </w:pPr>
    </w:p>
    <w:p w14:paraId="199E37BF" w14:textId="77777777" w:rsidR="00D955DF" w:rsidRPr="00D955DF" w:rsidRDefault="00D955DF" w:rsidP="00D955DF">
      <w:pPr>
        <w:jc w:val="both"/>
        <w:rPr>
          <w:ins w:id="335" w:author="Mirna Aboudou" w:date="2026-01-14T16:49:00Z"/>
          <w:rFonts w:ascii="Calibri" w:hAnsi="Calibri" w:cs="Calibri"/>
          <w:snapToGrid/>
          <w:color w:val="000000"/>
          <w:szCs w:val="24"/>
          <w:lang w:bidi="ar-SA"/>
          <w:rPrChange w:id="336" w:author="all Irvika LEDAGA" w:date="2026-01-09T18:17:00Z">
            <w:rPr>
              <w:ins w:id="337" w:author="Mirna Aboudou" w:date="2026-01-14T16:49:00Z"/>
              <w:rFonts w:cs="Calibri"/>
              <w:szCs w:val="24"/>
            </w:rPr>
          </w:rPrChange>
        </w:rPr>
        <w:pPrChange w:id="338" w:author="all Irvika LEDAGA" w:date="2026-01-09T18:24:00Z">
          <w:pPr>
            <w:pBdr>
              <w:top w:val="none" w:sz="4" w:space="0" w:color="000000"/>
              <w:left w:val="none" w:sz="4" w:space="0" w:color="000000"/>
              <w:bottom w:val="none" w:sz="4" w:space="0" w:color="000000"/>
              <w:right w:val="none" w:sz="4" w:space="0" w:color="000000"/>
            </w:pBdr>
          </w:pPr>
        </w:pPrChange>
      </w:pPr>
      <w:ins w:id="339" w:author="Mirna Aboudou" w:date="2026-01-14T16:49:00Z">
        <w:r w:rsidRPr="00D955DF">
          <w:rPr>
            <w:rFonts w:ascii="Calibri" w:hAnsi="Calibri" w:cs="Calibri"/>
            <w:snapToGrid/>
            <w:color w:val="000000"/>
            <w:szCs w:val="24"/>
            <w:lang w:bidi="ar-SA"/>
            <w:rPrChange w:id="340" w:author="all Irvika LEDAGA" w:date="2026-01-09T18:17:00Z">
              <w:rPr>
                <w:rFonts w:cs="Calibri"/>
                <w:color w:val="000000"/>
                <w:szCs w:val="24"/>
              </w:rPr>
            </w:rPrChange>
          </w:rPr>
          <w:t>À compter de la réception, le contractant est tenu, dans les conditions prévues par le Code civil :</w:t>
        </w:r>
      </w:ins>
    </w:p>
    <w:p w14:paraId="65CD6311" w14:textId="77777777" w:rsidR="00D955DF" w:rsidRPr="00D955DF" w:rsidRDefault="00D955DF" w:rsidP="00D955DF">
      <w:pPr>
        <w:numPr>
          <w:ilvl w:val="0"/>
          <w:numId w:val="147"/>
        </w:numPr>
        <w:rPr>
          <w:ins w:id="341" w:author="Mirna Aboudou" w:date="2026-01-14T16:49:00Z"/>
          <w:rFonts w:ascii="Calibri" w:hAnsi="Calibri" w:cs="Calibri"/>
          <w:snapToGrid/>
          <w:sz w:val="22"/>
          <w:szCs w:val="24"/>
          <w:lang w:bidi="ar-SA"/>
        </w:rPr>
        <w:pPrChange w:id="342" w:author="all Irvika LEDAGA" w:date="2026-01-09T18:16:00Z">
          <w:pPr>
            <w:pStyle w:val="Paragraphedeliste"/>
            <w:numPr>
              <w:numId w:val="3"/>
            </w:numPr>
            <w:pBdr>
              <w:top w:val="none" w:sz="4" w:space="0" w:color="000000"/>
              <w:left w:val="none" w:sz="4" w:space="0" w:color="000000"/>
              <w:bottom w:val="none" w:sz="4" w:space="0" w:color="000000"/>
              <w:right w:val="none" w:sz="4" w:space="0" w:color="000000"/>
            </w:pBdr>
            <w:tabs>
              <w:tab w:val="num" w:pos="720"/>
            </w:tabs>
            <w:ind w:left="0" w:hanging="360"/>
          </w:pPr>
        </w:pPrChange>
      </w:pPr>
      <w:proofErr w:type="gramStart"/>
      <w:ins w:id="343" w:author="Mirna Aboudou" w:date="2026-01-14T16:49:00Z">
        <w:r w:rsidRPr="00D955DF">
          <w:rPr>
            <w:rFonts w:ascii="Calibri" w:hAnsi="Calibri" w:cs="Calibri"/>
            <w:snapToGrid/>
            <w:color w:val="000000"/>
            <w:szCs w:val="24"/>
            <w:lang w:bidi="ar-SA"/>
            <w:rPrChange w:id="344" w:author="all Irvika LEDAGA" w:date="2026-01-09T18:17:00Z">
              <w:rPr>
                <w:rFonts w:ascii="Times New Roman" w:hAnsi="Times New Roman" w:cs="Calibri"/>
                <w:color w:val="000000"/>
                <w:sz w:val="24"/>
                <w:szCs w:val="24"/>
              </w:rPr>
            </w:rPrChange>
          </w:rPr>
          <w:t>de</w:t>
        </w:r>
        <w:proofErr w:type="gramEnd"/>
        <w:r w:rsidRPr="00D955DF">
          <w:rPr>
            <w:rFonts w:ascii="Calibri" w:hAnsi="Calibri" w:cs="Calibri"/>
            <w:snapToGrid/>
            <w:color w:val="000000"/>
            <w:szCs w:val="24"/>
            <w:lang w:bidi="ar-SA"/>
            <w:rPrChange w:id="345" w:author="all Irvika LEDAGA" w:date="2026-01-09T18:17:00Z">
              <w:rPr>
                <w:rFonts w:ascii="Times New Roman" w:hAnsi="Times New Roman" w:cs="Calibri"/>
                <w:color w:val="000000"/>
                <w:sz w:val="24"/>
                <w:szCs w:val="24"/>
              </w:rPr>
            </w:rPrChange>
          </w:rPr>
          <w:t xml:space="preserve"> la </w:t>
        </w:r>
        <w:r w:rsidRPr="00D955DF">
          <w:rPr>
            <w:rFonts w:ascii="Calibri" w:hAnsi="Calibri" w:cs="Calibri"/>
            <w:b/>
            <w:snapToGrid/>
            <w:color w:val="000000"/>
            <w:szCs w:val="24"/>
            <w:lang w:bidi="ar-SA"/>
            <w:rPrChange w:id="346" w:author="all Irvika LEDAGA" w:date="2026-01-09T18:17:00Z">
              <w:rPr>
                <w:rFonts w:ascii="Times New Roman" w:hAnsi="Times New Roman" w:cs="Calibri"/>
                <w:b/>
                <w:color w:val="000000"/>
                <w:sz w:val="24"/>
                <w:szCs w:val="24"/>
              </w:rPr>
            </w:rPrChange>
          </w:rPr>
          <w:t>garantie de parfait achèvement</w:t>
        </w:r>
        <w:r w:rsidRPr="00D955DF">
          <w:rPr>
            <w:rFonts w:ascii="Calibri" w:hAnsi="Calibri" w:cs="Calibri"/>
            <w:snapToGrid/>
            <w:color w:val="000000"/>
            <w:szCs w:val="24"/>
            <w:lang w:bidi="ar-SA"/>
            <w:rPrChange w:id="347" w:author="all Irvika LEDAGA" w:date="2026-01-09T18:17:00Z">
              <w:rPr>
                <w:rFonts w:ascii="Times New Roman" w:hAnsi="Times New Roman" w:cs="Calibri"/>
                <w:color w:val="000000"/>
                <w:sz w:val="24"/>
                <w:szCs w:val="24"/>
              </w:rPr>
            </w:rPrChange>
          </w:rPr>
          <w:t xml:space="preserve"> d</w:t>
        </w:r>
        <w:r w:rsidRPr="00D955DF">
          <w:rPr>
            <w:rFonts w:ascii="Calibri" w:hAnsi="Calibri" w:cs="Calibri"/>
            <w:snapToGrid/>
            <w:color w:val="000000"/>
            <w:szCs w:val="24"/>
            <w:lang w:bidi="ar-SA"/>
            <w:rPrChange w:id="348" w:author="all Irvika LEDAGA" w:date="2026-01-09T18:17:00Z">
              <w:rPr>
                <w:rFonts w:cs="Calibri"/>
                <w:color w:val="000000"/>
                <w:szCs w:val="24"/>
                <w:lang w:bidi="ar-SA"/>
              </w:rPr>
            </w:rPrChange>
          </w:rPr>
          <w:t>’</w:t>
        </w:r>
        <w:r w:rsidRPr="00D955DF">
          <w:rPr>
            <w:rFonts w:ascii="Calibri" w:hAnsi="Calibri" w:cs="Calibri"/>
            <w:snapToGrid/>
            <w:color w:val="000000"/>
            <w:szCs w:val="24"/>
            <w:lang w:bidi="ar-SA"/>
            <w:rPrChange w:id="349" w:author="all Irvika LEDAGA" w:date="2026-01-09T18:17:00Z">
              <w:rPr>
                <w:rFonts w:ascii="Times New Roman" w:hAnsi="Times New Roman" w:cs="Calibri"/>
                <w:color w:val="000000"/>
                <w:sz w:val="24"/>
                <w:szCs w:val="24"/>
              </w:rPr>
            </w:rPrChange>
          </w:rPr>
          <w:t>une durée d</w:t>
        </w:r>
        <w:r w:rsidRPr="00D955DF">
          <w:rPr>
            <w:rFonts w:ascii="Calibri" w:hAnsi="Calibri" w:cs="Calibri"/>
            <w:snapToGrid/>
            <w:color w:val="000000"/>
            <w:szCs w:val="24"/>
            <w:lang w:bidi="ar-SA"/>
            <w:rPrChange w:id="350" w:author="all Irvika LEDAGA" w:date="2026-01-09T18:17:00Z">
              <w:rPr>
                <w:rFonts w:cs="Calibri"/>
                <w:color w:val="000000"/>
                <w:szCs w:val="24"/>
                <w:lang w:bidi="ar-SA"/>
              </w:rPr>
            </w:rPrChange>
          </w:rPr>
          <w:t>’</w:t>
        </w:r>
        <w:r w:rsidRPr="00D955DF">
          <w:rPr>
            <w:rFonts w:ascii="Calibri" w:hAnsi="Calibri" w:cs="Calibri"/>
            <w:snapToGrid/>
            <w:color w:val="000000"/>
            <w:szCs w:val="24"/>
            <w:lang w:bidi="ar-SA"/>
            <w:rPrChange w:id="351" w:author="all Irvika LEDAGA" w:date="2026-01-09T18:17:00Z">
              <w:rPr>
                <w:rFonts w:ascii="Times New Roman" w:hAnsi="Times New Roman" w:cs="Calibri"/>
                <w:color w:val="000000"/>
                <w:sz w:val="24"/>
                <w:szCs w:val="24"/>
              </w:rPr>
            </w:rPrChange>
          </w:rPr>
          <w:t>un (1) an ;</w:t>
        </w:r>
      </w:ins>
    </w:p>
    <w:p w14:paraId="135E645C" w14:textId="77777777" w:rsidR="00D955DF" w:rsidRPr="00D955DF" w:rsidRDefault="00D955DF" w:rsidP="00D955DF">
      <w:pPr>
        <w:numPr>
          <w:ilvl w:val="0"/>
          <w:numId w:val="147"/>
        </w:numPr>
        <w:rPr>
          <w:ins w:id="352" w:author="Mirna Aboudou" w:date="2026-01-14T16:49:00Z"/>
          <w:rFonts w:ascii="Calibri" w:hAnsi="Calibri" w:cs="Calibri"/>
          <w:snapToGrid/>
          <w:sz w:val="22"/>
          <w:szCs w:val="24"/>
          <w:lang w:bidi="ar-SA"/>
        </w:rPr>
        <w:pPrChange w:id="353" w:author="all Irvika LEDAGA" w:date="2026-01-09T18:16:00Z">
          <w:pPr>
            <w:pStyle w:val="Paragraphedeliste"/>
            <w:numPr>
              <w:numId w:val="3"/>
            </w:numPr>
            <w:pBdr>
              <w:top w:val="none" w:sz="4" w:space="0" w:color="000000"/>
              <w:left w:val="none" w:sz="4" w:space="0" w:color="000000"/>
              <w:bottom w:val="none" w:sz="4" w:space="0" w:color="000000"/>
              <w:right w:val="none" w:sz="4" w:space="0" w:color="000000"/>
            </w:pBdr>
            <w:tabs>
              <w:tab w:val="num" w:pos="720"/>
            </w:tabs>
            <w:ind w:left="0" w:hanging="360"/>
          </w:pPr>
        </w:pPrChange>
      </w:pPr>
      <w:proofErr w:type="gramStart"/>
      <w:ins w:id="354" w:author="Mirna Aboudou" w:date="2026-01-14T16:49:00Z">
        <w:r w:rsidRPr="00D955DF">
          <w:rPr>
            <w:rFonts w:ascii="Calibri" w:hAnsi="Calibri" w:cs="Calibri"/>
            <w:snapToGrid/>
            <w:color w:val="000000"/>
            <w:szCs w:val="24"/>
            <w:lang w:bidi="ar-SA"/>
            <w:rPrChange w:id="355" w:author="all Irvika LEDAGA" w:date="2026-01-09T18:17:00Z">
              <w:rPr>
                <w:rFonts w:ascii="Times New Roman" w:hAnsi="Times New Roman" w:cs="Calibri"/>
                <w:color w:val="000000"/>
                <w:sz w:val="24"/>
                <w:szCs w:val="24"/>
              </w:rPr>
            </w:rPrChange>
          </w:rPr>
          <w:t>de</w:t>
        </w:r>
        <w:proofErr w:type="gramEnd"/>
        <w:r w:rsidRPr="00D955DF">
          <w:rPr>
            <w:rFonts w:ascii="Calibri" w:hAnsi="Calibri" w:cs="Calibri"/>
            <w:snapToGrid/>
            <w:color w:val="000000"/>
            <w:szCs w:val="24"/>
            <w:lang w:bidi="ar-SA"/>
            <w:rPrChange w:id="356" w:author="all Irvika LEDAGA" w:date="2026-01-09T18:17:00Z">
              <w:rPr>
                <w:rFonts w:ascii="Times New Roman" w:hAnsi="Times New Roman" w:cs="Calibri"/>
                <w:color w:val="000000"/>
                <w:sz w:val="24"/>
                <w:szCs w:val="24"/>
              </w:rPr>
            </w:rPrChange>
          </w:rPr>
          <w:t xml:space="preserve"> la </w:t>
        </w:r>
        <w:r w:rsidRPr="00D955DF">
          <w:rPr>
            <w:rFonts w:ascii="Calibri" w:hAnsi="Calibri" w:cs="Calibri"/>
            <w:b/>
            <w:snapToGrid/>
            <w:color w:val="000000"/>
            <w:szCs w:val="24"/>
            <w:lang w:bidi="ar-SA"/>
            <w:rPrChange w:id="357" w:author="all Irvika LEDAGA" w:date="2026-01-09T18:17:00Z">
              <w:rPr>
                <w:rFonts w:ascii="Times New Roman" w:hAnsi="Times New Roman" w:cs="Calibri"/>
                <w:b/>
                <w:color w:val="000000"/>
                <w:sz w:val="24"/>
                <w:szCs w:val="24"/>
              </w:rPr>
            </w:rPrChange>
          </w:rPr>
          <w:t>garantie de bon fonctionnement</w:t>
        </w:r>
        <w:r w:rsidRPr="00D955DF">
          <w:rPr>
            <w:rFonts w:ascii="Calibri" w:hAnsi="Calibri" w:cs="Calibri"/>
            <w:snapToGrid/>
            <w:color w:val="000000"/>
            <w:szCs w:val="24"/>
            <w:lang w:bidi="ar-SA"/>
            <w:rPrChange w:id="358" w:author="all Irvika LEDAGA" w:date="2026-01-09T18:17:00Z">
              <w:rPr>
                <w:rFonts w:ascii="Times New Roman" w:hAnsi="Times New Roman" w:cs="Calibri"/>
                <w:color w:val="000000"/>
                <w:sz w:val="24"/>
                <w:szCs w:val="24"/>
              </w:rPr>
            </w:rPrChange>
          </w:rPr>
          <w:t xml:space="preserve"> applicable aux éléments d</w:t>
        </w:r>
        <w:r w:rsidRPr="00D955DF">
          <w:rPr>
            <w:rFonts w:ascii="Calibri" w:hAnsi="Calibri" w:cs="Calibri"/>
            <w:snapToGrid/>
            <w:color w:val="000000"/>
            <w:szCs w:val="24"/>
            <w:lang w:bidi="ar-SA"/>
            <w:rPrChange w:id="359" w:author="all Irvika LEDAGA" w:date="2026-01-09T18:17:00Z">
              <w:rPr>
                <w:rFonts w:cs="Calibri"/>
                <w:color w:val="000000"/>
                <w:szCs w:val="24"/>
                <w:lang w:bidi="ar-SA"/>
              </w:rPr>
            </w:rPrChange>
          </w:rPr>
          <w:t>’</w:t>
        </w:r>
        <w:r w:rsidRPr="00D955DF">
          <w:rPr>
            <w:rFonts w:ascii="Calibri" w:hAnsi="Calibri" w:cs="Calibri"/>
            <w:snapToGrid/>
            <w:color w:val="000000"/>
            <w:szCs w:val="24"/>
            <w:lang w:bidi="ar-SA"/>
            <w:rPrChange w:id="360" w:author="all Irvika LEDAGA" w:date="2026-01-09T18:17:00Z">
              <w:rPr>
                <w:rFonts w:ascii="Times New Roman" w:hAnsi="Times New Roman" w:cs="Calibri"/>
                <w:color w:val="000000"/>
                <w:sz w:val="24"/>
                <w:szCs w:val="24"/>
              </w:rPr>
            </w:rPrChange>
          </w:rPr>
          <w:t>équipement dissociables ;</w:t>
        </w:r>
      </w:ins>
    </w:p>
    <w:p w14:paraId="273CE774" w14:textId="77777777" w:rsidR="00D955DF" w:rsidRPr="00D955DF" w:rsidRDefault="00D955DF" w:rsidP="00D955DF">
      <w:pPr>
        <w:numPr>
          <w:ilvl w:val="0"/>
          <w:numId w:val="147"/>
        </w:numPr>
        <w:rPr>
          <w:ins w:id="361" w:author="Mirna Aboudou" w:date="2026-01-14T16:49:00Z"/>
          <w:rFonts w:ascii="Calibri" w:hAnsi="Calibri" w:cs="Calibri"/>
          <w:snapToGrid/>
          <w:sz w:val="22"/>
          <w:szCs w:val="24"/>
          <w:lang w:bidi="ar-SA"/>
        </w:rPr>
        <w:pPrChange w:id="362" w:author="all Irvika LEDAGA" w:date="2026-01-09T18:16:00Z">
          <w:pPr>
            <w:pStyle w:val="Paragraphedeliste"/>
            <w:numPr>
              <w:numId w:val="3"/>
            </w:numPr>
            <w:pBdr>
              <w:top w:val="none" w:sz="4" w:space="0" w:color="000000"/>
              <w:left w:val="none" w:sz="4" w:space="0" w:color="000000"/>
              <w:bottom w:val="none" w:sz="4" w:space="0" w:color="000000"/>
              <w:right w:val="none" w:sz="4" w:space="0" w:color="000000"/>
            </w:pBdr>
            <w:tabs>
              <w:tab w:val="num" w:pos="720"/>
            </w:tabs>
            <w:ind w:left="0" w:hanging="360"/>
          </w:pPr>
        </w:pPrChange>
      </w:pPr>
      <w:proofErr w:type="gramStart"/>
      <w:ins w:id="363" w:author="Mirna Aboudou" w:date="2026-01-14T16:49:00Z">
        <w:r w:rsidRPr="00D955DF">
          <w:rPr>
            <w:rFonts w:ascii="Calibri" w:hAnsi="Calibri" w:cs="Calibri"/>
            <w:snapToGrid/>
            <w:color w:val="000000"/>
            <w:szCs w:val="24"/>
            <w:lang w:bidi="ar-SA"/>
            <w:rPrChange w:id="364" w:author="all Irvika LEDAGA" w:date="2026-01-09T18:17:00Z">
              <w:rPr>
                <w:rFonts w:ascii="Times New Roman" w:hAnsi="Times New Roman" w:cs="Calibri"/>
                <w:color w:val="000000"/>
                <w:sz w:val="24"/>
                <w:szCs w:val="24"/>
              </w:rPr>
            </w:rPrChange>
          </w:rPr>
          <w:t>de</w:t>
        </w:r>
        <w:proofErr w:type="gramEnd"/>
        <w:r w:rsidRPr="00D955DF">
          <w:rPr>
            <w:rFonts w:ascii="Calibri" w:hAnsi="Calibri" w:cs="Calibri"/>
            <w:snapToGrid/>
            <w:color w:val="000000"/>
            <w:szCs w:val="24"/>
            <w:lang w:bidi="ar-SA"/>
            <w:rPrChange w:id="365" w:author="all Irvika LEDAGA" w:date="2026-01-09T18:17:00Z">
              <w:rPr>
                <w:rFonts w:ascii="Times New Roman" w:hAnsi="Times New Roman" w:cs="Calibri"/>
                <w:color w:val="000000"/>
                <w:sz w:val="24"/>
                <w:szCs w:val="24"/>
              </w:rPr>
            </w:rPrChange>
          </w:rPr>
          <w:t xml:space="preserve"> la </w:t>
        </w:r>
        <w:r w:rsidRPr="00D955DF">
          <w:rPr>
            <w:rFonts w:ascii="Calibri" w:hAnsi="Calibri" w:cs="Calibri"/>
            <w:b/>
            <w:snapToGrid/>
            <w:color w:val="000000"/>
            <w:szCs w:val="24"/>
            <w:lang w:bidi="ar-SA"/>
            <w:rPrChange w:id="366" w:author="all Irvika LEDAGA" w:date="2026-01-09T18:17:00Z">
              <w:rPr>
                <w:rFonts w:ascii="Times New Roman" w:hAnsi="Times New Roman" w:cs="Calibri"/>
                <w:b/>
                <w:color w:val="000000"/>
                <w:sz w:val="24"/>
                <w:szCs w:val="24"/>
              </w:rPr>
            </w:rPrChange>
          </w:rPr>
          <w:t>garantie décennale</w:t>
        </w:r>
        <w:r w:rsidRPr="00D955DF">
          <w:rPr>
            <w:rFonts w:ascii="Calibri" w:hAnsi="Calibri" w:cs="Calibri"/>
            <w:snapToGrid/>
            <w:color w:val="000000"/>
            <w:szCs w:val="24"/>
            <w:lang w:bidi="ar-SA"/>
            <w:rPrChange w:id="367" w:author="all Irvika LEDAGA" w:date="2026-01-09T18:17:00Z">
              <w:rPr>
                <w:rFonts w:ascii="Times New Roman" w:hAnsi="Times New Roman" w:cs="Calibri"/>
                <w:color w:val="000000"/>
                <w:sz w:val="24"/>
                <w:szCs w:val="24"/>
              </w:rPr>
            </w:rPrChange>
          </w:rPr>
          <w:t>, lorsque les conditions légales sont réunies.</w:t>
        </w:r>
      </w:ins>
    </w:p>
    <w:p w14:paraId="6688124C" w14:textId="77777777" w:rsidR="00D955DF" w:rsidRPr="00D955DF" w:rsidRDefault="00D955DF" w:rsidP="00D955DF">
      <w:pPr>
        <w:rPr>
          <w:ins w:id="368" w:author="Mirna Aboudou" w:date="2026-01-14T16:49:00Z"/>
          <w:rFonts w:ascii="Calibri" w:hAnsi="Calibri" w:cs="Calibri"/>
          <w:snapToGrid/>
          <w:szCs w:val="24"/>
          <w:lang w:bidi="ar-SA"/>
        </w:rPr>
      </w:pPr>
    </w:p>
    <w:p w14:paraId="0D32E08E" w14:textId="77777777" w:rsidR="00D955DF" w:rsidRPr="00D955DF" w:rsidRDefault="00D955DF" w:rsidP="00D955DF">
      <w:pPr>
        <w:rPr>
          <w:ins w:id="369" w:author="Mirna Aboudou" w:date="2026-01-14T16:49:00Z"/>
          <w:rFonts w:ascii="Calibri" w:hAnsi="Calibri" w:cs="Calibri"/>
          <w:snapToGrid/>
          <w:color w:val="000000"/>
          <w:szCs w:val="24"/>
          <w:lang w:bidi="ar-SA"/>
          <w:rPrChange w:id="370" w:author="all Irvika LEDAGA" w:date="2026-01-09T18:17:00Z">
            <w:rPr>
              <w:ins w:id="371" w:author="Mirna Aboudou" w:date="2026-01-14T16:49:00Z"/>
              <w:rFonts w:cs="Calibri"/>
              <w:szCs w:val="24"/>
            </w:rPr>
          </w:rPrChange>
        </w:rPr>
        <w:pPrChange w:id="372" w:author="all Irvika LEDAGA" w:date="2026-01-09T18:16:00Z">
          <w:pPr>
            <w:pBdr>
              <w:top w:val="none" w:sz="4" w:space="0" w:color="000000"/>
              <w:left w:val="none" w:sz="4" w:space="0" w:color="000000"/>
              <w:bottom w:val="none" w:sz="4" w:space="0" w:color="000000"/>
              <w:right w:val="none" w:sz="4" w:space="0" w:color="000000"/>
            </w:pBdr>
          </w:pPr>
        </w:pPrChange>
      </w:pPr>
      <w:ins w:id="373" w:author="Mirna Aboudou" w:date="2026-01-14T16:49:00Z">
        <w:r w:rsidRPr="00D955DF">
          <w:rPr>
            <w:rFonts w:ascii="Calibri" w:hAnsi="Calibri" w:cs="Calibri"/>
            <w:snapToGrid/>
            <w:color w:val="000000"/>
            <w:szCs w:val="24"/>
            <w:lang w:bidi="ar-SA"/>
            <w:rPrChange w:id="374" w:author="all Irvika LEDAGA" w:date="2026-01-09T18:17:00Z">
              <w:rPr>
                <w:rFonts w:cs="Calibri"/>
                <w:color w:val="000000"/>
                <w:szCs w:val="24"/>
              </w:rPr>
            </w:rPrChange>
          </w:rPr>
          <w:t>Ces garanties s</w:t>
        </w:r>
        <w:r w:rsidRPr="00D955DF">
          <w:rPr>
            <w:rFonts w:ascii="Calibri" w:hAnsi="Calibri" w:cs="Calibri"/>
            <w:snapToGrid/>
            <w:color w:val="000000"/>
            <w:szCs w:val="24"/>
            <w:lang w:bidi="ar-SA"/>
            <w:rPrChange w:id="375" w:author="all Irvika LEDAGA" w:date="2026-01-09T18:17:00Z">
              <w:rPr>
                <w:rFonts w:ascii="Calibri" w:hAnsi="Calibri" w:cs="Calibri"/>
                <w:snapToGrid/>
                <w:color w:val="000000"/>
                <w:szCs w:val="24"/>
                <w:lang w:bidi="ar-SA"/>
              </w:rPr>
            </w:rPrChange>
          </w:rPr>
          <w:t>’</w:t>
        </w:r>
        <w:r w:rsidRPr="00D955DF">
          <w:rPr>
            <w:rFonts w:ascii="Calibri" w:hAnsi="Calibri" w:cs="Calibri"/>
            <w:snapToGrid/>
            <w:color w:val="000000"/>
            <w:szCs w:val="24"/>
            <w:lang w:bidi="ar-SA"/>
            <w:rPrChange w:id="376" w:author="all Irvika LEDAGA" w:date="2026-01-09T18:17:00Z">
              <w:rPr>
                <w:rFonts w:cs="Calibri"/>
                <w:color w:val="000000"/>
                <w:szCs w:val="24"/>
              </w:rPr>
            </w:rPrChange>
          </w:rPr>
          <w:t>appliquent indépendamment de toute stipulation relative à une période de garantie figurant aux conditions générales.</w:t>
        </w:r>
      </w:ins>
    </w:p>
    <w:p w14:paraId="73DD4D1F" w14:textId="77777777" w:rsidR="00D955DF" w:rsidRPr="00D955DF" w:rsidRDefault="00D955DF" w:rsidP="00D955DF">
      <w:pPr>
        <w:spacing w:before="120"/>
        <w:ind w:left="1276" w:hanging="709"/>
        <w:jc w:val="both"/>
        <w:rPr>
          <w:ins w:id="377" w:author="Mirna Aboudou" w:date="2026-01-14T16:49:00Z"/>
          <w:del w:id="378" w:author="all Irvika LEDAGA" w:date="2026-01-09T18:08:00Z"/>
          <w:rFonts w:ascii="Calibri" w:hAnsi="Calibri" w:cs="Calibri"/>
          <w:snapToGrid/>
          <w:szCs w:val="24"/>
          <w:lang w:bidi="ar-SA"/>
          <w:rPrChange w:id="379" w:author="all Irvika LEDAGA" w:date="2026-01-09T18:17:00Z">
            <w:rPr>
              <w:ins w:id="380" w:author="Mirna Aboudou" w:date="2026-01-14T16:49:00Z"/>
              <w:del w:id="381" w:author="all Irvika LEDAGA" w:date="2026-01-09T18:08:00Z"/>
              <w:rFonts w:cs="Calibri"/>
              <w:szCs w:val="24"/>
            </w:rPr>
          </w:rPrChange>
        </w:rPr>
        <w:pPrChange w:id="382" w:author="all Irvika LEDAGA" w:date="2026-01-09T18:08:00Z">
          <w:pPr>
            <w:keepNext/>
            <w:keepLines/>
            <w:spacing w:before="240" w:after="120"/>
            <w:ind w:left="1134" w:hanging="1134"/>
          </w:pPr>
        </w:pPrChange>
      </w:pPr>
      <w:ins w:id="383" w:author="Mirna Aboudou" w:date="2026-01-14T16:49:00Z">
        <w:del w:id="384" w:author="all Irvika LEDAGA" w:date="2026-01-09T18:08:00Z">
          <w:r w:rsidRPr="00D955DF">
            <w:rPr>
              <w:rFonts w:ascii="Calibri" w:hAnsi="Calibri" w:cs="Calibri"/>
              <w:snapToGrid/>
              <w:szCs w:val="24"/>
              <w:lang w:bidi="ar-SA"/>
              <w:rPrChange w:id="385" w:author="all Irvika LEDAGA" w:date="2026-01-09T18:17:00Z">
                <w:rPr>
                  <w:rFonts w:ascii="Calibri" w:hAnsi="Calibri" w:cs="Calibri"/>
                  <w:szCs w:val="24"/>
                </w:rPr>
              </w:rPrChange>
            </w:rPr>
            <w:delText>Outre les données de l</w:delText>
          </w:r>
          <w:r w:rsidRPr="00D955DF">
            <w:rPr>
              <w:rFonts w:ascii="Calibri" w:hAnsi="Calibri" w:cs="Calibri"/>
              <w:snapToGrid/>
              <w:szCs w:val="24"/>
              <w:lang w:bidi="ar-SA"/>
              <w:rPrChange w:id="386" w:author="all Irvika LEDAGA" w:date="2026-01-09T18:17:00Z">
                <w:rPr>
                  <w:rFonts w:ascii="Calibri" w:hAnsi="Calibri" w:cs="Calibri"/>
                  <w:snapToGrid/>
                  <w:szCs w:val="24"/>
                  <w:lang w:bidi="ar-SA"/>
                </w:rPr>
              </w:rPrChange>
            </w:rPr>
            <w:delText>’</w:delText>
          </w:r>
          <w:r w:rsidRPr="00D955DF">
            <w:rPr>
              <w:rFonts w:ascii="Calibri" w:hAnsi="Calibri" w:cs="Calibri"/>
              <w:snapToGrid/>
              <w:szCs w:val="24"/>
              <w:lang w:bidi="ar-SA"/>
              <w:rPrChange w:id="387" w:author="all Irvika LEDAGA" w:date="2026-01-09T18:17:00Z">
                <w:rPr>
                  <w:rFonts w:ascii="Calibri" w:hAnsi="Calibri" w:cs="Calibri"/>
                  <w:szCs w:val="24"/>
                </w:rPr>
              </w:rPrChange>
            </w:rPr>
            <w:delText>article 60, paragraphe 1, des conditions générales le maître d</w:delText>
          </w:r>
          <w:r w:rsidRPr="00D955DF">
            <w:rPr>
              <w:rFonts w:ascii="Calibri" w:hAnsi="Calibri" w:cs="Calibri"/>
              <w:snapToGrid/>
              <w:szCs w:val="24"/>
              <w:lang w:bidi="ar-SA"/>
              <w:rPrChange w:id="388" w:author="all Irvika LEDAGA" w:date="2026-01-09T18:17:00Z">
                <w:rPr>
                  <w:rFonts w:ascii="Calibri" w:hAnsi="Calibri" w:cs="Calibri"/>
                  <w:snapToGrid/>
                  <w:szCs w:val="24"/>
                  <w:lang w:bidi="ar-SA"/>
                </w:rPr>
              </w:rPrChange>
            </w:rPr>
            <w:delText>’</w:delText>
          </w:r>
          <w:r w:rsidRPr="00D955DF">
            <w:rPr>
              <w:rFonts w:ascii="Calibri" w:hAnsi="Calibri" w:cs="Calibri"/>
              <w:snapToGrid/>
              <w:szCs w:val="24"/>
              <w:lang w:bidi="ar-SA"/>
              <w:rPrChange w:id="389" w:author="all Irvika LEDAGA" w:date="2026-01-09T18:17:00Z">
                <w:rPr>
                  <w:rFonts w:ascii="Calibri" w:hAnsi="Calibri" w:cs="Calibri"/>
                  <w:szCs w:val="24"/>
                </w:rPr>
              </w:rPrChange>
            </w:rPr>
            <w:delText xml:space="preserve">œuvre, suite à la demande de réception provisoire, procède à une réception technique des travaux avant la demande de réception provisoire. </w:delText>
          </w:r>
        </w:del>
      </w:ins>
    </w:p>
    <w:p w14:paraId="0BE49E8B" w14:textId="77777777" w:rsidR="00D955DF" w:rsidRPr="00D955DF" w:rsidRDefault="00D955DF" w:rsidP="00D955DF">
      <w:pPr>
        <w:spacing w:before="120"/>
        <w:ind w:left="1276" w:hanging="709"/>
        <w:jc w:val="both"/>
        <w:rPr>
          <w:ins w:id="390" w:author="Mirna Aboudou" w:date="2026-01-14T16:49:00Z"/>
          <w:del w:id="391" w:author="all Irvika LEDAGA" w:date="2026-01-09T18:08:00Z"/>
          <w:rFonts w:ascii="Calibri" w:hAnsi="Calibri" w:cs="Calibri"/>
          <w:snapToGrid/>
          <w:szCs w:val="24"/>
          <w:lang w:bidi="ar-SA"/>
          <w:rPrChange w:id="392" w:author="all Irvika LEDAGA" w:date="2026-01-09T18:17:00Z">
            <w:rPr>
              <w:ins w:id="393" w:author="Mirna Aboudou" w:date="2026-01-14T16:49:00Z"/>
              <w:del w:id="394" w:author="all Irvika LEDAGA" w:date="2026-01-09T18:08:00Z"/>
              <w:rFonts w:ascii="Calibri" w:hAnsi="Calibri" w:cs="Calibri"/>
              <w:szCs w:val="24"/>
            </w:rPr>
          </w:rPrChange>
        </w:rPr>
        <w:pPrChange w:id="395" w:author="all Irvika LEDAGA" w:date="2026-01-09T18:08:00Z">
          <w:pPr>
            <w:keepNext/>
            <w:keepLines/>
            <w:spacing w:before="240" w:after="120"/>
            <w:ind w:left="1134" w:hanging="1134"/>
          </w:pPr>
        </w:pPrChange>
      </w:pPr>
      <w:ins w:id="396" w:author="Mirna Aboudou" w:date="2026-01-14T16:49:00Z">
        <w:del w:id="397" w:author="all Irvika LEDAGA" w:date="2026-01-09T18:08:00Z">
          <w:r w:rsidRPr="00D955DF">
            <w:rPr>
              <w:rFonts w:ascii="Calibri" w:hAnsi="Calibri" w:cs="Calibri"/>
              <w:snapToGrid/>
              <w:szCs w:val="24"/>
              <w:lang w:bidi="ar-SA"/>
              <w:rPrChange w:id="398" w:author="all Irvika LEDAGA" w:date="2026-01-09T18:17:00Z">
                <w:rPr>
                  <w:rFonts w:ascii="Calibri" w:hAnsi="Calibri" w:cs="Calibri"/>
                  <w:szCs w:val="24"/>
                </w:rPr>
              </w:rPrChange>
            </w:rPr>
            <w:delText>La réception provisoire est alors prononcée, dans un délai d</w:delText>
          </w:r>
          <w:r w:rsidRPr="00D955DF">
            <w:rPr>
              <w:rFonts w:ascii="Calibri" w:hAnsi="Calibri" w:cs="Calibri"/>
              <w:snapToGrid/>
              <w:szCs w:val="24"/>
              <w:lang w:bidi="ar-SA"/>
              <w:rPrChange w:id="399" w:author="all Irvika LEDAGA" w:date="2026-01-09T18:17:00Z">
                <w:rPr>
                  <w:rFonts w:ascii="Calibri" w:hAnsi="Calibri" w:cs="Calibri"/>
                  <w:snapToGrid/>
                  <w:szCs w:val="24"/>
                  <w:lang w:bidi="ar-SA"/>
                </w:rPr>
              </w:rPrChange>
            </w:rPr>
            <w:delText>’</w:delText>
          </w:r>
          <w:r w:rsidRPr="00D955DF">
            <w:rPr>
              <w:rFonts w:ascii="Calibri" w:hAnsi="Calibri" w:cs="Calibri"/>
              <w:snapToGrid/>
              <w:szCs w:val="24"/>
              <w:lang w:bidi="ar-SA"/>
              <w:rPrChange w:id="400" w:author="all Irvika LEDAGA" w:date="2026-01-09T18:17:00Z">
                <w:rPr>
                  <w:rFonts w:ascii="Calibri" w:hAnsi="Calibri" w:cs="Calibri"/>
                  <w:szCs w:val="24"/>
                </w:rPr>
              </w:rPrChange>
            </w:rPr>
            <w:delText>une semaine après la réception technique, par un comité de réception, lors d</w:delText>
          </w:r>
          <w:r w:rsidRPr="00D955DF">
            <w:rPr>
              <w:rFonts w:ascii="Calibri" w:hAnsi="Calibri" w:cs="Calibri"/>
              <w:snapToGrid/>
              <w:szCs w:val="24"/>
              <w:lang w:bidi="ar-SA"/>
              <w:rPrChange w:id="401" w:author="all Irvika LEDAGA" w:date="2026-01-09T18:17:00Z">
                <w:rPr>
                  <w:rFonts w:ascii="Calibri" w:hAnsi="Calibri" w:cs="Calibri"/>
                  <w:snapToGrid/>
                  <w:szCs w:val="24"/>
                  <w:lang w:bidi="ar-SA"/>
                </w:rPr>
              </w:rPrChange>
            </w:rPr>
            <w:delText>’</w:delText>
          </w:r>
          <w:r w:rsidRPr="00D955DF">
            <w:rPr>
              <w:rFonts w:ascii="Calibri" w:hAnsi="Calibri" w:cs="Calibri"/>
              <w:snapToGrid/>
              <w:szCs w:val="24"/>
              <w:lang w:bidi="ar-SA"/>
              <w:rPrChange w:id="402" w:author="all Irvika LEDAGA" w:date="2026-01-09T18:17:00Z">
                <w:rPr>
                  <w:rFonts w:ascii="Calibri" w:hAnsi="Calibri" w:cs="Calibri"/>
                  <w:szCs w:val="24"/>
                </w:rPr>
              </w:rPrChange>
            </w:rPr>
            <w:delText>une réception organisée par le maître d</w:delText>
          </w:r>
          <w:r w:rsidRPr="00D955DF">
            <w:rPr>
              <w:rFonts w:ascii="Calibri" w:hAnsi="Calibri" w:cs="Calibri"/>
              <w:snapToGrid/>
              <w:szCs w:val="24"/>
              <w:lang w:bidi="ar-SA"/>
              <w:rPrChange w:id="403" w:author="all Irvika LEDAGA" w:date="2026-01-09T18:17:00Z">
                <w:rPr>
                  <w:rFonts w:ascii="Calibri" w:hAnsi="Calibri" w:cs="Calibri"/>
                  <w:snapToGrid/>
                  <w:szCs w:val="24"/>
                  <w:lang w:bidi="ar-SA"/>
                </w:rPr>
              </w:rPrChange>
            </w:rPr>
            <w:delText>’</w:delText>
          </w:r>
          <w:r w:rsidRPr="00D955DF">
            <w:rPr>
              <w:rFonts w:ascii="Calibri" w:hAnsi="Calibri" w:cs="Calibri"/>
              <w:snapToGrid/>
              <w:szCs w:val="24"/>
              <w:lang w:bidi="ar-SA"/>
              <w:rPrChange w:id="404" w:author="all Irvika LEDAGA" w:date="2026-01-09T18:17:00Z">
                <w:rPr>
                  <w:rFonts w:ascii="Calibri" w:hAnsi="Calibri" w:cs="Calibri"/>
                  <w:szCs w:val="24"/>
                </w:rPr>
              </w:rPrChange>
            </w:rPr>
            <w:delText xml:space="preserve">œuvre. </w:delText>
          </w:r>
        </w:del>
      </w:ins>
    </w:p>
    <w:p w14:paraId="5CA2ECC6" w14:textId="77777777" w:rsidR="00D955DF" w:rsidRPr="00D955DF" w:rsidRDefault="00D955DF" w:rsidP="00D955DF">
      <w:pPr>
        <w:spacing w:before="120"/>
        <w:ind w:left="1276" w:hanging="709"/>
        <w:jc w:val="both"/>
        <w:rPr>
          <w:ins w:id="405" w:author="Mirna Aboudou" w:date="2026-01-14T16:49:00Z"/>
          <w:del w:id="406" w:author="all Irvika LEDAGA" w:date="2026-01-09T18:08:00Z"/>
          <w:rFonts w:ascii="Calibri" w:hAnsi="Calibri" w:cs="Calibri"/>
          <w:b/>
          <w:bCs/>
          <w:snapToGrid/>
          <w:szCs w:val="24"/>
          <w:lang w:bidi="ar-SA"/>
          <w:rPrChange w:id="407" w:author="all Irvika LEDAGA" w:date="2026-01-09T18:17:00Z">
            <w:rPr>
              <w:ins w:id="408" w:author="Mirna Aboudou" w:date="2026-01-14T16:49:00Z"/>
              <w:del w:id="409" w:author="all Irvika LEDAGA" w:date="2026-01-09T18:08:00Z"/>
              <w:rFonts w:ascii="Calibri" w:hAnsi="Calibri" w:cs="Calibri"/>
              <w:b/>
              <w:bCs/>
              <w:szCs w:val="24"/>
            </w:rPr>
          </w:rPrChange>
        </w:rPr>
        <w:pPrChange w:id="410" w:author="all Irvika LEDAGA" w:date="2026-01-09T18:08:00Z">
          <w:pPr>
            <w:keepNext/>
            <w:keepLines/>
            <w:spacing w:before="240" w:after="120"/>
            <w:ind w:left="1134" w:hanging="1134"/>
          </w:pPr>
        </w:pPrChange>
      </w:pPr>
      <w:ins w:id="411" w:author="Mirna Aboudou" w:date="2026-01-14T16:49:00Z">
        <w:del w:id="412" w:author="all Irvika LEDAGA" w:date="2026-01-09T18:08:00Z">
          <w:r w:rsidRPr="00D955DF">
            <w:rPr>
              <w:rFonts w:ascii="Calibri" w:hAnsi="Calibri" w:cs="Calibri"/>
              <w:snapToGrid/>
              <w:szCs w:val="24"/>
              <w:lang w:bidi="ar-SA"/>
              <w:rPrChange w:id="413" w:author="all Irvika LEDAGA" w:date="2026-01-09T18:17:00Z">
                <w:rPr>
                  <w:rFonts w:ascii="Calibri" w:hAnsi="Calibri" w:cs="Calibri"/>
                  <w:szCs w:val="24"/>
                </w:rPr>
              </w:rPrChange>
            </w:rPr>
            <w:delText>La période de garantie correspond à la période indiquée dans le marché qui commence à courir à partir de la date de la réception provisoire et pendant laquelle le contractant est tenu d</w:delText>
          </w:r>
          <w:r w:rsidRPr="00D955DF">
            <w:rPr>
              <w:rFonts w:ascii="Calibri" w:hAnsi="Calibri" w:cs="Calibri"/>
              <w:snapToGrid/>
              <w:szCs w:val="24"/>
              <w:lang w:bidi="ar-SA"/>
              <w:rPrChange w:id="414" w:author="all Irvika LEDAGA" w:date="2026-01-09T18:17:00Z">
                <w:rPr>
                  <w:rFonts w:ascii="Calibri" w:hAnsi="Calibri" w:cs="Calibri"/>
                  <w:snapToGrid/>
                  <w:szCs w:val="24"/>
                  <w:lang w:bidi="ar-SA"/>
                </w:rPr>
              </w:rPrChange>
            </w:rPr>
            <w:delText>’</w:delText>
          </w:r>
          <w:r w:rsidRPr="00D955DF">
            <w:rPr>
              <w:rFonts w:ascii="Calibri" w:hAnsi="Calibri" w:cs="Calibri"/>
              <w:snapToGrid/>
              <w:szCs w:val="24"/>
              <w:lang w:bidi="ar-SA"/>
              <w:rPrChange w:id="415" w:author="all Irvika LEDAGA" w:date="2026-01-09T18:17:00Z">
                <w:rPr>
                  <w:rFonts w:ascii="Calibri" w:hAnsi="Calibri" w:cs="Calibri"/>
                  <w:szCs w:val="24"/>
                </w:rPr>
              </w:rPrChange>
            </w:rPr>
            <w:delText>achever les travaux et de remédier aux vices et malfaçons selon les instructions du maître d</w:delText>
          </w:r>
          <w:r w:rsidRPr="00D955DF">
            <w:rPr>
              <w:rFonts w:ascii="Calibri" w:hAnsi="Calibri" w:cs="Calibri"/>
              <w:snapToGrid/>
              <w:szCs w:val="24"/>
              <w:lang w:bidi="ar-SA"/>
              <w:rPrChange w:id="416" w:author="all Irvika LEDAGA" w:date="2026-01-09T18:17:00Z">
                <w:rPr>
                  <w:rFonts w:ascii="Calibri" w:hAnsi="Calibri" w:cs="Calibri"/>
                  <w:snapToGrid/>
                  <w:szCs w:val="24"/>
                  <w:lang w:bidi="ar-SA"/>
                </w:rPr>
              </w:rPrChange>
            </w:rPr>
            <w:delText>’</w:delText>
          </w:r>
          <w:r w:rsidRPr="00D955DF">
            <w:rPr>
              <w:rFonts w:ascii="Calibri" w:hAnsi="Calibri" w:cs="Calibri"/>
              <w:snapToGrid/>
              <w:szCs w:val="24"/>
              <w:lang w:bidi="ar-SA"/>
              <w:rPrChange w:id="417" w:author="all Irvika LEDAGA" w:date="2026-01-09T18:17:00Z">
                <w:rPr>
                  <w:rFonts w:ascii="Calibri" w:hAnsi="Calibri" w:cs="Calibri"/>
                  <w:szCs w:val="24"/>
                </w:rPr>
              </w:rPrChange>
            </w:rPr>
            <w:delText>œuvre ou du maître d</w:delText>
          </w:r>
          <w:r w:rsidRPr="00D955DF">
            <w:rPr>
              <w:rFonts w:ascii="Calibri" w:hAnsi="Calibri" w:cs="Calibri"/>
              <w:snapToGrid/>
              <w:szCs w:val="24"/>
              <w:lang w:bidi="ar-SA"/>
              <w:rPrChange w:id="418" w:author="all Irvika LEDAGA" w:date="2026-01-09T18:17:00Z">
                <w:rPr>
                  <w:rFonts w:ascii="Calibri" w:hAnsi="Calibri" w:cs="Calibri"/>
                  <w:snapToGrid/>
                  <w:szCs w:val="24"/>
                  <w:lang w:bidi="ar-SA"/>
                </w:rPr>
              </w:rPrChange>
            </w:rPr>
            <w:delText>’</w:delText>
          </w:r>
          <w:r w:rsidRPr="00D955DF">
            <w:rPr>
              <w:rFonts w:ascii="Calibri" w:hAnsi="Calibri" w:cs="Calibri"/>
              <w:snapToGrid/>
              <w:szCs w:val="24"/>
              <w:lang w:bidi="ar-SA"/>
              <w:rPrChange w:id="419" w:author="all Irvika LEDAGA" w:date="2026-01-09T18:17:00Z">
                <w:rPr>
                  <w:rFonts w:ascii="Calibri" w:hAnsi="Calibri" w:cs="Calibri"/>
                  <w:szCs w:val="24"/>
                </w:rPr>
              </w:rPrChange>
            </w:rPr>
            <w:delText>ouvrage. Les droits et obligations des parties au regard de cette période de garantie sont définis à l</w:delText>
          </w:r>
          <w:r w:rsidRPr="00D955DF">
            <w:rPr>
              <w:rFonts w:ascii="Calibri" w:hAnsi="Calibri" w:cs="Calibri"/>
              <w:snapToGrid/>
              <w:szCs w:val="24"/>
              <w:lang w:bidi="ar-SA"/>
              <w:rPrChange w:id="420" w:author="all Irvika LEDAGA" w:date="2026-01-09T18:17:00Z">
                <w:rPr>
                  <w:rFonts w:ascii="Calibri" w:hAnsi="Calibri" w:cs="Calibri"/>
                  <w:snapToGrid/>
                  <w:szCs w:val="24"/>
                  <w:lang w:bidi="ar-SA"/>
                </w:rPr>
              </w:rPrChange>
            </w:rPr>
            <w:delText>’</w:delText>
          </w:r>
          <w:r w:rsidRPr="00D955DF">
            <w:rPr>
              <w:rFonts w:ascii="Calibri" w:hAnsi="Calibri" w:cs="Calibri"/>
              <w:snapToGrid/>
              <w:szCs w:val="24"/>
              <w:lang w:bidi="ar-SA"/>
              <w:rPrChange w:id="421" w:author="all Irvika LEDAGA" w:date="2026-01-09T18:17:00Z">
                <w:rPr>
                  <w:rFonts w:ascii="Calibri" w:hAnsi="Calibri" w:cs="Calibri"/>
                  <w:szCs w:val="24"/>
                </w:rPr>
              </w:rPrChange>
            </w:rPr>
            <w:delText>article 61 des conditions générales.</w:delText>
          </w:r>
        </w:del>
      </w:ins>
    </w:p>
    <w:p w14:paraId="71623D32" w14:textId="77777777" w:rsidR="00D955DF" w:rsidRPr="00D955DF" w:rsidRDefault="00D955DF" w:rsidP="00D955DF">
      <w:pPr>
        <w:spacing w:before="120"/>
        <w:ind w:left="1276" w:hanging="709"/>
        <w:jc w:val="both"/>
        <w:rPr>
          <w:ins w:id="422" w:author="Mirna Aboudou" w:date="2026-01-14T16:49:00Z"/>
          <w:rFonts w:ascii="Calibri" w:hAnsi="Calibri"/>
          <w:b/>
          <w:snapToGrid/>
          <w:szCs w:val="24"/>
          <w:lang w:bidi="ar-SA"/>
        </w:rPr>
        <w:pPrChange w:id="423" w:author="all Irvika LEDAGA" w:date="2026-01-09T18:08:00Z">
          <w:pPr>
            <w:keepNext/>
            <w:keepLines/>
            <w:spacing w:before="240" w:after="120"/>
            <w:ind w:left="1134" w:hanging="1134"/>
          </w:pPr>
        </w:pPrChange>
      </w:pPr>
      <w:ins w:id="424" w:author="Mirna Aboudou" w:date="2026-01-14T16:49:00Z">
        <w:r w:rsidRPr="00D955DF">
          <w:rPr>
            <w:rFonts w:ascii="Calibri" w:hAnsi="Calibri"/>
            <w:b/>
            <w:snapToGrid/>
            <w:szCs w:val="24"/>
            <w:lang w:bidi="ar-SA"/>
          </w:rPr>
          <w:t>Article 68</w:t>
        </w:r>
        <w:r w:rsidRPr="00D955DF">
          <w:rPr>
            <w:rFonts w:ascii="Calibri" w:hAnsi="Calibri"/>
            <w:b/>
            <w:snapToGrid/>
            <w:szCs w:val="24"/>
            <w:lang w:bidi="ar-SA"/>
          </w:rPr>
          <w:tab/>
          <w:t>Règlement des litiges</w:t>
        </w:r>
      </w:ins>
    </w:p>
    <w:p w14:paraId="60D29C20" w14:textId="77777777" w:rsidR="00D955DF" w:rsidRPr="00D955DF" w:rsidRDefault="00D955DF" w:rsidP="00D955DF">
      <w:pPr>
        <w:spacing w:after="120"/>
        <w:ind w:left="1276"/>
        <w:jc w:val="both"/>
        <w:rPr>
          <w:ins w:id="425" w:author="Mirna Aboudou" w:date="2026-01-14T16:49:00Z"/>
          <w:rFonts w:ascii="Calibri" w:hAnsi="Calibri"/>
          <w:snapToGrid/>
          <w:lang w:bidi="ar-SA"/>
        </w:rPr>
      </w:pPr>
    </w:p>
    <w:p w14:paraId="0ABC664C" w14:textId="77777777" w:rsidR="00D955DF" w:rsidRPr="00D955DF" w:rsidRDefault="00D955DF" w:rsidP="00D955DF">
      <w:pPr>
        <w:spacing w:after="120"/>
        <w:ind w:left="1276"/>
        <w:jc w:val="both"/>
        <w:rPr>
          <w:ins w:id="426" w:author="Mirna Aboudou" w:date="2026-01-14T16:49:00Z"/>
          <w:rFonts w:ascii="Calibri" w:hAnsi="Calibri"/>
          <w:snapToGrid/>
          <w:lang w:bidi="ar-SA"/>
        </w:rPr>
      </w:pPr>
      <w:ins w:id="427" w:author="Mirna Aboudou" w:date="2026-01-14T16:49:00Z">
        <w:r w:rsidRPr="00D955DF">
          <w:rPr>
            <w:rFonts w:ascii="Calibri" w:hAnsi="Calibri"/>
            <w:snapToGrid/>
            <w:szCs w:val="24"/>
            <w:lang w:bidi="ar-SA"/>
          </w:rPr>
          <w:t>Le droit applicable au contrat est le droit français.</w:t>
        </w:r>
      </w:ins>
    </w:p>
    <w:p w14:paraId="78AD2FF2" w14:textId="77777777" w:rsidR="00D955DF" w:rsidRPr="00D955DF" w:rsidRDefault="00D955DF" w:rsidP="00D955DF">
      <w:pPr>
        <w:spacing w:after="120"/>
        <w:ind w:left="1276"/>
        <w:jc w:val="both"/>
        <w:rPr>
          <w:ins w:id="428" w:author="Mirna Aboudou" w:date="2026-01-14T16:49:00Z"/>
          <w:rFonts w:ascii="Calibri" w:hAnsi="Calibri"/>
          <w:snapToGrid/>
          <w:lang w:bidi="ar-SA"/>
        </w:rPr>
      </w:pPr>
      <w:ins w:id="429" w:author="Mirna Aboudou" w:date="2026-01-14T16:49:00Z">
        <w:r w:rsidRPr="00D955DF">
          <w:rPr>
            <w:rFonts w:ascii="Calibri" w:hAnsi="Calibri"/>
            <w:snapToGrid/>
            <w:szCs w:val="24"/>
            <w:lang w:bidi="ar-SA"/>
          </w:rPr>
          <w:t xml:space="preserve">Tout litige entre les parties résultant du marché ou ayant un lien avec le marché, qui ne peut pas être réglé autrement, sera soumis à la compétence exclusive de la </w:t>
        </w:r>
        <w:proofErr w:type="gramStart"/>
        <w:r w:rsidRPr="00D955DF">
          <w:rPr>
            <w:rFonts w:ascii="Calibri" w:hAnsi="Calibri"/>
            <w:snapToGrid/>
            <w:szCs w:val="24"/>
            <w:lang w:bidi="ar-SA"/>
          </w:rPr>
          <w:t>juridiction  compétente</w:t>
        </w:r>
        <w:proofErr w:type="gramEnd"/>
        <w:r w:rsidRPr="00D955DF">
          <w:rPr>
            <w:rFonts w:ascii="Calibri" w:hAnsi="Calibri"/>
            <w:snapToGrid/>
            <w:szCs w:val="24"/>
            <w:lang w:bidi="ar-SA"/>
          </w:rPr>
          <w:t xml:space="preserve">. </w:t>
        </w:r>
      </w:ins>
    </w:p>
    <w:p w14:paraId="1420B46E" w14:textId="67808F40" w:rsidR="001050EE" w:rsidRPr="006544DF" w:rsidDel="00D955DF" w:rsidRDefault="001050EE" w:rsidP="007767F0">
      <w:pPr>
        <w:keepNext/>
        <w:keepLines/>
        <w:tabs>
          <w:tab w:val="left" w:pos="1134"/>
        </w:tabs>
        <w:spacing w:before="240" w:after="120"/>
        <w:ind w:left="1134" w:hanging="1134"/>
        <w:rPr>
          <w:del w:id="430" w:author="Mirna Aboudou" w:date="2026-01-14T16:49:00Z"/>
          <w:rFonts w:asciiTheme="minorHAnsi" w:hAnsiTheme="minorHAnsi"/>
          <w:b/>
          <w:szCs w:val="24"/>
        </w:rPr>
      </w:pPr>
      <w:del w:id="431" w:author="Mirna Aboudou" w:date="2026-01-14T16:49:00Z">
        <w:r w:rsidRPr="006544DF" w:rsidDel="00D955DF">
          <w:rPr>
            <w:rFonts w:asciiTheme="minorHAnsi" w:hAnsiTheme="minorHAnsi"/>
            <w:b/>
            <w:szCs w:val="24"/>
          </w:rPr>
          <w:delText>Article 68</w:delText>
        </w:r>
        <w:r w:rsidRPr="006544DF" w:rsidDel="00D955DF">
          <w:rPr>
            <w:rFonts w:asciiTheme="minorHAnsi" w:hAnsiTheme="minorHAnsi"/>
            <w:b/>
            <w:szCs w:val="24"/>
          </w:rPr>
          <w:tab/>
          <w:delText>Règlement des litiges</w:delText>
        </w:r>
        <w:bookmarkEnd w:id="243"/>
      </w:del>
    </w:p>
    <w:p w14:paraId="7957594C" w14:textId="7BBE6323" w:rsidR="001050EE" w:rsidRPr="00FB5EE7" w:rsidDel="00D955DF" w:rsidRDefault="006544DF" w:rsidP="00E5391D">
      <w:pPr>
        <w:autoSpaceDE w:val="0"/>
        <w:autoSpaceDN w:val="0"/>
        <w:adjustRightInd w:val="0"/>
        <w:spacing w:after="120"/>
        <w:ind w:left="1276"/>
        <w:jc w:val="both"/>
        <w:rPr>
          <w:del w:id="432" w:author="Mirna Aboudou" w:date="2026-01-14T16:49:00Z"/>
          <w:rFonts w:asciiTheme="minorHAnsi" w:hAnsiTheme="minorHAnsi"/>
          <w:szCs w:val="24"/>
        </w:rPr>
      </w:pPr>
      <w:del w:id="433" w:author="Mirna Aboudou" w:date="2026-01-14T16:49:00Z">
        <w:r w:rsidRPr="006544DF" w:rsidDel="00D955DF">
          <w:rPr>
            <w:rFonts w:asciiTheme="minorHAnsi" w:hAnsiTheme="minorHAnsi"/>
            <w:szCs w:val="24"/>
          </w:rPr>
          <w:delText>Tout litige entre les parties résultant du marché ou ayant un lien avec le marché, qui ne peut pas être réglé autrement, sera soumis à la compétence exclusive de la juridiction administrative compétente, conformément à la législation nationale de l’union des Comores</w:delText>
        </w:r>
        <w:r w:rsidR="001050EE" w:rsidRPr="00FB5EE7" w:rsidDel="00D955DF">
          <w:rPr>
            <w:rFonts w:asciiTheme="minorHAnsi" w:hAnsiTheme="minorHAnsi"/>
            <w:szCs w:val="24"/>
          </w:rPr>
          <w:delText>.</w:delText>
        </w:r>
      </w:del>
    </w:p>
    <w:p w14:paraId="6F3E7546" w14:textId="51EE250F" w:rsidR="00CD6FA2" w:rsidRPr="00924C66" w:rsidDel="00D955DF" w:rsidRDefault="00CD6FA2" w:rsidP="00FB5EE7">
      <w:pPr>
        <w:spacing w:before="120" w:after="120"/>
        <w:jc w:val="both"/>
        <w:rPr>
          <w:del w:id="434" w:author="Mirna Aboudou" w:date="2026-01-14T16:49:00Z"/>
          <w:rFonts w:asciiTheme="minorHAnsi" w:hAnsiTheme="minorHAnsi"/>
          <w:sz w:val="22"/>
        </w:rPr>
      </w:pPr>
    </w:p>
    <w:p w14:paraId="34941FF5" w14:textId="77777777" w:rsidR="00E44B94" w:rsidRPr="00924C66" w:rsidRDefault="00E44B94" w:rsidP="009C3BC9">
      <w:pPr>
        <w:spacing w:before="360"/>
        <w:rPr>
          <w:rFonts w:asciiTheme="minorHAnsi" w:hAnsiTheme="minorHAnsi"/>
          <w:sz w:val="22"/>
        </w:rPr>
        <w:sectPr w:rsidR="00E44B94" w:rsidRPr="00924C66" w:rsidSect="009D6253">
          <w:headerReference w:type="default" r:id="rId24"/>
          <w:headerReference w:type="first" r:id="rId25"/>
          <w:footerReference w:type="first" r:id="rId26"/>
          <w:pgSz w:w="11907" w:h="16840" w:code="9"/>
          <w:pgMar w:top="1298" w:right="1298" w:bottom="1077" w:left="1298" w:header="720" w:footer="720" w:gutter="0"/>
          <w:cols w:space="720"/>
          <w:noEndnote/>
          <w:titlePg/>
        </w:sectPr>
      </w:pPr>
    </w:p>
    <w:p w14:paraId="51DEB150" w14:textId="781EE2B5" w:rsidR="00213EC6" w:rsidRPr="00924C66" w:rsidRDefault="0031658F" w:rsidP="00924C66">
      <w:pPr>
        <w:spacing w:before="100" w:beforeAutospacing="1" w:after="240" w:afterAutospacing="1"/>
        <w:jc w:val="center"/>
        <w:rPr>
          <w:rFonts w:asciiTheme="minorHAnsi" w:hAnsiTheme="minorHAnsi"/>
          <w:caps/>
          <w:snapToGrid/>
          <w:szCs w:val="24"/>
          <w:lang w:bidi="ar-SA"/>
        </w:rPr>
      </w:pPr>
      <w:r w:rsidRPr="00924C66">
        <w:rPr>
          <w:rFonts w:asciiTheme="minorHAnsi" w:hAnsiTheme="minorHAnsi"/>
          <w:b/>
          <w:caps/>
          <w:snapToGrid/>
          <w:sz w:val="28"/>
          <w:szCs w:val="24"/>
          <w:lang w:bidi="ar-SA"/>
        </w:rPr>
        <w:lastRenderedPageBreak/>
        <w:t>II)</w:t>
      </w:r>
      <w:r w:rsidR="00213EC6" w:rsidRPr="00924C66">
        <w:rPr>
          <w:rFonts w:asciiTheme="minorHAnsi" w:hAnsiTheme="minorHAnsi"/>
          <w:b/>
          <w:caps/>
          <w:snapToGrid/>
          <w:sz w:val="28"/>
          <w:szCs w:val="24"/>
          <w:lang w:bidi="ar-SA"/>
        </w:rPr>
        <w:t xml:space="preserve"> CONDITIONS GÉNÉRALES DES MARCHÉS DE TRAVAUX</w:t>
      </w:r>
    </w:p>
    <w:sdt>
      <w:sdtPr>
        <w:id w:val="-774399472"/>
        <w:docPartObj>
          <w:docPartGallery w:val="Table of Contents"/>
          <w:docPartUnique/>
        </w:docPartObj>
      </w:sdtPr>
      <w:sdtEndPr/>
      <w:sdtContent>
        <w:p w14:paraId="16B934A1" w14:textId="5F0CB7E4" w:rsidR="00516ED3" w:rsidRDefault="007E162C" w:rsidP="00FB5EE7">
          <w:pPr>
            <w:pStyle w:val="TM2"/>
            <w:rPr>
              <w:rFonts w:eastAsiaTheme="minorEastAsia" w:cstheme="minorBidi"/>
              <w:i/>
              <w:snapToGrid/>
              <w:szCs w:val="22"/>
              <w:lang w:bidi="ar-SA"/>
            </w:rPr>
          </w:pPr>
          <w:r w:rsidRPr="00FB5EE7">
            <w:fldChar w:fldCharType="begin"/>
          </w:r>
          <w:r w:rsidRPr="00FB5EE7">
            <w:instrText xml:space="preserve"> TOC \o "1-3" \h \z \u </w:instrText>
          </w:r>
          <w:r w:rsidRPr="00FB5EE7">
            <w:fldChar w:fldCharType="separate"/>
          </w:r>
        </w:p>
        <w:p w14:paraId="59251580" w14:textId="687B0452" w:rsidR="00516ED3" w:rsidRDefault="00E02CB3" w:rsidP="00FB5EE7">
          <w:pPr>
            <w:pStyle w:val="TM2"/>
            <w:rPr>
              <w:rFonts w:eastAsiaTheme="minorEastAsia"/>
            </w:rPr>
          </w:pPr>
          <w:r w:rsidRPr="00FB5EE7">
            <w:rPr>
              <w:rFonts w:eastAsiaTheme="minorEastAsia"/>
            </w:rPr>
            <w:t>Le</w:t>
          </w:r>
          <w:r w:rsidR="00516ED3" w:rsidRPr="00FB5EE7">
            <w:rPr>
              <w:rFonts w:eastAsiaTheme="minorEastAsia"/>
            </w:rPr>
            <w:t>s présentes conditions particulières précisent et complètent les conditions générales applicables au marché. Sauf si les conditions particulières en disposent autrement, les stipulations des conditions générales susmentionnées demeurent pleinement applicables. La numérotation des articles des conditions particulières n’est pas consécutive et suit la numérotation des articles des conditions générales. Les autres conditions particulières doivent être indiquées ensuite.</w:t>
          </w:r>
        </w:p>
        <w:p w14:paraId="4BA0F151" w14:textId="77777777" w:rsidR="00E02CB3" w:rsidRPr="00FB5EE7" w:rsidRDefault="00E02CB3" w:rsidP="00FB5EE7">
          <w:pPr>
            <w:pStyle w:val="TM2"/>
            <w:rPr>
              <w:rFonts w:eastAsiaTheme="minorEastAsia"/>
            </w:rPr>
          </w:pPr>
        </w:p>
        <w:p w14:paraId="6F25C9E7" w14:textId="77777777" w:rsidR="00516ED3" w:rsidRDefault="00D955DF" w:rsidP="00FB5EE7">
          <w:pPr>
            <w:pStyle w:val="TM2"/>
            <w:rPr>
              <w:rFonts w:asciiTheme="minorHAnsi" w:eastAsiaTheme="minorEastAsia" w:hAnsiTheme="minorHAnsi" w:cstheme="minorBidi"/>
              <w:snapToGrid/>
              <w:szCs w:val="22"/>
              <w:lang w:bidi="ar-SA"/>
            </w:rPr>
          </w:pPr>
          <w:hyperlink w:anchor="_Toc98425369" w:history="1">
            <w:r w:rsidR="00516ED3" w:rsidRPr="00130AA0">
              <w:rPr>
                <w:rStyle w:val="Lienhypertexte"/>
              </w:rPr>
              <w:t>Article 1 - Définitions</w:t>
            </w:r>
            <w:r w:rsidR="00516ED3">
              <w:rPr>
                <w:webHidden/>
              </w:rPr>
              <w:tab/>
            </w:r>
            <w:r w:rsidR="00516ED3">
              <w:rPr>
                <w:webHidden/>
              </w:rPr>
              <w:fldChar w:fldCharType="begin"/>
            </w:r>
            <w:r w:rsidR="00516ED3">
              <w:rPr>
                <w:webHidden/>
              </w:rPr>
              <w:instrText xml:space="preserve"> PAGEREF _Toc98425369 \h </w:instrText>
            </w:r>
            <w:r w:rsidR="00516ED3">
              <w:rPr>
                <w:webHidden/>
              </w:rPr>
            </w:r>
            <w:r w:rsidR="00516ED3">
              <w:rPr>
                <w:webHidden/>
              </w:rPr>
              <w:fldChar w:fldCharType="separate"/>
            </w:r>
            <w:r w:rsidR="00497C78">
              <w:rPr>
                <w:webHidden/>
              </w:rPr>
              <w:t>23</w:t>
            </w:r>
            <w:r w:rsidR="00516ED3">
              <w:rPr>
                <w:webHidden/>
              </w:rPr>
              <w:fldChar w:fldCharType="end"/>
            </w:r>
          </w:hyperlink>
        </w:p>
        <w:p w14:paraId="17BFA61F" w14:textId="77777777" w:rsidR="00516ED3" w:rsidRDefault="00D955DF" w:rsidP="00FB5EE7">
          <w:pPr>
            <w:pStyle w:val="TM2"/>
            <w:rPr>
              <w:rFonts w:asciiTheme="minorHAnsi" w:eastAsiaTheme="minorEastAsia" w:hAnsiTheme="minorHAnsi" w:cstheme="minorBidi"/>
              <w:snapToGrid/>
              <w:szCs w:val="22"/>
              <w:lang w:bidi="ar-SA"/>
            </w:rPr>
          </w:pPr>
          <w:hyperlink w:anchor="_Toc98425370" w:history="1">
            <w:r w:rsidR="00516ED3" w:rsidRPr="00130AA0">
              <w:rPr>
                <w:rStyle w:val="Lienhypertexte"/>
              </w:rPr>
              <w:t>Article 2 - Langue applicable au marché</w:t>
            </w:r>
            <w:r w:rsidR="00516ED3">
              <w:rPr>
                <w:webHidden/>
              </w:rPr>
              <w:tab/>
            </w:r>
            <w:r w:rsidR="00516ED3">
              <w:rPr>
                <w:webHidden/>
              </w:rPr>
              <w:fldChar w:fldCharType="begin"/>
            </w:r>
            <w:r w:rsidR="00516ED3">
              <w:rPr>
                <w:webHidden/>
              </w:rPr>
              <w:instrText xml:space="preserve"> PAGEREF _Toc98425370 \h </w:instrText>
            </w:r>
            <w:r w:rsidR="00516ED3">
              <w:rPr>
                <w:webHidden/>
              </w:rPr>
            </w:r>
            <w:r w:rsidR="00516ED3">
              <w:rPr>
                <w:webHidden/>
              </w:rPr>
              <w:fldChar w:fldCharType="separate"/>
            </w:r>
            <w:r w:rsidR="00497C78">
              <w:rPr>
                <w:webHidden/>
              </w:rPr>
              <w:t>23</w:t>
            </w:r>
            <w:r w:rsidR="00516ED3">
              <w:rPr>
                <w:webHidden/>
              </w:rPr>
              <w:fldChar w:fldCharType="end"/>
            </w:r>
          </w:hyperlink>
        </w:p>
        <w:p w14:paraId="2E54A8D6" w14:textId="77777777" w:rsidR="00516ED3" w:rsidRDefault="00D955DF" w:rsidP="00FB5EE7">
          <w:pPr>
            <w:pStyle w:val="TM2"/>
            <w:rPr>
              <w:rFonts w:asciiTheme="minorHAnsi" w:eastAsiaTheme="minorEastAsia" w:hAnsiTheme="minorHAnsi" w:cstheme="minorBidi"/>
              <w:snapToGrid/>
              <w:szCs w:val="22"/>
              <w:lang w:bidi="ar-SA"/>
            </w:rPr>
          </w:pPr>
          <w:hyperlink w:anchor="_Toc98425371" w:history="1">
            <w:r w:rsidR="00516ED3" w:rsidRPr="00130AA0">
              <w:rPr>
                <w:rStyle w:val="Lienhypertexte"/>
              </w:rPr>
              <w:t>Article 3 - Ordre hiérarchique des documents contractuels</w:t>
            </w:r>
            <w:r w:rsidR="00516ED3">
              <w:rPr>
                <w:webHidden/>
              </w:rPr>
              <w:tab/>
            </w:r>
            <w:r w:rsidR="00516ED3">
              <w:rPr>
                <w:webHidden/>
              </w:rPr>
              <w:fldChar w:fldCharType="begin"/>
            </w:r>
            <w:r w:rsidR="00516ED3">
              <w:rPr>
                <w:webHidden/>
              </w:rPr>
              <w:instrText xml:space="preserve"> PAGEREF _Toc98425371 \h </w:instrText>
            </w:r>
            <w:r w:rsidR="00516ED3">
              <w:rPr>
                <w:webHidden/>
              </w:rPr>
            </w:r>
            <w:r w:rsidR="00516ED3">
              <w:rPr>
                <w:webHidden/>
              </w:rPr>
              <w:fldChar w:fldCharType="separate"/>
            </w:r>
            <w:r w:rsidR="00497C78">
              <w:rPr>
                <w:webHidden/>
              </w:rPr>
              <w:t>23</w:t>
            </w:r>
            <w:r w:rsidR="00516ED3">
              <w:rPr>
                <w:webHidden/>
              </w:rPr>
              <w:fldChar w:fldCharType="end"/>
            </w:r>
          </w:hyperlink>
        </w:p>
        <w:p w14:paraId="00DDEEB7" w14:textId="77777777" w:rsidR="00516ED3" w:rsidRDefault="00D955DF" w:rsidP="00FB5EE7">
          <w:pPr>
            <w:pStyle w:val="TM2"/>
            <w:rPr>
              <w:rFonts w:asciiTheme="minorHAnsi" w:eastAsiaTheme="minorEastAsia" w:hAnsiTheme="minorHAnsi" w:cstheme="minorBidi"/>
              <w:snapToGrid/>
              <w:szCs w:val="22"/>
              <w:lang w:bidi="ar-SA"/>
            </w:rPr>
          </w:pPr>
          <w:hyperlink w:anchor="_Toc98425372" w:history="1">
            <w:r w:rsidR="00516ED3" w:rsidRPr="00130AA0">
              <w:rPr>
                <w:rStyle w:val="Lienhypertexte"/>
              </w:rPr>
              <w:t>Article 4 - Communications</w:t>
            </w:r>
            <w:r w:rsidR="00516ED3">
              <w:rPr>
                <w:webHidden/>
              </w:rPr>
              <w:tab/>
            </w:r>
            <w:r w:rsidR="00516ED3">
              <w:rPr>
                <w:webHidden/>
              </w:rPr>
              <w:fldChar w:fldCharType="begin"/>
            </w:r>
            <w:r w:rsidR="00516ED3">
              <w:rPr>
                <w:webHidden/>
              </w:rPr>
              <w:instrText xml:space="preserve"> PAGEREF _Toc98425372 \h </w:instrText>
            </w:r>
            <w:r w:rsidR="00516ED3">
              <w:rPr>
                <w:webHidden/>
              </w:rPr>
            </w:r>
            <w:r w:rsidR="00516ED3">
              <w:rPr>
                <w:webHidden/>
              </w:rPr>
              <w:fldChar w:fldCharType="separate"/>
            </w:r>
            <w:r w:rsidR="00497C78">
              <w:rPr>
                <w:webHidden/>
              </w:rPr>
              <w:t>23</w:t>
            </w:r>
            <w:r w:rsidR="00516ED3">
              <w:rPr>
                <w:webHidden/>
              </w:rPr>
              <w:fldChar w:fldCharType="end"/>
            </w:r>
          </w:hyperlink>
        </w:p>
        <w:p w14:paraId="5D1B9535" w14:textId="77777777" w:rsidR="00516ED3" w:rsidRDefault="00D955DF" w:rsidP="00FB5EE7">
          <w:pPr>
            <w:pStyle w:val="TM2"/>
            <w:rPr>
              <w:rFonts w:asciiTheme="minorHAnsi" w:eastAsiaTheme="minorEastAsia" w:hAnsiTheme="minorHAnsi" w:cstheme="minorBidi"/>
              <w:snapToGrid/>
              <w:szCs w:val="22"/>
              <w:lang w:bidi="ar-SA"/>
            </w:rPr>
          </w:pPr>
          <w:hyperlink w:anchor="_Toc98425373" w:history="1">
            <w:r w:rsidR="00516ED3" w:rsidRPr="00130AA0">
              <w:rPr>
                <w:rStyle w:val="Lienhypertexte"/>
              </w:rPr>
              <w:t>Article 5 - Le maître d'œuvre et le représentant du maître d'œuvre</w:t>
            </w:r>
            <w:r w:rsidR="00516ED3">
              <w:rPr>
                <w:webHidden/>
              </w:rPr>
              <w:tab/>
            </w:r>
            <w:r w:rsidR="00516ED3">
              <w:rPr>
                <w:webHidden/>
              </w:rPr>
              <w:fldChar w:fldCharType="begin"/>
            </w:r>
            <w:r w:rsidR="00516ED3">
              <w:rPr>
                <w:webHidden/>
              </w:rPr>
              <w:instrText xml:space="preserve"> PAGEREF _Toc98425373 \h </w:instrText>
            </w:r>
            <w:r w:rsidR="00516ED3">
              <w:rPr>
                <w:webHidden/>
              </w:rPr>
            </w:r>
            <w:r w:rsidR="00516ED3">
              <w:rPr>
                <w:webHidden/>
              </w:rPr>
              <w:fldChar w:fldCharType="separate"/>
            </w:r>
            <w:r w:rsidR="00497C78">
              <w:rPr>
                <w:webHidden/>
              </w:rPr>
              <w:t>24</w:t>
            </w:r>
            <w:r w:rsidR="00516ED3">
              <w:rPr>
                <w:webHidden/>
              </w:rPr>
              <w:fldChar w:fldCharType="end"/>
            </w:r>
          </w:hyperlink>
        </w:p>
        <w:p w14:paraId="0637EAF9" w14:textId="77777777" w:rsidR="00516ED3" w:rsidRDefault="00D955DF" w:rsidP="00FB5EE7">
          <w:pPr>
            <w:pStyle w:val="TM2"/>
            <w:rPr>
              <w:rFonts w:asciiTheme="minorHAnsi" w:eastAsiaTheme="minorEastAsia" w:hAnsiTheme="minorHAnsi" w:cstheme="minorBidi"/>
              <w:snapToGrid/>
              <w:szCs w:val="22"/>
              <w:lang w:bidi="ar-SA"/>
            </w:rPr>
          </w:pPr>
          <w:hyperlink w:anchor="_Toc98425374" w:history="1">
            <w:r w:rsidR="00516ED3" w:rsidRPr="00130AA0">
              <w:rPr>
                <w:rStyle w:val="Lienhypertexte"/>
              </w:rPr>
              <w:t>Article 6 - Cession</w:t>
            </w:r>
            <w:r w:rsidR="00516ED3">
              <w:rPr>
                <w:webHidden/>
              </w:rPr>
              <w:tab/>
            </w:r>
            <w:r w:rsidR="00516ED3">
              <w:rPr>
                <w:webHidden/>
              </w:rPr>
              <w:fldChar w:fldCharType="begin"/>
            </w:r>
            <w:r w:rsidR="00516ED3">
              <w:rPr>
                <w:webHidden/>
              </w:rPr>
              <w:instrText xml:space="preserve"> PAGEREF _Toc98425374 \h </w:instrText>
            </w:r>
            <w:r w:rsidR="00516ED3">
              <w:rPr>
                <w:webHidden/>
              </w:rPr>
            </w:r>
            <w:r w:rsidR="00516ED3">
              <w:rPr>
                <w:webHidden/>
              </w:rPr>
              <w:fldChar w:fldCharType="separate"/>
            </w:r>
            <w:r w:rsidR="00497C78">
              <w:rPr>
                <w:webHidden/>
              </w:rPr>
              <w:t>25</w:t>
            </w:r>
            <w:r w:rsidR="00516ED3">
              <w:rPr>
                <w:webHidden/>
              </w:rPr>
              <w:fldChar w:fldCharType="end"/>
            </w:r>
          </w:hyperlink>
        </w:p>
        <w:p w14:paraId="2A3E13CC" w14:textId="77777777" w:rsidR="00516ED3" w:rsidRDefault="00D955DF" w:rsidP="00FB5EE7">
          <w:pPr>
            <w:pStyle w:val="TM2"/>
            <w:rPr>
              <w:rFonts w:asciiTheme="minorHAnsi" w:eastAsiaTheme="minorEastAsia" w:hAnsiTheme="minorHAnsi" w:cstheme="minorBidi"/>
              <w:snapToGrid/>
              <w:szCs w:val="22"/>
              <w:lang w:bidi="ar-SA"/>
            </w:rPr>
          </w:pPr>
          <w:hyperlink w:anchor="_Toc98425375" w:history="1">
            <w:r w:rsidR="00516ED3" w:rsidRPr="00130AA0">
              <w:rPr>
                <w:rStyle w:val="Lienhypertexte"/>
              </w:rPr>
              <w:t>Article 7 - Sous-traitance</w:t>
            </w:r>
            <w:r w:rsidR="00516ED3">
              <w:rPr>
                <w:webHidden/>
              </w:rPr>
              <w:tab/>
            </w:r>
            <w:r w:rsidR="00516ED3">
              <w:rPr>
                <w:webHidden/>
              </w:rPr>
              <w:fldChar w:fldCharType="begin"/>
            </w:r>
            <w:r w:rsidR="00516ED3">
              <w:rPr>
                <w:webHidden/>
              </w:rPr>
              <w:instrText xml:space="preserve"> PAGEREF _Toc98425375 \h </w:instrText>
            </w:r>
            <w:r w:rsidR="00516ED3">
              <w:rPr>
                <w:webHidden/>
              </w:rPr>
            </w:r>
            <w:r w:rsidR="00516ED3">
              <w:rPr>
                <w:webHidden/>
              </w:rPr>
              <w:fldChar w:fldCharType="separate"/>
            </w:r>
            <w:r w:rsidR="00497C78">
              <w:rPr>
                <w:webHidden/>
              </w:rPr>
              <w:t>25</w:t>
            </w:r>
            <w:r w:rsidR="00516ED3">
              <w:rPr>
                <w:webHidden/>
              </w:rPr>
              <w:fldChar w:fldCharType="end"/>
            </w:r>
          </w:hyperlink>
        </w:p>
        <w:p w14:paraId="2A8A3B93" w14:textId="77777777" w:rsidR="00516ED3" w:rsidRDefault="00D955DF" w:rsidP="00FB5EE7">
          <w:pPr>
            <w:pStyle w:val="TM2"/>
            <w:rPr>
              <w:rFonts w:asciiTheme="minorHAnsi" w:eastAsiaTheme="minorEastAsia" w:hAnsiTheme="minorHAnsi" w:cstheme="minorBidi"/>
              <w:snapToGrid/>
              <w:szCs w:val="22"/>
              <w:lang w:bidi="ar-SA"/>
            </w:rPr>
          </w:pPr>
          <w:hyperlink w:anchor="_Toc98425376" w:history="1">
            <w:r w:rsidR="00516ED3" w:rsidRPr="00130AA0">
              <w:rPr>
                <w:rStyle w:val="Lienhypertexte"/>
              </w:rPr>
              <w:t>Article 8 - Documents à fournir</w:t>
            </w:r>
            <w:r w:rsidR="00516ED3">
              <w:rPr>
                <w:webHidden/>
              </w:rPr>
              <w:tab/>
            </w:r>
            <w:r w:rsidR="00516ED3">
              <w:rPr>
                <w:webHidden/>
              </w:rPr>
              <w:fldChar w:fldCharType="begin"/>
            </w:r>
            <w:r w:rsidR="00516ED3">
              <w:rPr>
                <w:webHidden/>
              </w:rPr>
              <w:instrText xml:space="preserve"> PAGEREF _Toc98425376 \h </w:instrText>
            </w:r>
            <w:r w:rsidR="00516ED3">
              <w:rPr>
                <w:webHidden/>
              </w:rPr>
            </w:r>
            <w:r w:rsidR="00516ED3">
              <w:rPr>
                <w:webHidden/>
              </w:rPr>
              <w:fldChar w:fldCharType="separate"/>
            </w:r>
            <w:r w:rsidR="00497C78">
              <w:rPr>
                <w:webHidden/>
              </w:rPr>
              <w:t>26</w:t>
            </w:r>
            <w:r w:rsidR="00516ED3">
              <w:rPr>
                <w:webHidden/>
              </w:rPr>
              <w:fldChar w:fldCharType="end"/>
            </w:r>
          </w:hyperlink>
        </w:p>
        <w:p w14:paraId="141C2E4D" w14:textId="77777777" w:rsidR="00516ED3" w:rsidRDefault="00D955DF" w:rsidP="00FB5EE7">
          <w:pPr>
            <w:pStyle w:val="TM2"/>
            <w:rPr>
              <w:rFonts w:asciiTheme="minorHAnsi" w:eastAsiaTheme="minorEastAsia" w:hAnsiTheme="minorHAnsi" w:cstheme="minorBidi"/>
              <w:snapToGrid/>
              <w:szCs w:val="22"/>
              <w:lang w:bidi="ar-SA"/>
            </w:rPr>
          </w:pPr>
          <w:hyperlink w:anchor="_Toc98425377" w:history="1">
            <w:r w:rsidR="00516ED3" w:rsidRPr="00130AA0">
              <w:rPr>
                <w:rStyle w:val="Lienhypertexte"/>
              </w:rPr>
              <w:t>Article 9 - Accès au chantier</w:t>
            </w:r>
            <w:r w:rsidR="00516ED3">
              <w:rPr>
                <w:webHidden/>
              </w:rPr>
              <w:tab/>
            </w:r>
            <w:r w:rsidR="00516ED3">
              <w:rPr>
                <w:webHidden/>
              </w:rPr>
              <w:fldChar w:fldCharType="begin"/>
            </w:r>
            <w:r w:rsidR="00516ED3">
              <w:rPr>
                <w:webHidden/>
              </w:rPr>
              <w:instrText xml:space="preserve"> PAGEREF _Toc98425377 \h </w:instrText>
            </w:r>
            <w:r w:rsidR="00516ED3">
              <w:rPr>
                <w:webHidden/>
              </w:rPr>
            </w:r>
            <w:r w:rsidR="00516ED3">
              <w:rPr>
                <w:webHidden/>
              </w:rPr>
              <w:fldChar w:fldCharType="separate"/>
            </w:r>
            <w:r w:rsidR="00497C78">
              <w:rPr>
                <w:webHidden/>
              </w:rPr>
              <w:t>27</w:t>
            </w:r>
            <w:r w:rsidR="00516ED3">
              <w:rPr>
                <w:webHidden/>
              </w:rPr>
              <w:fldChar w:fldCharType="end"/>
            </w:r>
          </w:hyperlink>
        </w:p>
        <w:p w14:paraId="182906C8" w14:textId="77777777" w:rsidR="00516ED3" w:rsidRDefault="00D955DF" w:rsidP="00FB5EE7">
          <w:pPr>
            <w:pStyle w:val="TM2"/>
            <w:rPr>
              <w:rFonts w:asciiTheme="minorHAnsi" w:eastAsiaTheme="minorEastAsia" w:hAnsiTheme="minorHAnsi" w:cstheme="minorBidi"/>
              <w:snapToGrid/>
              <w:szCs w:val="22"/>
              <w:lang w:bidi="ar-SA"/>
            </w:rPr>
          </w:pPr>
          <w:hyperlink w:anchor="_Toc98425378" w:history="1">
            <w:r w:rsidR="00516ED3" w:rsidRPr="00130AA0">
              <w:rPr>
                <w:rStyle w:val="Lienhypertexte"/>
              </w:rPr>
              <w:t>Article 10 - Aide en matière de réglementation locale</w:t>
            </w:r>
            <w:r w:rsidR="00516ED3">
              <w:rPr>
                <w:webHidden/>
              </w:rPr>
              <w:tab/>
            </w:r>
            <w:r w:rsidR="00516ED3">
              <w:rPr>
                <w:webHidden/>
              </w:rPr>
              <w:fldChar w:fldCharType="begin"/>
            </w:r>
            <w:r w:rsidR="00516ED3">
              <w:rPr>
                <w:webHidden/>
              </w:rPr>
              <w:instrText xml:space="preserve"> PAGEREF _Toc98425378 \h </w:instrText>
            </w:r>
            <w:r w:rsidR="00516ED3">
              <w:rPr>
                <w:webHidden/>
              </w:rPr>
            </w:r>
            <w:r w:rsidR="00516ED3">
              <w:rPr>
                <w:webHidden/>
              </w:rPr>
              <w:fldChar w:fldCharType="separate"/>
            </w:r>
            <w:r w:rsidR="00497C78">
              <w:rPr>
                <w:webHidden/>
              </w:rPr>
              <w:t>27</w:t>
            </w:r>
            <w:r w:rsidR="00516ED3">
              <w:rPr>
                <w:webHidden/>
              </w:rPr>
              <w:fldChar w:fldCharType="end"/>
            </w:r>
          </w:hyperlink>
        </w:p>
        <w:p w14:paraId="78F5F314" w14:textId="77777777" w:rsidR="00516ED3" w:rsidRDefault="00D955DF" w:rsidP="00FB5EE7">
          <w:pPr>
            <w:pStyle w:val="TM2"/>
            <w:rPr>
              <w:rFonts w:asciiTheme="minorHAnsi" w:eastAsiaTheme="minorEastAsia" w:hAnsiTheme="minorHAnsi" w:cstheme="minorBidi"/>
              <w:snapToGrid/>
              <w:szCs w:val="22"/>
              <w:lang w:bidi="ar-SA"/>
            </w:rPr>
          </w:pPr>
          <w:hyperlink w:anchor="_Toc98425379" w:history="1">
            <w:r w:rsidR="00516ED3" w:rsidRPr="00130AA0">
              <w:rPr>
                <w:rStyle w:val="Lienhypertexte"/>
              </w:rPr>
              <w:t>Article 11 - Retards dans le paiement du personnel du contractant</w:t>
            </w:r>
            <w:r w:rsidR="00516ED3">
              <w:rPr>
                <w:webHidden/>
              </w:rPr>
              <w:tab/>
            </w:r>
            <w:r w:rsidR="00516ED3">
              <w:rPr>
                <w:webHidden/>
              </w:rPr>
              <w:fldChar w:fldCharType="begin"/>
            </w:r>
            <w:r w:rsidR="00516ED3">
              <w:rPr>
                <w:webHidden/>
              </w:rPr>
              <w:instrText xml:space="preserve"> PAGEREF _Toc98425379 \h </w:instrText>
            </w:r>
            <w:r w:rsidR="00516ED3">
              <w:rPr>
                <w:webHidden/>
              </w:rPr>
            </w:r>
            <w:r w:rsidR="00516ED3">
              <w:rPr>
                <w:webHidden/>
              </w:rPr>
              <w:fldChar w:fldCharType="separate"/>
            </w:r>
            <w:r w:rsidR="00497C78">
              <w:rPr>
                <w:webHidden/>
              </w:rPr>
              <w:t>28</w:t>
            </w:r>
            <w:r w:rsidR="00516ED3">
              <w:rPr>
                <w:webHidden/>
              </w:rPr>
              <w:fldChar w:fldCharType="end"/>
            </w:r>
          </w:hyperlink>
        </w:p>
        <w:p w14:paraId="0E7B50F6" w14:textId="77777777" w:rsidR="00516ED3" w:rsidRDefault="00D955DF" w:rsidP="00FB5EE7">
          <w:pPr>
            <w:pStyle w:val="TM2"/>
            <w:rPr>
              <w:rFonts w:asciiTheme="minorHAnsi" w:eastAsiaTheme="minorEastAsia" w:hAnsiTheme="minorHAnsi" w:cstheme="minorBidi"/>
              <w:snapToGrid/>
              <w:szCs w:val="22"/>
              <w:lang w:bidi="ar-SA"/>
            </w:rPr>
          </w:pPr>
          <w:hyperlink w:anchor="_Toc98425380" w:history="1">
            <w:r w:rsidR="00516ED3" w:rsidRPr="00130AA0">
              <w:rPr>
                <w:rStyle w:val="Lienhypertexte"/>
              </w:rPr>
              <w:t>Article 12 - Obligations générales</w:t>
            </w:r>
            <w:r w:rsidR="00516ED3">
              <w:rPr>
                <w:webHidden/>
              </w:rPr>
              <w:tab/>
            </w:r>
            <w:r w:rsidR="00516ED3">
              <w:rPr>
                <w:webHidden/>
              </w:rPr>
              <w:fldChar w:fldCharType="begin"/>
            </w:r>
            <w:r w:rsidR="00516ED3">
              <w:rPr>
                <w:webHidden/>
              </w:rPr>
              <w:instrText xml:space="preserve"> PAGEREF _Toc98425380 \h </w:instrText>
            </w:r>
            <w:r w:rsidR="00516ED3">
              <w:rPr>
                <w:webHidden/>
              </w:rPr>
            </w:r>
            <w:r w:rsidR="00516ED3">
              <w:rPr>
                <w:webHidden/>
              </w:rPr>
              <w:fldChar w:fldCharType="separate"/>
            </w:r>
            <w:r w:rsidR="00497C78">
              <w:rPr>
                <w:webHidden/>
              </w:rPr>
              <w:t>28</w:t>
            </w:r>
            <w:r w:rsidR="00516ED3">
              <w:rPr>
                <w:webHidden/>
              </w:rPr>
              <w:fldChar w:fldCharType="end"/>
            </w:r>
          </w:hyperlink>
        </w:p>
        <w:p w14:paraId="2BDDA93D" w14:textId="77777777" w:rsidR="00516ED3" w:rsidRDefault="00D955DF" w:rsidP="00FB5EE7">
          <w:pPr>
            <w:pStyle w:val="TM2"/>
            <w:rPr>
              <w:rFonts w:asciiTheme="minorHAnsi" w:eastAsiaTheme="minorEastAsia" w:hAnsiTheme="minorHAnsi" w:cstheme="minorBidi"/>
              <w:snapToGrid/>
              <w:szCs w:val="22"/>
              <w:lang w:bidi="ar-SA"/>
            </w:rPr>
          </w:pPr>
          <w:hyperlink w:anchor="_Toc98425381" w:history="1">
            <w:r w:rsidR="00516ED3" w:rsidRPr="00130AA0">
              <w:rPr>
                <w:rStyle w:val="Lienhypertexte"/>
              </w:rPr>
              <w:t>Article 12 bis - Code de conduite</w:t>
            </w:r>
            <w:r w:rsidR="00516ED3">
              <w:rPr>
                <w:webHidden/>
              </w:rPr>
              <w:tab/>
            </w:r>
            <w:r w:rsidR="00516ED3">
              <w:rPr>
                <w:webHidden/>
              </w:rPr>
              <w:fldChar w:fldCharType="begin"/>
            </w:r>
            <w:r w:rsidR="00516ED3">
              <w:rPr>
                <w:webHidden/>
              </w:rPr>
              <w:instrText xml:space="preserve"> PAGEREF _Toc98425381 \h </w:instrText>
            </w:r>
            <w:r w:rsidR="00516ED3">
              <w:rPr>
                <w:webHidden/>
              </w:rPr>
            </w:r>
            <w:r w:rsidR="00516ED3">
              <w:rPr>
                <w:webHidden/>
              </w:rPr>
              <w:fldChar w:fldCharType="separate"/>
            </w:r>
            <w:r w:rsidR="00497C78">
              <w:rPr>
                <w:webHidden/>
              </w:rPr>
              <w:t>30</w:t>
            </w:r>
            <w:r w:rsidR="00516ED3">
              <w:rPr>
                <w:webHidden/>
              </w:rPr>
              <w:fldChar w:fldCharType="end"/>
            </w:r>
          </w:hyperlink>
        </w:p>
        <w:p w14:paraId="71B241A7" w14:textId="77777777" w:rsidR="00516ED3" w:rsidRDefault="00D955DF" w:rsidP="00FB5EE7">
          <w:pPr>
            <w:pStyle w:val="TM2"/>
            <w:rPr>
              <w:rFonts w:asciiTheme="minorHAnsi" w:eastAsiaTheme="minorEastAsia" w:hAnsiTheme="minorHAnsi" w:cstheme="minorBidi"/>
              <w:snapToGrid/>
              <w:szCs w:val="22"/>
              <w:lang w:bidi="ar-SA"/>
            </w:rPr>
          </w:pPr>
          <w:hyperlink w:anchor="_Toc98425382" w:history="1">
            <w:r w:rsidR="00516ED3" w:rsidRPr="00130AA0">
              <w:rPr>
                <w:rStyle w:val="Lienhypertexte"/>
              </w:rPr>
              <w:t>Article 12 ter – Conflit d’intérêts</w:t>
            </w:r>
            <w:r w:rsidR="00516ED3">
              <w:rPr>
                <w:webHidden/>
              </w:rPr>
              <w:tab/>
            </w:r>
            <w:r w:rsidR="00516ED3">
              <w:rPr>
                <w:webHidden/>
              </w:rPr>
              <w:fldChar w:fldCharType="begin"/>
            </w:r>
            <w:r w:rsidR="00516ED3">
              <w:rPr>
                <w:webHidden/>
              </w:rPr>
              <w:instrText xml:space="preserve"> PAGEREF _Toc98425382 \h </w:instrText>
            </w:r>
            <w:r w:rsidR="00516ED3">
              <w:rPr>
                <w:webHidden/>
              </w:rPr>
            </w:r>
            <w:r w:rsidR="00516ED3">
              <w:rPr>
                <w:webHidden/>
              </w:rPr>
              <w:fldChar w:fldCharType="separate"/>
            </w:r>
            <w:r w:rsidR="00497C78">
              <w:rPr>
                <w:webHidden/>
              </w:rPr>
              <w:t>32</w:t>
            </w:r>
            <w:r w:rsidR="00516ED3">
              <w:rPr>
                <w:webHidden/>
              </w:rPr>
              <w:fldChar w:fldCharType="end"/>
            </w:r>
          </w:hyperlink>
        </w:p>
        <w:p w14:paraId="5E8DA238" w14:textId="77777777" w:rsidR="00516ED3" w:rsidRDefault="00D955DF" w:rsidP="00FB5EE7">
          <w:pPr>
            <w:pStyle w:val="TM2"/>
            <w:rPr>
              <w:rFonts w:asciiTheme="minorHAnsi" w:eastAsiaTheme="minorEastAsia" w:hAnsiTheme="minorHAnsi" w:cstheme="minorBidi"/>
              <w:snapToGrid/>
              <w:szCs w:val="22"/>
              <w:lang w:bidi="ar-SA"/>
            </w:rPr>
          </w:pPr>
          <w:hyperlink w:anchor="_Toc98425383" w:history="1">
            <w:r w:rsidR="00516ED3" w:rsidRPr="00130AA0">
              <w:rPr>
                <w:rStyle w:val="Lienhypertexte"/>
              </w:rPr>
              <w:t>Article 12 quater - Marchés de conception et réalisation</w:t>
            </w:r>
            <w:r w:rsidR="00516ED3">
              <w:rPr>
                <w:webHidden/>
              </w:rPr>
              <w:tab/>
            </w:r>
            <w:r w:rsidR="00516ED3">
              <w:rPr>
                <w:webHidden/>
              </w:rPr>
              <w:fldChar w:fldCharType="begin"/>
            </w:r>
            <w:r w:rsidR="00516ED3">
              <w:rPr>
                <w:webHidden/>
              </w:rPr>
              <w:instrText xml:space="preserve"> PAGEREF _Toc98425383 \h </w:instrText>
            </w:r>
            <w:r w:rsidR="00516ED3">
              <w:rPr>
                <w:webHidden/>
              </w:rPr>
            </w:r>
            <w:r w:rsidR="00516ED3">
              <w:rPr>
                <w:webHidden/>
              </w:rPr>
              <w:fldChar w:fldCharType="separate"/>
            </w:r>
            <w:r w:rsidR="00497C78">
              <w:rPr>
                <w:webHidden/>
              </w:rPr>
              <w:t>32</w:t>
            </w:r>
            <w:r w:rsidR="00516ED3">
              <w:rPr>
                <w:webHidden/>
              </w:rPr>
              <w:fldChar w:fldCharType="end"/>
            </w:r>
          </w:hyperlink>
        </w:p>
        <w:p w14:paraId="7A95369A" w14:textId="77777777" w:rsidR="00516ED3" w:rsidRDefault="00D955DF" w:rsidP="00FB5EE7">
          <w:pPr>
            <w:pStyle w:val="TM2"/>
            <w:rPr>
              <w:rFonts w:asciiTheme="minorHAnsi" w:eastAsiaTheme="minorEastAsia" w:hAnsiTheme="minorHAnsi" w:cstheme="minorBidi"/>
              <w:snapToGrid/>
              <w:szCs w:val="22"/>
              <w:lang w:bidi="ar-SA"/>
            </w:rPr>
          </w:pPr>
          <w:hyperlink w:anchor="_Toc98425384" w:history="1">
            <w:r w:rsidR="00516ED3" w:rsidRPr="00130AA0">
              <w:rPr>
                <w:rStyle w:val="Lienhypertexte"/>
              </w:rPr>
              <w:t>Article 13 - Conduite des travaux</w:t>
            </w:r>
            <w:r w:rsidR="00516ED3">
              <w:rPr>
                <w:webHidden/>
              </w:rPr>
              <w:tab/>
            </w:r>
            <w:r w:rsidR="00516ED3">
              <w:rPr>
                <w:webHidden/>
              </w:rPr>
              <w:fldChar w:fldCharType="begin"/>
            </w:r>
            <w:r w:rsidR="00516ED3">
              <w:rPr>
                <w:webHidden/>
              </w:rPr>
              <w:instrText xml:space="preserve"> PAGEREF _Toc98425384 \h </w:instrText>
            </w:r>
            <w:r w:rsidR="00516ED3">
              <w:rPr>
                <w:webHidden/>
              </w:rPr>
            </w:r>
            <w:r w:rsidR="00516ED3">
              <w:rPr>
                <w:webHidden/>
              </w:rPr>
              <w:fldChar w:fldCharType="separate"/>
            </w:r>
            <w:r w:rsidR="00497C78">
              <w:rPr>
                <w:webHidden/>
              </w:rPr>
              <w:t>33</w:t>
            </w:r>
            <w:r w:rsidR="00516ED3">
              <w:rPr>
                <w:webHidden/>
              </w:rPr>
              <w:fldChar w:fldCharType="end"/>
            </w:r>
          </w:hyperlink>
        </w:p>
        <w:p w14:paraId="495CA03D" w14:textId="77777777" w:rsidR="00516ED3" w:rsidRDefault="00D955DF" w:rsidP="00FB5EE7">
          <w:pPr>
            <w:pStyle w:val="TM2"/>
            <w:rPr>
              <w:rFonts w:asciiTheme="minorHAnsi" w:eastAsiaTheme="minorEastAsia" w:hAnsiTheme="minorHAnsi" w:cstheme="minorBidi"/>
              <w:snapToGrid/>
              <w:szCs w:val="22"/>
              <w:lang w:bidi="ar-SA"/>
            </w:rPr>
          </w:pPr>
          <w:hyperlink w:anchor="_Toc98425385" w:history="1">
            <w:r w:rsidR="00516ED3" w:rsidRPr="00130AA0">
              <w:rPr>
                <w:rStyle w:val="Lienhypertexte"/>
              </w:rPr>
              <w:t>Article 14 - Personnel du contractant</w:t>
            </w:r>
            <w:r w:rsidR="00516ED3">
              <w:rPr>
                <w:webHidden/>
              </w:rPr>
              <w:tab/>
            </w:r>
            <w:r w:rsidR="00516ED3">
              <w:rPr>
                <w:webHidden/>
              </w:rPr>
              <w:fldChar w:fldCharType="begin"/>
            </w:r>
            <w:r w:rsidR="00516ED3">
              <w:rPr>
                <w:webHidden/>
              </w:rPr>
              <w:instrText xml:space="preserve"> PAGEREF _Toc98425385 \h </w:instrText>
            </w:r>
            <w:r w:rsidR="00516ED3">
              <w:rPr>
                <w:webHidden/>
              </w:rPr>
            </w:r>
            <w:r w:rsidR="00516ED3">
              <w:rPr>
                <w:webHidden/>
              </w:rPr>
              <w:fldChar w:fldCharType="separate"/>
            </w:r>
            <w:r w:rsidR="00497C78">
              <w:rPr>
                <w:webHidden/>
              </w:rPr>
              <w:t>33</w:t>
            </w:r>
            <w:r w:rsidR="00516ED3">
              <w:rPr>
                <w:webHidden/>
              </w:rPr>
              <w:fldChar w:fldCharType="end"/>
            </w:r>
          </w:hyperlink>
        </w:p>
        <w:p w14:paraId="017C2C64" w14:textId="77777777" w:rsidR="00516ED3" w:rsidRDefault="00D955DF" w:rsidP="00FB5EE7">
          <w:pPr>
            <w:pStyle w:val="TM2"/>
            <w:rPr>
              <w:rFonts w:asciiTheme="minorHAnsi" w:eastAsiaTheme="minorEastAsia" w:hAnsiTheme="minorHAnsi" w:cstheme="minorBidi"/>
              <w:snapToGrid/>
              <w:szCs w:val="22"/>
              <w:lang w:bidi="ar-SA"/>
            </w:rPr>
          </w:pPr>
          <w:hyperlink w:anchor="_Toc98425386" w:history="1">
            <w:r w:rsidR="00516ED3" w:rsidRPr="00130AA0">
              <w:rPr>
                <w:rStyle w:val="Lienhypertexte"/>
              </w:rPr>
              <w:t>Article 15 - Garantie de bonne exécution</w:t>
            </w:r>
            <w:r w:rsidR="00516ED3">
              <w:rPr>
                <w:webHidden/>
              </w:rPr>
              <w:tab/>
            </w:r>
            <w:r w:rsidR="00516ED3">
              <w:rPr>
                <w:webHidden/>
              </w:rPr>
              <w:fldChar w:fldCharType="begin"/>
            </w:r>
            <w:r w:rsidR="00516ED3">
              <w:rPr>
                <w:webHidden/>
              </w:rPr>
              <w:instrText xml:space="preserve"> PAGEREF _Toc98425386 \h </w:instrText>
            </w:r>
            <w:r w:rsidR="00516ED3">
              <w:rPr>
                <w:webHidden/>
              </w:rPr>
            </w:r>
            <w:r w:rsidR="00516ED3">
              <w:rPr>
                <w:webHidden/>
              </w:rPr>
              <w:fldChar w:fldCharType="separate"/>
            </w:r>
            <w:r w:rsidR="00497C78">
              <w:rPr>
                <w:webHidden/>
              </w:rPr>
              <w:t>33</w:t>
            </w:r>
            <w:r w:rsidR="00516ED3">
              <w:rPr>
                <w:webHidden/>
              </w:rPr>
              <w:fldChar w:fldCharType="end"/>
            </w:r>
          </w:hyperlink>
        </w:p>
        <w:p w14:paraId="13BF9ED8" w14:textId="77777777" w:rsidR="00516ED3" w:rsidRDefault="00D955DF" w:rsidP="00FB5EE7">
          <w:pPr>
            <w:pStyle w:val="TM2"/>
            <w:rPr>
              <w:rFonts w:asciiTheme="minorHAnsi" w:eastAsiaTheme="minorEastAsia" w:hAnsiTheme="minorHAnsi" w:cstheme="minorBidi"/>
              <w:snapToGrid/>
              <w:szCs w:val="22"/>
              <w:lang w:bidi="ar-SA"/>
            </w:rPr>
          </w:pPr>
          <w:hyperlink w:anchor="_Toc98425387" w:history="1">
            <w:r w:rsidR="00516ED3" w:rsidRPr="00130AA0">
              <w:rPr>
                <w:rStyle w:val="Lienhypertexte"/>
              </w:rPr>
              <w:t>Article 16 - Responsabilités, assurances et dispositifs de sécurité</w:t>
            </w:r>
            <w:r w:rsidR="00516ED3">
              <w:rPr>
                <w:webHidden/>
              </w:rPr>
              <w:tab/>
            </w:r>
            <w:r w:rsidR="00516ED3">
              <w:rPr>
                <w:webHidden/>
              </w:rPr>
              <w:fldChar w:fldCharType="begin"/>
            </w:r>
            <w:r w:rsidR="00516ED3">
              <w:rPr>
                <w:webHidden/>
              </w:rPr>
              <w:instrText xml:space="preserve"> PAGEREF _Toc98425387 \h </w:instrText>
            </w:r>
            <w:r w:rsidR="00516ED3">
              <w:rPr>
                <w:webHidden/>
              </w:rPr>
            </w:r>
            <w:r w:rsidR="00516ED3">
              <w:rPr>
                <w:webHidden/>
              </w:rPr>
              <w:fldChar w:fldCharType="separate"/>
            </w:r>
            <w:r w:rsidR="00497C78">
              <w:rPr>
                <w:webHidden/>
              </w:rPr>
              <w:t>35</w:t>
            </w:r>
            <w:r w:rsidR="00516ED3">
              <w:rPr>
                <w:webHidden/>
              </w:rPr>
              <w:fldChar w:fldCharType="end"/>
            </w:r>
          </w:hyperlink>
        </w:p>
        <w:p w14:paraId="393D85E2" w14:textId="77777777" w:rsidR="00516ED3" w:rsidRDefault="00D955DF" w:rsidP="00FB5EE7">
          <w:pPr>
            <w:pStyle w:val="TM2"/>
            <w:rPr>
              <w:rFonts w:asciiTheme="minorHAnsi" w:eastAsiaTheme="minorEastAsia" w:hAnsiTheme="minorHAnsi" w:cstheme="minorBidi"/>
              <w:snapToGrid/>
              <w:szCs w:val="22"/>
              <w:lang w:bidi="ar-SA"/>
            </w:rPr>
          </w:pPr>
          <w:hyperlink w:anchor="_Toc98425388" w:history="1">
            <w:r w:rsidR="00516ED3" w:rsidRPr="00130AA0">
              <w:rPr>
                <w:rStyle w:val="Lienhypertexte"/>
              </w:rPr>
              <w:t>Article 17 - Programme de mise en œuvre des tâches</w:t>
            </w:r>
            <w:r w:rsidR="00516ED3">
              <w:rPr>
                <w:webHidden/>
              </w:rPr>
              <w:tab/>
            </w:r>
            <w:r w:rsidR="00516ED3">
              <w:rPr>
                <w:webHidden/>
              </w:rPr>
              <w:fldChar w:fldCharType="begin"/>
            </w:r>
            <w:r w:rsidR="00516ED3">
              <w:rPr>
                <w:webHidden/>
              </w:rPr>
              <w:instrText xml:space="preserve"> PAGEREF _Toc98425388 \h </w:instrText>
            </w:r>
            <w:r w:rsidR="00516ED3">
              <w:rPr>
                <w:webHidden/>
              </w:rPr>
            </w:r>
            <w:r w:rsidR="00516ED3">
              <w:rPr>
                <w:webHidden/>
              </w:rPr>
              <w:fldChar w:fldCharType="separate"/>
            </w:r>
            <w:r w:rsidR="00497C78">
              <w:rPr>
                <w:webHidden/>
              </w:rPr>
              <w:t>39</w:t>
            </w:r>
            <w:r w:rsidR="00516ED3">
              <w:rPr>
                <w:webHidden/>
              </w:rPr>
              <w:fldChar w:fldCharType="end"/>
            </w:r>
          </w:hyperlink>
        </w:p>
        <w:p w14:paraId="08460409" w14:textId="77777777" w:rsidR="00516ED3" w:rsidRDefault="00D955DF" w:rsidP="00FB5EE7">
          <w:pPr>
            <w:pStyle w:val="TM2"/>
            <w:rPr>
              <w:rFonts w:asciiTheme="minorHAnsi" w:eastAsiaTheme="minorEastAsia" w:hAnsiTheme="minorHAnsi" w:cstheme="minorBidi"/>
              <w:snapToGrid/>
              <w:szCs w:val="22"/>
              <w:lang w:bidi="ar-SA"/>
            </w:rPr>
          </w:pPr>
          <w:hyperlink w:anchor="_Toc98425389" w:history="1">
            <w:r w:rsidR="00516ED3" w:rsidRPr="00130AA0">
              <w:rPr>
                <w:rStyle w:val="Lienhypertexte"/>
              </w:rPr>
              <w:t>Article 18 - Ventilation des prix</w:t>
            </w:r>
            <w:r w:rsidR="00516ED3">
              <w:rPr>
                <w:webHidden/>
              </w:rPr>
              <w:tab/>
            </w:r>
            <w:r w:rsidR="00516ED3">
              <w:rPr>
                <w:webHidden/>
              </w:rPr>
              <w:fldChar w:fldCharType="begin"/>
            </w:r>
            <w:r w:rsidR="00516ED3">
              <w:rPr>
                <w:webHidden/>
              </w:rPr>
              <w:instrText xml:space="preserve"> PAGEREF _Toc98425389 \h </w:instrText>
            </w:r>
            <w:r w:rsidR="00516ED3">
              <w:rPr>
                <w:webHidden/>
              </w:rPr>
            </w:r>
            <w:r w:rsidR="00516ED3">
              <w:rPr>
                <w:webHidden/>
              </w:rPr>
              <w:fldChar w:fldCharType="separate"/>
            </w:r>
            <w:r w:rsidR="00497C78">
              <w:rPr>
                <w:webHidden/>
              </w:rPr>
              <w:t>40</w:t>
            </w:r>
            <w:r w:rsidR="00516ED3">
              <w:rPr>
                <w:webHidden/>
              </w:rPr>
              <w:fldChar w:fldCharType="end"/>
            </w:r>
          </w:hyperlink>
        </w:p>
        <w:p w14:paraId="01158FA9" w14:textId="77777777" w:rsidR="00516ED3" w:rsidRDefault="00D955DF" w:rsidP="00FB5EE7">
          <w:pPr>
            <w:pStyle w:val="TM2"/>
            <w:rPr>
              <w:rFonts w:asciiTheme="minorHAnsi" w:eastAsiaTheme="minorEastAsia" w:hAnsiTheme="minorHAnsi" w:cstheme="minorBidi"/>
              <w:snapToGrid/>
              <w:szCs w:val="22"/>
              <w:lang w:bidi="ar-SA"/>
            </w:rPr>
          </w:pPr>
          <w:hyperlink w:anchor="_Toc98425390" w:history="1">
            <w:r w:rsidR="00516ED3" w:rsidRPr="00130AA0">
              <w:rPr>
                <w:rStyle w:val="Lienhypertexte"/>
              </w:rPr>
              <w:t>Article 19 - Plans et études d’exécutions du contractant</w:t>
            </w:r>
            <w:r w:rsidR="00516ED3">
              <w:rPr>
                <w:webHidden/>
              </w:rPr>
              <w:tab/>
            </w:r>
            <w:r w:rsidR="00516ED3">
              <w:rPr>
                <w:webHidden/>
              </w:rPr>
              <w:fldChar w:fldCharType="begin"/>
            </w:r>
            <w:r w:rsidR="00516ED3">
              <w:rPr>
                <w:webHidden/>
              </w:rPr>
              <w:instrText xml:space="preserve"> PAGEREF _Toc98425390 \h </w:instrText>
            </w:r>
            <w:r w:rsidR="00516ED3">
              <w:rPr>
                <w:webHidden/>
              </w:rPr>
            </w:r>
            <w:r w:rsidR="00516ED3">
              <w:rPr>
                <w:webHidden/>
              </w:rPr>
              <w:fldChar w:fldCharType="separate"/>
            </w:r>
            <w:r w:rsidR="00497C78">
              <w:rPr>
                <w:webHidden/>
              </w:rPr>
              <w:t>40</w:t>
            </w:r>
            <w:r w:rsidR="00516ED3">
              <w:rPr>
                <w:webHidden/>
              </w:rPr>
              <w:fldChar w:fldCharType="end"/>
            </w:r>
          </w:hyperlink>
        </w:p>
        <w:p w14:paraId="3334F753" w14:textId="77777777" w:rsidR="00516ED3" w:rsidRDefault="00D955DF" w:rsidP="00FB5EE7">
          <w:pPr>
            <w:pStyle w:val="TM2"/>
            <w:rPr>
              <w:rFonts w:asciiTheme="minorHAnsi" w:eastAsiaTheme="minorEastAsia" w:hAnsiTheme="minorHAnsi" w:cstheme="minorBidi"/>
              <w:snapToGrid/>
              <w:szCs w:val="22"/>
              <w:lang w:bidi="ar-SA"/>
            </w:rPr>
          </w:pPr>
          <w:hyperlink w:anchor="_Toc98425391" w:history="1">
            <w:r w:rsidR="00516ED3" w:rsidRPr="00130AA0">
              <w:rPr>
                <w:rStyle w:val="Lienhypertexte"/>
              </w:rPr>
              <w:t>Article 20 - Niveau suffisant du montant de la soumission</w:t>
            </w:r>
            <w:r w:rsidR="00516ED3">
              <w:rPr>
                <w:webHidden/>
              </w:rPr>
              <w:tab/>
            </w:r>
            <w:r w:rsidR="00516ED3">
              <w:rPr>
                <w:webHidden/>
              </w:rPr>
              <w:fldChar w:fldCharType="begin"/>
            </w:r>
            <w:r w:rsidR="00516ED3">
              <w:rPr>
                <w:webHidden/>
              </w:rPr>
              <w:instrText xml:space="preserve"> PAGEREF _Toc98425391 \h </w:instrText>
            </w:r>
            <w:r w:rsidR="00516ED3">
              <w:rPr>
                <w:webHidden/>
              </w:rPr>
            </w:r>
            <w:r w:rsidR="00516ED3">
              <w:rPr>
                <w:webHidden/>
              </w:rPr>
              <w:fldChar w:fldCharType="separate"/>
            </w:r>
            <w:r w:rsidR="00497C78">
              <w:rPr>
                <w:webHidden/>
              </w:rPr>
              <w:t>41</w:t>
            </w:r>
            <w:r w:rsidR="00516ED3">
              <w:rPr>
                <w:webHidden/>
              </w:rPr>
              <w:fldChar w:fldCharType="end"/>
            </w:r>
          </w:hyperlink>
        </w:p>
        <w:p w14:paraId="1200F616" w14:textId="77777777" w:rsidR="00516ED3" w:rsidRDefault="00D955DF" w:rsidP="00FB5EE7">
          <w:pPr>
            <w:pStyle w:val="TM2"/>
            <w:rPr>
              <w:rFonts w:asciiTheme="minorHAnsi" w:eastAsiaTheme="minorEastAsia" w:hAnsiTheme="minorHAnsi" w:cstheme="minorBidi"/>
              <w:snapToGrid/>
              <w:szCs w:val="22"/>
              <w:lang w:bidi="ar-SA"/>
            </w:rPr>
          </w:pPr>
          <w:hyperlink w:anchor="_Toc98425392" w:history="1">
            <w:r w:rsidR="00516ED3" w:rsidRPr="00130AA0">
              <w:rPr>
                <w:rStyle w:val="Lienhypertexte"/>
              </w:rPr>
              <w:t>Article 21 - Sujétions techniques imprévues</w:t>
            </w:r>
            <w:r w:rsidR="00516ED3">
              <w:rPr>
                <w:webHidden/>
              </w:rPr>
              <w:tab/>
            </w:r>
            <w:r w:rsidR="00516ED3">
              <w:rPr>
                <w:webHidden/>
              </w:rPr>
              <w:fldChar w:fldCharType="begin"/>
            </w:r>
            <w:r w:rsidR="00516ED3">
              <w:rPr>
                <w:webHidden/>
              </w:rPr>
              <w:instrText xml:space="preserve"> PAGEREF _Toc98425392 \h </w:instrText>
            </w:r>
            <w:r w:rsidR="00516ED3">
              <w:rPr>
                <w:webHidden/>
              </w:rPr>
            </w:r>
            <w:r w:rsidR="00516ED3">
              <w:rPr>
                <w:webHidden/>
              </w:rPr>
              <w:fldChar w:fldCharType="separate"/>
            </w:r>
            <w:r w:rsidR="00497C78">
              <w:rPr>
                <w:webHidden/>
              </w:rPr>
              <w:t>42</w:t>
            </w:r>
            <w:r w:rsidR="00516ED3">
              <w:rPr>
                <w:webHidden/>
              </w:rPr>
              <w:fldChar w:fldCharType="end"/>
            </w:r>
          </w:hyperlink>
        </w:p>
        <w:p w14:paraId="49ED5B2F" w14:textId="77777777" w:rsidR="00516ED3" w:rsidRDefault="00D955DF" w:rsidP="00FB5EE7">
          <w:pPr>
            <w:pStyle w:val="TM2"/>
            <w:rPr>
              <w:rFonts w:asciiTheme="minorHAnsi" w:eastAsiaTheme="minorEastAsia" w:hAnsiTheme="minorHAnsi" w:cstheme="minorBidi"/>
              <w:snapToGrid/>
              <w:szCs w:val="22"/>
              <w:lang w:bidi="ar-SA"/>
            </w:rPr>
          </w:pPr>
          <w:hyperlink w:anchor="_Toc98425393" w:history="1">
            <w:r w:rsidR="00516ED3" w:rsidRPr="00130AA0">
              <w:rPr>
                <w:rStyle w:val="Lienhypertexte"/>
              </w:rPr>
              <w:t>Article 22 - Sécurité sur les chantiers</w:t>
            </w:r>
            <w:r w:rsidR="00516ED3">
              <w:rPr>
                <w:webHidden/>
              </w:rPr>
              <w:tab/>
            </w:r>
            <w:r w:rsidR="00516ED3">
              <w:rPr>
                <w:webHidden/>
              </w:rPr>
              <w:fldChar w:fldCharType="begin"/>
            </w:r>
            <w:r w:rsidR="00516ED3">
              <w:rPr>
                <w:webHidden/>
              </w:rPr>
              <w:instrText xml:space="preserve"> PAGEREF _Toc98425393 \h </w:instrText>
            </w:r>
            <w:r w:rsidR="00516ED3">
              <w:rPr>
                <w:webHidden/>
              </w:rPr>
            </w:r>
            <w:r w:rsidR="00516ED3">
              <w:rPr>
                <w:webHidden/>
              </w:rPr>
              <w:fldChar w:fldCharType="separate"/>
            </w:r>
            <w:r w:rsidR="00497C78">
              <w:rPr>
                <w:webHidden/>
              </w:rPr>
              <w:t>43</w:t>
            </w:r>
            <w:r w:rsidR="00516ED3">
              <w:rPr>
                <w:webHidden/>
              </w:rPr>
              <w:fldChar w:fldCharType="end"/>
            </w:r>
          </w:hyperlink>
        </w:p>
        <w:p w14:paraId="31CFEA36" w14:textId="77777777" w:rsidR="00516ED3" w:rsidRDefault="00D955DF" w:rsidP="00FB5EE7">
          <w:pPr>
            <w:pStyle w:val="TM2"/>
            <w:rPr>
              <w:rFonts w:asciiTheme="minorHAnsi" w:eastAsiaTheme="minorEastAsia" w:hAnsiTheme="minorHAnsi" w:cstheme="minorBidi"/>
              <w:snapToGrid/>
              <w:szCs w:val="22"/>
              <w:lang w:bidi="ar-SA"/>
            </w:rPr>
          </w:pPr>
          <w:hyperlink w:anchor="_Toc98425394" w:history="1">
            <w:r w:rsidR="00516ED3" w:rsidRPr="00130AA0">
              <w:rPr>
                <w:rStyle w:val="Lienhypertexte"/>
              </w:rPr>
              <w:t>Article 23 - Sauvegarde des propriétés riveraines</w:t>
            </w:r>
            <w:r w:rsidR="00516ED3">
              <w:rPr>
                <w:webHidden/>
              </w:rPr>
              <w:tab/>
            </w:r>
            <w:r w:rsidR="00516ED3">
              <w:rPr>
                <w:webHidden/>
              </w:rPr>
              <w:fldChar w:fldCharType="begin"/>
            </w:r>
            <w:r w:rsidR="00516ED3">
              <w:rPr>
                <w:webHidden/>
              </w:rPr>
              <w:instrText xml:space="preserve"> PAGEREF _Toc98425394 \h </w:instrText>
            </w:r>
            <w:r w:rsidR="00516ED3">
              <w:rPr>
                <w:webHidden/>
              </w:rPr>
            </w:r>
            <w:r w:rsidR="00516ED3">
              <w:rPr>
                <w:webHidden/>
              </w:rPr>
              <w:fldChar w:fldCharType="separate"/>
            </w:r>
            <w:r w:rsidR="00497C78">
              <w:rPr>
                <w:webHidden/>
              </w:rPr>
              <w:t>44</w:t>
            </w:r>
            <w:r w:rsidR="00516ED3">
              <w:rPr>
                <w:webHidden/>
              </w:rPr>
              <w:fldChar w:fldCharType="end"/>
            </w:r>
          </w:hyperlink>
        </w:p>
        <w:p w14:paraId="1058EA65" w14:textId="77777777" w:rsidR="00516ED3" w:rsidRDefault="00D955DF" w:rsidP="00FB5EE7">
          <w:pPr>
            <w:pStyle w:val="TM2"/>
            <w:rPr>
              <w:rFonts w:asciiTheme="minorHAnsi" w:eastAsiaTheme="minorEastAsia" w:hAnsiTheme="minorHAnsi" w:cstheme="minorBidi"/>
              <w:snapToGrid/>
              <w:szCs w:val="22"/>
              <w:lang w:bidi="ar-SA"/>
            </w:rPr>
          </w:pPr>
          <w:hyperlink w:anchor="_Toc98425395" w:history="1">
            <w:r w:rsidR="00516ED3" w:rsidRPr="00130AA0">
              <w:rPr>
                <w:rStyle w:val="Lienhypertexte"/>
              </w:rPr>
              <w:t>Article 24 - Entraves à la circulation</w:t>
            </w:r>
            <w:r w:rsidR="00516ED3">
              <w:rPr>
                <w:webHidden/>
              </w:rPr>
              <w:tab/>
            </w:r>
            <w:r w:rsidR="00516ED3">
              <w:rPr>
                <w:webHidden/>
              </w:rPr>
              <w:fldChar w:fldCharType="begin"/>
            </w:r>
            <w:r w:rsidR="00516ED3">
              <w:rPr>
                <w:webHidden/>
              </w:rPr>
              <w:instrText xml:space="preserve"> PAGEREF _Toc98425395 \h </w:instrText>
            </w:r>
            <w:r w:rsidR="00516ED3">
              <w:rPr>
                <w:webHidden/>
              </w:rPr>
            </w:r>
            <w:r w:rsidR="00516ED3">
              <w:rPr>
                <w:webHidden/>
              </w:rPr>
              <w:fldChar w:fldCharType="separate"/>
            </w:r>
            <w:r w:rsidR="00497C78">
              <w:rPr>
                <w:webHidden/>
              </w:rPr>
              <w:t>44</w:t>
            </w:r>
            <w:r w:rsidR="00516ED3">
              <w:rPr>
                <w:webHidden/>
              </w:rPr>
              <w:fldChar w:fldCharType="end"/>
            </w:r>
          </w:hyperlink>
        </w:p>
        <w:p w14:paraId="3E24D0D3" w14:textId="77777777" w:rsidR="00516ED3" w:rsidRDefault="00D955DF" w:rsidP="00FB5EE7">
          <w:pPr>
            <w:pStyle w:val="TM2"/>
            <w:rPr>
              <w:rFonts w:asciiTheme="minorHAnsi" w:eastAsiaTheme="minorEastAsia" w:hAnsiTheme="minorHAnsi" w:cstheme="minorBidi"/>
              <w:snapToGrid/>
              <w:szCs w:val="22"/>
              <w:lang w:bidi="ar-SA"/>
            </w:rPr>
          </w:pPr>
          <w:hyperlink w:anchor="_Toc98425396" w:history="1">
            <w:r w:rsidR="00516ED3" w:rsidRPr="00130AA0">
              <w:rPr>
                <w:rStyle w:val="Lienhypertexte"/>
              </w:rPr>
              <w:t>Article 25 - Câbles et canalisations</w:t>
            </w:r>
            <w:r w:rsidR="00516ED3">
              <w:rPr>
                <w:webHidden/>
              </w:rPr>
              <w:tab/>
            </w:r>
            <w:r w:rsidR="00516ED3">
              <w:rPr>
                <w:webHidden/>
              </w:rPr>
              <w:fldChar w:fldCharType="begin"/>
            </w:r>
            <w:r w:rsidR="00516ED3">
              <w:rPr>
                <w:webHidden/>
              </w:rPr>
              <w:instrText xml:space="preserve"> PAGEREF _Toc98425396 \h </w:instrText>
            </w:r>
            <w:r w:rsidR="00516ED3">
              <w:rPr>
                <w:webHidden/>
              </w:rPr>
            </w:r>
            <w:r w:rsidR="00516ED3">
              <w:rPr>
                <w:webHidden/>
              </w:rPr>
              <w:fldChar w:fldCharType="separate"/>
            </w:r>
            <w:r w:rsidR="00497C78">
              <w:rPr>
                <w:webHidden/>
              </w:rPr>
              <w:t>44</w:t>
            </w:r>
            <w:r w:rsidR="00516ED3">
              <w:rPr>
                <w:webHidden/>
              </w:rPr>
              <w:fldChar w:fldCharType="end"/>
            </w:r>
          </w:hyperlink>
        </w:p>
        <w:p w14:paraId="256C07F8" w14:textId="77777777" w:rsidR="00516ED3" w:rsidRDefault="00D955DF" w:rsidP="00FB5EE7">
          <w:pPr>
            <w:pStyle w:val="TM2"/>
            <w:rPr>
              <w:rFonts w:asciiTheme="minorHAnsi" w:eastAsiaTheme="minorEastAsia" w:hAnsiTheme="minorHAnsi" w:cstheme="minorBidi"/>
              <w:snapToGrid/>
              <w:szCs w:val="22"/>
              <w:lang w:bidi="ar-SA"/>
            </w:rPr>
          </w:pPr>
          <w:hyperlink w:anchor="_Toc98425397" w:history="1">
            <w:r w:rsidR="00516ED3" w:rsidRPr="00130AA0">
              <w:rPr>
                <w:rStyle w:val="Lienhypertexte"/>
              </w:rPr>
              <w:t>Article 26 - Implantation des ouvrages</w:t>
            </w:r>
            <w:r w:rsidR="00516ED3">
              <w:rPr>
                <w:webHidden/>
              </w:rPr>
              <w:tab/>
            </w:r>
            <w:r w:rsidR="00516ED3">
              <w:rPr>
                <w:webHidden/>
              </w:rPr>
              <w:fldChar w:fldCharType="begin"/>
            </w:r>
            <w:r w:rsidR="00516ED3">
              <w:rPr>
                <w:webHidden/>
              </w:rPr>
              <w:instrText xml:space="preserve"> PAGEREF _Toc98425397 \h </w:instrText>
            </w:r>
            <w:r w:rsidR="00516ED3">
              <w:rPr>
                <w:webHidden/>
              </w:rPr>
            </w:r>
            <w:r w:rsidR="00516ED3">
              <w:rPr>
                <w:webHidden/>
              </w:rPr>
              <w:fldChar w:fldCharType="separate"/>
            </w:r>
            <w:r w:rsidR="00497C78">
              <w:rPr>
                <w:webHidden/>
              </w:rPr>
              <w:t>45</w:t>
            </w:r>
            <w:r w:rsidR="00516ED3">
              <w:rPr>
                <w:webHidden/>
              </w:rPr>
              <w:fldChar w:fldCharType="end"/>
            </w:r>
          </w:hyperlink>
        </w:p>
        <w:p w14:paraId="3C7A7C5A" w14:textId="77777777" w:rsidR="00516ED3" w:rsidRDefault="00D955DF" w:rsidP="00FB5EE7">
          <w:pPr>
            <w:pStyle w:val="TM2"/>
            <w:rPr>
              <w:rFonts w:asciiTheme="minorHAnsi" w:eastAsiaTheme="minorEastAsia" w:hAnsiTheme="minorHAnsi" w:cstheme="minorBidi"/>
              <w:snapToGrid/>
              <w:szCs w:val="22"/>
              <w:lang w:bidi="ar-SA"/>
            </w:rPr>
          </w:pPr>
          <w:hyperlink w:anchor="_Toc98425398" w:history="1">
            <w:r w:rsidR="00516ED3" w:rsidRPr="00130AA0">
              <w:rPr>
                <w:rStyle w:val="Lienhypertexte"/>
              </w:rPr>
              <w:t>Article 27 - Matériaux provenant de démolitions</w:t>
            </w:r>
            <w:r w:rsidR="00516ED3">
              <w:rPr>
                <w:webHidden/>
              </w:rPr>
              <w:tab/>
            </w:r>
            <w:r w:rsidR="00516ED3">
              <w:rPr>
                <w:webHidden/>
              </w:rPr>
              <w:fldChar w:fldCharType="begin"/>
            </w:r>
            <w:r w:rsidR="00516ED3">
              <w:rPr>
                <w:webHidden/>
              </w:rPr>
              <w:instrText xml:space="preserve"> PAGEREF _Toc98425398 \h </w:instrText>
            </w:r>
            <w:r w:rsidR="00516ED3">
              <w:rPr>
                <w:webHidden/>
              </w:rPr>
            </w:r>
            <w:r w:rsidR="00516ED3">
              <w:rPr>
                <w:webHidden/>
              </w:rPr>
              <w:fldChar w:fldCharType="separate"/>
            </w:r>
            <w:r w:rsidR="00497C78">
              <w:rPr>
                <w:webHidden/>
              </w:rPr>
              <w:t>46</w:t>
            </w:r>
            <w:r w:rsidR="00516ED3">
              <w:rPr>
                <w:webHidden/>
              </w:rPr>
              <w:fldChar w:fldCharType="end"/>
            </w:r>
          </w:hyperlink>
        </w:p>
        <w:p w14:paraId="42015892" w14:textId="77777777" w:rsidR="00516ED3" w:rsidRDefault="00D955DF" w:rsidP="00FB5EE7">
          <w:pPr>
            <w:pStyle w:val="TM2"/>
            <w:rPr>
              <w:rFonts w:asciiTheme="minorHAnsi" w:eastAsiaTheme="minorEastAsia" w:hAnsiTheme="minorHAnsi" w:cstheme="minorBidi"/>
              <w:snapToGrid/>
              <w:szCs w:val="22"/>
              <w:lang w:bidi="ar-SA"/>
            </w:rPr>
          </w:pPr>
          <w:hyperlink w:anchor="_Toc98425399" w:history="1">
            <w:r w:rsidR="00516ED3" w:rsidRPr="00130AA0">
              <w:rPr>
                <w:rStyle w:val="Lienhypertexte"/>
              </w:rPr>
              <w:t>Article 28 - Découvertes</w:t>
            </w:r>
            <w:r w:rsidR="00516ED3">
              <w:rPr>
                <w:webHidden/>
              </w:rPr>
              <w:tab/>
            </w:r>
            <w:r w:rsidR="00516ED3">
              <w:rPr>
                <w:webHidden/>
              </w:rPr>
              <w:fldChar w:fldCharType="begin"/>
            </w:r>
            <w:r w:rsidR="00516ED3">
              <w:rPr>
                <w:webHidden/>
              </w:rPr>
              <w:instrText xml:space="preserve"> PAGEREF _Toc98425399 \h </w:instrText>
            </w:r>
            <w:r w:rsidR="00516ED3">
              <w:rPr>
                <w:webHidden/>
              </w:rPr>
            </w:r>
            <w:r w:rsidR="00516ED3">
              <w:rPr>
                <w:webHidden/>
              </w:rPr>
              <w:fldChar w:fldCharType="separate"/>
            </w:r>
            <w:r w:rsidR="00497C78">
              <w:rPr>
                <w:webHidden/>
              </w:rPr>
              <w:t>46</w:t>
            </w:r>
            <w:r w:rsidR="00516ED3">
              <w:rPr>
                <w:webHidden/>
              </w:rPr>
              <w:fldChar w:fldCharType="end"/>
            </w:r>
          </w:hyperlink>
        </w:p>
        <w:p w14:paraId="48AFA4A4" w14:textId="77777777" w:rsidR="00516ED3" w:rsidRDefault="00D955DF" w:rsidP="00FB5EE7">
          <w:pPr>
            <w:pStyle w:val="TM2"/>
            <w:rPr>
              <w:rFonts w:asciiTheme="minorHAnsi" w:eastAsiaTheme="minorEastAsia" w:hAnsiTheme="minorHAnsi" w:cstheme="minorBidi"/>
              <w:snapToGrid/>
              <w:szCs w:val="22"/>
              <w:lang w:bidi="ar-SA"/>
            </w:rPr>
          </w:pPr>
          <w:hyperlink w:anchor="_Toc98425400" w:history="1">
            <w:r w:rsidR="00516ED3" w:rsidRPr="00130AA0">
              <w:rPr>
                <w:rStyle w:val="Lienhypertexte"/>
              </w:rPr>
              <w:t>Article 29 - Ouvrages temporaires</w:t>
            </w:r>
            <w:r w:rsidR="00516ED3">
              <w:rPr>
                <w:webHidden/>
              </w:rPr>
              <w:tab/>
            </w:r>
            <w:r w:rsidR="00516ED3">
              <w:rPr>
                <w:webHidden/>
              </w:rPr>
              <w:fldChar w:fldCharType="begin"/>
            </w:r>
            <w:r w:rsidR="00516ED3">
              <w:rPr>
                <w:webHidden/>
              </w:rPr>
              <w:instrText xml:space="preserve"> PAGEREF _Toc98425400 \h </w:instrText>
            </w:r>
            <w:r w:rsidR="00516ED3">
              <w:rPr>
                <w:webHidden/>
              </w:rPr>
            </w:r>
            <w:r w:rsidR="00516ED3">
              <w:rPr>
                <w:webHidden/>
              </w:rPr>
              <w:fldChar w:fldCharType="separate"/>
            </w:r>
            <w:r w:rsidR="00497C78">
              <w:rPr>
                <w:webHidden/>
              </w:rPr>
              <w:t>47</w:t>
            </w:r>
            <w:r w:rsidR="00516ED3">
              <w:rPr>
                <w:webHidden/>
              </w:rPr>
              <w:fldChar w:fldCharType="end"/>
            </w:r>
          </w:hyperlink>
        </w:p>
        <w:p w14:paraId="154C0BFC" w14:textId="77777777" w:rsidR="00516ED3" w:rsidRDefault="00D955DF" w:rsidP="00FB5EE7">
          <w:pPr>
            <w:pStyle w:val="TM2"/>
            <w:rPr>
              <w:rFonts w:asciiTheme="minorHAnsi" w:eastAsiaTheme="minorEastAsia" w:hAnsiTheme="minorHAnsi" w:cstheme="minorBidi"/>
              <w:snapToGrid/>
              <w:szCs w:val="22"/>
              <w:lang w:bidi="ar-SA"/>
            </w:rPr>
          </w:pPr>
          <w:hyperlink w:anchor="_Toc98425401" w:history="1">
            <w:r w:rsidR="00516ED3" w:rsidRPr="00130AA0">
              <w:rPr>
                <w:rStyle w:val="Lienhypertexte"/>
              </w:rPr>
              <w:t>Article 30 - Études du sol</w:t>
            </w:r>
            <w:r w:rsidR="00516ED3">
              <w:rPr>
                <w:webHidden/>
              </w:rPr>
              <w:tab/>
            </w:r>
            <w:r w:rsidR="00516ED3">
              <w:rPr>
                <w:webHidden/>
              </w:rPr>
              <w:fldChar w:fldCharType="begin"/>
            </w:r>
            <w:r w:rsidR="00516ED3">
              <w:rPr>
                <w:webHidden/>
              </w:rPr>
              <w:instrText xml:space="preserve"> PAGEREF _Toc98425401 \h </w:instrText>
            </w:r>
            <w:r w:rsidR="00516ED3">
              <w:rPr>
                <w:webHidden/>
              </w:rPr>
            </w:r>
            <w:r w:rsidR="00516ED3">
              <w:rPr>
                <w:webHidden/>
              </w:rPr>
              <w:fldChar w:fldCharType="separate"/>
            </w:r>
            <w:r w:rsidR="00497C78">
              <w:rPr>
                <w:webHidden/>
              </w:rPr>
              <w:t>47</w:t>
            </w:r>
            <w:r w:rsidR="00516ED3">
              <w:rPr>
                <w:webHidden/>
              </w:rPr>
              <w:fldChar w:fldCharType="end"/>
            </w:r>
          </w:hyperlink>
        </w:p>
        <w:p w14:paraId="2174854F" w14:textId="77777777" w:rsidR="00516ED3" w:rsidRDefault="00D955DF" w:rsidP="00FB5EE7">
          <w:pPr>
            <w:pStyle w:val="TM2"/>
            <w:rPr>
              <w:rFonts w:asciiTheme="minorHAnsi" w:eastAsiaTheme="minorEastAsia" w:hAnsiTheme="minorHAnsi" w:cstheme="minorBidi"/>
              <w:snapToGrid/>
              <w:szCs w:val="22"/>
              <w:lang w:bidi="ar-SA"/>
            </w:rPr>
          </w:pPr>
          <w:hyperlink w:anchor="_Toc98425402" w:history="1">
            <w:r w:rsidR="00516ED3" w:rsidRPr="00130AA0">
              <w:rPr>
                <w:rStyle w:val="Lienhypertexte"/>
              </w:rPr>
              <w:t>Article 31 - Marchés imbriqués</w:t>
            </w:r>
            <w:r w:rsidR="00516ED3">
              <w:rPr>
                <w:webHidden/>
              </w:rPr>
              <w:tab/>
            </w:r>
            <w:r w:rsidR="00516ED3">
              <w:rPr>
                <w:webHidden/>
              </w:rPr>
              <w:fldChar w:fldCharType="begin"/>
            </w:r>
            <w:r w:rsidR="00516ED3">
              <w:rPr>
                <w:webHidden/>
              </w:rPr>
              <w:instrText xml:space="preserve"> PAGEREF _Toc98425402 \h </w:instrText>
            </w:r>
            <w:r w:rsidR="00516ED3">
              <w:rPr>
                <w:webHidden/>
              </w:rPr>
            </w:r>
            <w:r w:rsidR="00516ED3">
              <w:rPr>
                <w:webHidden/>
              </w:rPr>
              <w:fldChar w:fldCharType="separate"/>
            </w:r>
            <w:r w:rsidR="00497C78">
              <w:rPr>
                <w:webHidden/>
              </w:rPr>
              <w:t>47</w:t>
            </w:r>
            <w:r w:rsidR="00516ED3">
              <w:rPr>
                <w:webHidden/>
              </w:rPr>
              <w:fldChar w:fldCharType="end"/>
            </w:r>
          </w:hyperlink>
        </w:p>
        <w:p w14:paraId="0E2AFB79" w14:textId="77777777" w:rsidR="00516ED3" w:rsidRDefault="00D955DF" w:rsidP="00FB5EE7">
          <w:pPr>
            <w:pStyle w:val="TM2"/>
            <w:rPr>
              <w:rFonts w:asciiTheme="minorHAnsi" w:eastAsiaTheme="minorEastAsia" w:hAnsiTheme="minorHAnsi" w:cstheme="minorBidi"/>
              <w:snapToGrid/>
              <w:szCs w:val="22"/>
              <w:lang w:bidi="ar-SA"/>
            </w:rPr>
          </w:pPr>
          <w:hyperlink w:anchor="_Toc98425403" w:history="1">
            <w:r w:rsidR="00516ED3" w:rsidRPr="00130AA0">
              <w:rPr>
                <w:rStyle w:val="Lienhypertexte"/>
              </w:rPr>
              <w:t>Article 32 - Brevets et licences</w:t>
            </w:r>
            <w:r w:rsidR="00516ED3">
              <w:rPr>
                <w:webHidden/>
              </w:rPr>
              <w:tab/>
            </w:r>
            <w:r w:rsidR="00516ED3">
              <w:rPr>
                <w:webHidden/>
              </w:rPr>
              <w:fldChar w:fldCharType="begin"/>
            </w:r>
            <w:r w:rsidR="00516ED3">
              <w:rPr>
                <w:webHidden/>
              </w:rPr>
              <w:instrText xml:space="preserve"> PAGEREF _Toc98425403 \h </w:instrText>
            </w:r>
            <w:r w:rsidR="00516ED3">
              <w:rPr>
                <w:webHidden/>
              </w:rPr>
            </w:r>
            <w:r w:rsidR="00516ED3">
              <w:rPr>
                <w:webHidden/>
              </w:rPr>
              <w:fldChar w:fldCharType="separate"/>
            </w:r>
            <w:r w:rsidR="00497C78">
              <w:rPr>
                <w:webHidden/>
              </w:rPr>
              <w:t>48</w:t>
            </w:r>
            <w:r w:rsidR="00516ED3">
              <w:rPr>
                <w:webHidden/>
              </w:rPr>
              <w:fldChar w:fldCharType="end"/>
            </w:r>
          </w:hyperlink>
        </w:p>
        <w:p w14:paraId="21FE0748" w14:textId="77777777" w:rsidR="00516ED3" w:rsidRDefault="00D955DF" w:rsidP="00FB5EE7">
          <w:pPr>
            <w:pStyle w:val="TM2"/>
            <w:rPr>
              <w:rFonts w:asciiTheme="minorHAnsi" w:eastAsiaTheme="minorEastAsia" w:hAnsiTheme="minorHAnsi" w:cstheme="minorBidi"/>
              <w:snapToGrid/>
              <w:szCs w:val="22"/>
              <w:lang w:bidi="ar-SA"/>
            </w:rPr>
          </w:pPr>
          <w:hyperlink w:anchor="_Toc98425404" w:history="1">
            <w:r w:rsidR="00516ED3" w:rsidRPr="00130AA0">
              <w:rPr>
                <w:rStyle w:val="Lienhypertexte"/>
              </w:rPr>
              <w:t>Article 33 - Ordres de commencer</w:t>
            </w:r>
            <w:r w:rsidR="00516ED3">
              <w:rPr>
                <w:webHidden/>
              </w:rPr>
              <w:tab/>
            </w:r>
            <w:r w:rsidR="00516ED3">
              <w:rPr>
                <w:webHidden/>
              </w:rPr>
              <w:fldChar w:fldCharType="begin"/>
            </w:r>
            <w:r w:rsidR="00516ED3">
              <w:rPr>
                <w:webHidden/>
              </w:rPr>
              <w:instrText xml:space="preserve"> PAGEREF _Toc98425404 \h </w:instrText>
            </w:r>
            <w:r w:rsidR="00516ED3">
              <w:rPr>
                <w:webHidden/>
              </w:rPr>
            </w:r>
            <w:r w:rsidR="00516ED3">
              <w:rPr>
                <w:webHidden/>
              </w:rPr>
              <w:fldChar w:fldCharType="separate"/>
            </w:r>
            <w:r w:rsidR="00497C78">
              <w:rPr>
                <w:webHidden/>
              </w:rPr>
              <w:t>49</w:t>
            </w:r>
            <w:r w:rsidR="00516ED3">
              <w:rPr>
                <w:webHidden/>
              </w:rPr>
              <w:fldChar w:fldCharType="end"/>
            </w:r>
          </w:hyperlink>
        </w:p>
        <w:p w14:paraId="296A2315" w14:textId="77777777" w:rsidR="00516ED3" w:rsidRDefault="00D955DF" w:rsidP="00FB5EE7">
          <w:pPr>
            <w:pStyle w:val="TM2"/>
            <w:rPr>
              <w:rFonts w:asciiTheme="minorHAnsi" w:eastAsiaTheme="minorEastAsia" w:hAnsiTheme="minorHAnsi" w:cstheme="minorBidi"/>
              <w:snapToGrid/>
              <w:szCs w:val="22"/>
              <w:lang w:bidi="ar-SA"/>
            </w:rPr>
          </w:pPr>
          <w:hyperlink w:anchor="_Toc98425405" w:history="1">
            <w:r w:rsidR="00516ED3" w:rsidRPr="00130AA0">
              <w:rPr>
                <w:rStyle w:val="Lienhypertexte"/>
              </w:rPr>
              <w:t>Article 34 - Période de mise en œuvre des tâches</w:t>
            </w:r>
            <w:r w:rsidR="00516ED3">
              <w:rPr>
                <w:webHidden/>
              </w:rPr>
              <w:tab/>
            </w:r>
            <w:r w:rsidR="00516ED3">
              <w:rPr>
                <w:webHidden/>
              </w:rPr>
              <w:fldChar w:fldCharType="begin"/>
            </w:r>
            <w:r w:rsidR="00516ED3">
              <w:rPr>
                <w:webHidden/>
              </w:rPr>
              <w:instrText xml:space="preserve"> PAGEREF _Toc98425405 \h </w:instrText>
            </w:r>
            <w:r w:rsidR="00516ED3">
              <w:rPr>
                <w:webHidden/>
              </w:rPr>
            </w:r>
            <w:r w:rsidR="00516ED3">
              <w:rPr>
                <w:webHidden/>
              </w:rPr>
              <w:fldChar w:fldCharType="separate"/>
            </w:r>
            <w:r w:rsidR="00497C78">
              <w:rPr>
                <w:webHidden/>
              </w:rPr>
              <w:t>49</w:t>
            </w:r>
            <w:r w:rsidR="00516ED3">
              <w:rPr>
                <w:webHidden/>
              </w:rPr>
              <w:fldChar w:fldCharType="end"/>
            </w:r>
          </w:hyperlink>
        </w:p>
        <w:p w14:paraId="67D0B2DF" w14:textId="77777777" w:rsidR="00516ED3" w:rsidRDefault="00D955DF" w:rsidP="00FB5EE7">
          <w:pPr>
            <w:pStyle w:val="TM2"/>
            <w:rPr>
              <w:rFonts w:asciiTheme="minorHAnsi" w:eastAsiaTheme="minorEastAsia" w:hAnsiTheme="minorHAnsi" w:cstheme="minorBidi"/>
              <w:snapToGrid/>
              <w:szCs w:val="22"/>
              <w:lang w:bidi="ar-SA"/>
            </w:rPr>
          </w:pPr>
          <w:hyperlink w:anchor="_Toc98425406" w:history="1">
            <w:r w:rsidR="00516ED3" w:rsidRPr="00130AA0">
              <w:rPr>
                <w:rStyle w:val="Lienhypertexte"/>
              </w:rPr>
              <w:t>Article 35 - Prolongation de la période de mise en œuvre des tâches</w:t>
            </w:r>
            <w:r w:rsidR="00516ED3">
              <w:rPr>
                <w:webHidden/>
              </w:rPr>
              <w:tab/>
            </w:r>
            <w:r w:rsidR="00516ED3">
              <w:rPr>
                <w:webHidden/>
              </w:rPr>
              <w:fldChar w:fldCharType="begin"/>
            </w:r>
            <w:r w:rsidR="00516ED3">
              <w:rPr>
                <w:webHidden/>
              </w:rPr>
              <w:instrText xml:space="preserve"> PAGEREF _Toc98425406 \h </w:instrText>
            </w:r>
            <w:r w:rsidR="00516ED3">
              <w:rPr>
                <w:webHidden/>
              </w:rPr>
            </w:r>
            <w:r w:rsidR="00516ED3">
              <w:rPr>
                <w:webHidden/>
              </w:rPr>
              <w:fldChar w:fldCharType="separate"/>
            </w:r>
            <w:r w:rsidR="00497C78">
              <w:rPr>
                <w:webHidden/>
              </w:rPr>
              <w:t>49</w:t>
            </w:r>
            <w:r w:rsidR="00516ED3">
              <w:rPr>
                <w:webHidden/>
              </w:rPr>
              <w:fldChar w:fldCharType="end"/>
            </w:r>
          </w:hyperlink>
        </w:p>
        <w:p w14:paraId="4C6AF179" w14:textId="77777777" w:rsidR="00516ED3" w:rsidRDefault="00D955DF" w:rsidP="00FB5EE7">
          <w:pPr>
            <w:pStyle w:val="TM2"/>
            <w:rPr>
              <w:rFonts w:asciiTheme="minorHAnsi" w:eastAsiaTheme="minorEastAsia" w:hAnsiTheme="minorHAnsi" w:cstheme="minorBidi"/>
              <w:snapToGrid/>
              <w:szCs w:val="22"/>
              <w:lang w:bidi="ar-SA"/>
            </w:rPr>
          </w:pPr>
          <w:hyperlink w:anchor="_Toc98425407" w:history="1">
            <w:r w:rsidR="00516ED3" w:rsidRPr="00130AA0">
              <w:rPr>
                <w:rStyle w:val="Lienhypertexte"/>
              </w:rPr>
              <w:t>Article 36 - Retards dans la mise en œuvre des tâches</w:t>
            </w:r>
            <w:r w:rsidR="00516ED3">
              <w:rPr>
                <w:webHidden/>
              </w:rPr>
              <w:tab/>
            </w:r>
            <w:r w:rsidR="00516ED3">
              <w:rPr>
                <w:webHidden/>
              </w:rPr>
              <w:fldChar w:fldCharType="begin"/>
            </w:r>
            <w:r w:rsidR="00516ED3">
              <w:rPr>
                <w:webHidden/>
              </w:rPr>
              <w:instrText xml:space="preserve"> PAGEREF _Toc98425407 \h </w:instrText>
            </w:r>
            <w:r w:rsidR="00516ED3">
              <w:rPr>
                <w:webHidden/>
              </w:rPr>
            </w:r>
            <w:r w:rsidR="00516ED3">
              <w:rPr>
                <w:webHidden/>
              </w:rPr>
              <w:fldChar w:fldCharType="separate"/>
            </w:r>
            <w:r w:rsidR="00497C78">
              <w:rPr>
                <w:webHidden/>
              </w:rPr>
              <w:t>50</w:t>
            </w:r>
            <w:r w:rsidR="00516ED3">
              <w:rPr>
                <w:webHidden/>
              </w:rPr>
              <w:fldChar w:fldCharType="end"/>
            </w:r>
          </w:hyperlink>
        </w:p>
        <w:p w14:paraId="3DBE8E57" w14:textId="77777777" w:rsidR="00516ED3" w:rsidRDefault="00D955DF" w:rsidP="00FB5EE7">
          <w:pPr>
            <w:pStyle w:val="TM2"/>
            <w:rPr>
              <w:rFonts w:asciiTheme="minorHAnsi" w:eastAsiaTheme="minorEastAsia" w:hAnsiTheme="minorHAnsi" w:cstheme="minorBidi"/>
              <w:snapToGrid/>
              <w:szCs w:val="22"/>
              <w:lang w:bidi="ar-SA"/>
            </w:rPr>
          </w:pPr>
          <w:hyperlink w:anchor="_Toc98425408" w:history="1">
            <w:r w:rsidR="00516ED3" w:rsidRPr="00130AA0">
              <w:rPr>
                <w:rStyle w:val="Lienhypertexte"/>
              </w:rPr>
              <w:t>Article 37 - Modifications</w:t>
            </w:r>
            <w:r w:rsidR="00516ED3">
              <w:rPr>
                <w:webHidden/>
              </w:rPr>
              <w:tab/>
            </w:r>
            <w:r w:rsidR="00516ED3">
              <w:rPr>
                <w:webHidden/>
              </w:rPr>
              <w:fldChar w:fldCharType="begin"/>
            </w:r>
            <w:r w:rsidR="00516ED3">
              <w:rPr>
                <w:webHidden/>
              </w:rPr>
              <w:instrText xml:space="preserve"> PAGEREF _Toc98425408 \h </w:instrText>
            </w:r>
            <w:r w:rsidR="00516ED3">
              <w:rPr>
                <w:webHidden/>
              </w:rPr>
            </w:r>
            <w:r w:rsidR="00516ED3">
              <w:rPr>
                <w:webHidden/>
              </w:rPr>
              <w:fldChar w:fldCharType="separate"/>
            </w:r>
            <w:r w:rsidR="00497C78">
              <w:rPr>
                <w:webHidden/>
              </w:rPr>
              <w:t>51</w:t>
            </w:r>
            <w:r w:rsidR="00516ED3">
              <w:rPr>
                <w:webHidden/>
              </w:rPr>
              <w:fldChar w:fldCharType="end"/>
            </w:r>
          </w:hyperlink>
        </w:p>
        <w:p w14:paraId="52678236" w14:textId="77777777" w:rsidR="00516ED3" w:rsidRDefault="00D955DF" w:rsidP="00FB5EE7">
          <w:pPr>
            <w:pStyle w:val="TM2"/>
            <w:rPr>
              <w:rFonts w:asciiTheme="minorHAnsi" w:eastAsiaTheme="minorEastAsia" w:hAnsiTheme="minorHAnsi" w:cstheme="minorBidi"/>
              <w:snapToGrid/>
              <w:szCs w:val="22"/>
              <w:lang w:bidi="ar-SA"/>
            </w:rPr>
          </w:pPr>
          <w:hyperlink w:anchor="_Toc98425409" w:history="1">
            <w:r w:rsidR="00516ED3" w:rsidRPr="00130AA0">
              <w:rPr>
                <w:rStyle w:val="Lienhypertexte"/>
              </w:rPr>
              <w:t>Article 38 - Suspension</w:t>
            </w:r>
            <w:r w:rsidR="00516ED3">
              <w:rPr>
                <w:webHidden/>
              </w:rPr>
              <w:tab/>
            </w:r>
            <w:r w:rsidR="00516ED3">
              <w:rPr>
                <w:webHidden/>
              </w:rPr>
              <w:fldChar w:fldCharType="begin"/>
            </w:r>
            <w:r w:rsidR="00516ED3">
              <w:rPr>
                <w:webHidden/>
              </w:rPr>
              <w:instrText xml:space="preserve"> PAGEREF _Toc98425409 \h </w:instrText>
            </w:r>
            <w:r w:rsidR="00516ED3">
              <w:rPr>
                <w:webHidden/>
              </w:rPr>
            </w:r>
            <w:r w:rsidR="00516ED3">
              <w:rPr>
                <w:webHidden/>
              </w:rPr>
              <w:fldChar w:fldCharType="separate"/>
            </w:r>
            <w:r w:rsidR="00497C78">
              <w:rPr>
                <w:webHidden/>
              </w:rPr>
              <w:t>53</w:t>
            </w:r>
            <w:r w:rsidR="00516ED3">
              <w:rPr>
                <w:webHidden/>
              </w:rPr>
              <w:fldChar w:fldCharType="end"/>
            </w:r>
          </w:hyperlink>
        </w:p>
        <w:p w14:paraId="67FB2CF4" w14:textId="77777777" w:rsidR="00516ED3" w:rsidRDefault="00D955DF" w:rsidP="00FB5EE7">
          <w:pPr>
            <w:pStyle w:val="TM2"/>
            <w:rPr>
              <w:rFonts w:asciiTheme="minorHAnsi" w:eastAsiaTheme="minorEastAsia" w:hAnsiTheme="minorHAnsi" w:cstheme="minorBidi"/>
              <w:snapToGrid/>
              <w:szCs w:val="22"/>
              <w:lang w:bidi="ar-SA"/>
            </w:rPr>
          </w:pPr>
          <w:hyperlink w:anchor="_Toc98425410" w:history="1">
            <w:r w:rsidR="00516ED3" w:rsidRPr="00130AA0">
              <w:rPr>
                <w:rStyle w:val="Lienhypertexte"/>
              </w:rPr>
              <w:t>Article 39 - Journal des travaux</w:t>
            </w:r>
            <w:r w:rsidR="00516ED3">
              <w:rPr>
                <w:webHidden/>
              </w:rPr>
              <w:tab/>
            </w:r>
            <w:r w:rsidR="00516ED3">
              <w:rPr>
                <w:webHidden/>
              </w:rPr>
              <w:fldChar w:fldCharType="begin"/>
            </w:r>
            <w:r w:rsidR="00516ED3">
              <w:rPr>
                <w:webHidden/>
              </w:rPr>
              <w:instrText xml:space="preserve"> PAGEREF _Toc98425410 \h </w:instrText>
            </w:r>
            <w:r w:rsidR="00516ED3">
              <w:rPr>
                <w:webHidden/>
              </w:rPr>
            </w:r>
            <w:r w:rsidR="00516ED3">
              <w:rPr>
                <w:webHidden/>
              </w:rPr>
              <w:fldChar w:fldCharType="separate"/>
            </w:r>
            <w:r w:rsidR="00497C78">
              <w:rPr>
                <w:webHidden/>
              </w:rPr>
              <w:t>55</w:t>
            </w:r>
            <w:r w:rsidR="00516ED3">
              <w:rPr>
                <w:webHidden/>
              </w:rPr>
              <w:fldChar w:fldCharType="end"/>
            </w:r>
          </w:hyperlink>
        </w:p>
        <w:p w14:paraId="29F87697" w14:textId="77777777" w:rsidR="00516ED3" w:rsidRDefault="00D955DF" w:rsidP="00FB5EE7">
          <w:pPr>
            <w:pStyle w:val="TM2"/>
            <w:rPr>
              <w:rFonts w:asciiTheme="minorHAnsi" w:eastAsiaTheme="minorEastAsia" w:hAnsiTheme="minorHAnsi" w:cstheme="minorBidi"/>
              <w:snapToGrid/>
              <w:szCs w:val="22"/>
              <w:lang w:bidi="ar-SA"/>
            </w:rPr>
          </w:pPr>
          <w:hyperlink w:anchor="_Toc98425411" w:history="1">
            <w:r w:rsidR="00516ED3" w:rsidRPr="00130AA0">
              <w:rPr>
                <w:rStyle w:val="Lienhypertexte"/>
              </w:rPr>
              <w:t>Article 40 - Origine et qualité des ouvrages et matériaux</w:t>
            </w:r>
            <w:r w:rsidR="00516ED3">
              <w:rPr>
                <w:webHidden/>
              </w:rPr>
              <w:tab/>
            </w:r>
            <w:r w:rsidR="00516ED3">
              <w:rPr>
                <w:webHidden/>
              </w:rPr>
              <w:fldChar w:fldCharType="begin"/>
            </w:r>
            <w:r w:rsidR="00516ED3">
              <w:rPr>
                <w:webHidden/>
              </w:rPr>
              <w:instrText xml:space="preserve"> PAGEREF _Toc98425411 \h </w:instrText>
            </w:r>
            <w:r w:rsidR="00516ED3">
              <w:rPr>
                <w:webHidden/>
              </w:rPr>
            </w:r>
            <w:r w:rsidR="00516ED3">
              <w:rPr>
                <w:webHidden/>
              </w:rPr>
              <w:fldChar w:fldCharType="separate"/>
            </w:r>
            <w:r w:rsidR="00497C78">
              <w:rPr>
                <w:webHidden/>
              </w:rPr>
              <w:t>56</w:t>
            </w:r>
            <w:r w:rsidR="00516ED3">
              <w:rPr>
                <w:webHidden/>
              </w:rPr>
              <w:fldChar w:fldCharType="end"/>
            </w:r>
          </w:hyperlink>
        </w:p>
        <w:p w14:paraId="3BEA528D" w14:textId="77777777" w:rsidR="00516ED3" w:rsidRDefault="00D955DF" w:rsidP="00FB5EE7">
          <w:pPr>
            <w:pStyle w:val="TM2"/>
            <w:rPr>
              <w:rFonts w:asciiTheme="minorHAnsi" w:eastAsiaTheme="minorEastAsia" w:hAnsiTheme="minorHAnsi" w:cstheme="minorBidi"/>
              <w:snapToGrid/>
              <w:szCs w:val="22"/>
              <w:lang w:bidi="ar-SA"/>
            </w:rPr>
          </w:pPr>
          <w:hyperlink w:anchor="_Toc98425412" w:history="1">
            <w:r w:rsidR="00516ED3" w:rsidRPr="00130AA0">
              <w:rPr>
                <w:rStyle w:val="Lienhypertexte"/>
              </w:rPr>
              <w:t>Article 41 - Surveillance et contrôle</w:t>
            </w:r>
            <w:r w:rsidR="00516ED3">
              <w:rPr>
                <w:webHidden/>
              </w:rPr>
              <w:tab/>
            </w:r>
            <w:r w:rsidR="00516ED3">
              <w:rPr>
                <w:webHidden/>
              </w:rPr>
              <w:fldChar w:fldCharType="begin"/>
            </w:r>
            <w:r w:rsidR="00516ED3">
              <w:rPr>
                <w:webHidden/>
              </w:rPr>
              <w:instrText xml:space="preserve"> PAGEREF _Toc98425412 \h </w:instrText>
            </w:r>
            <w:r w:rsidR="00516ED3">
              <w:rPr>
                <w:webHidden/>
              </w:rPr>
            </w:r>
            <w:r w:rsidR="00516ED3">
              <w:rPr>
                <w:webHidden/>
              </w:rPr>
              <w:fldChar w:fldCharType="separate"/>
            </w:r>
            <w:r w:rsidR="00497C78">
              <w:rPr>
                <w:webHidden/>
              </w:rPr>
              <w:t>56</w:t>
            </w:r>
            <w:r w:rsidR="00516ED3">
              <w:rPr>
                <w:webHidden/>
              </w:rPr>
              <w:fldChar w:fldCharType="end"/>
            </w:r>
          </w:hyperlink>
        </w:p>
        <w:p w14:paraId="276DC0F1" w14:textId="77777777" w:rsidR="00516ED3" w:rsidRDefault="00D955DF" w:rsidP="00FB5EE7">
          <w:pPr>
            <w:pStyle w:val="TM2"/>
            <w:rPr>
              <w:rFonts w:asciiTheme="minorHAnsi" w:eastAsiaTheme="minorEastAsia" w:hAnsiTheme="minorHAnsi" w:cstheme="minorBidi"/>
              <w:snapToGrid/>
              <w:szCs w:val="22"/>
              <w:lang w:bidi="ar-SA"/>
            </w:rPr>
          </w:pPr>
          <w:hyperlink w:anchor="_Toc98425413" w:history="1">
            <w:r w:rsidR="00516ED3" w:rsidRPr="00130AA0">
              <w:rPr>
                <w:rStyle w:val="Lienhypertexte"/>
              </w:rPr>
              <w:t>Article 42 - Rebuts</w:t>
            </w:r>
            <w:r w:rsidR="00516ED3">
              <w:rPr>
                <w:webHidden/>
              </w:rPr>
              <w:tab/>
            </w:r>
            <w:r w:rsidR="00516ED3">
              <w:rPr>
                <w:webHidden/>
              </w:rPr>
              <w:fldChar w:fldCharType="begin"/>
            </w:r>
            <w:r w:rsidR="00516ED3">
              <w:rPr>
                <w:webHidden/>
              </w:rPr>
              <w:instrText xml:space="preserve"> PAGEREF _Toc98425413 \h </w:instrText>
            </w:r>
            <w:r w:rsidR="00516ED3">
              <w:rPr>
                <w:webHidden/>
              </w:rPr>
            </w:r>
            <w:r w:rsidR="00516ED3">
              <w:rPr>
                <w:webHidden/>
              </w:rPr>
              <w:fldChar w:fldCharType="separate"/>
            </w:r>
            <w:r w:rsidR="00497C78">
              <w:rPr>
                <w:webHidden/>
              </w:rPr>
              <w:t>58</w:t>
            </w:r>
            <w:r w:rsidR="00516ED3">
              <w:rPr>
                <w:webHidden/>
              </w:rPr>
              <w:fldChar w:fldCharType="end"/>
            </w:r>
          </w:hyperlink>
        </w:p>
        <w:p w14:paraId="388FAF99" w14:textId="77777777" w:rsidR="00516ED3" w:rsidRDefault="00D955DF" w:rsidP="00FB5EE7">
          <w:pPr>
            <w:pStyle w:val="TM2"/>
            <w:rPr>
              <w:rFonts w:asciiTheme="minorHAnsi" w:eastAsiaTheme="minorEastAsia" w:hAnsiTheme="minorHAnsi" w:cstheme="minorBidi"/>
              <w:snapToGrid/>
              <w:szCs w:val="22"/>
              <w:lang w:bidi="ar-SA"/>
            </w:rPr>
          </w:pPr>
          <w:hyperlink w:anchor="_Toc98425414" w:history="1">
            <w:r w:rsidR="00516ED3" w:rsidRPr="00130AA0">
              <w:rPr>
                <w:rStyle w:val="Lienhypertexte"/>
              </w:rPr>
              <w:t>Article 43 - Propriété des équipements et des matériaux</w:t>
            </w:r>
            <w:r w:rsidR="00516ED3">
              <w:rPr>
                <w:webHidden/>
              </w:rPr>
              <w:tab/>
            </w:r>
            <w:r w:rsidR="00516ED3">
              <w:rPr>
                <w:webHidden/>
              </w:rPr>
              <w:fldChar w:fldCharType="begin"/>
            </w:r>
            <w:r w:rsidR="00516ED3">
              <w:rPr>
                <w:webHidden/>
              </w:rPr>
              <w:instrText xml:space="preserve"> PAGEREF _Toc98425414 \h </w:instrText>
            </w:r>
            <w:r w:rsidR="00516ED3">
              <w:rPr>
                <w:webHidden/>
              </w:rPr>
            </w:r>
            <w:r w:rsidR="00516ED3">
              <w:rPr>
                <w:webHidden/>
              </w:rPr>
              <w:fldChar w:fldCharType="separate"/>
            </w:r>
            <w:r w:rsidR="00497C78">
              <w:rPr>
                <w:webHidden/>
              </w:rPr>
              <w:t>59</w:t>
            </w:r>
            <w:r w:rsidR="00516ED3">
              <w:rPr>
                <w:webHidden/>
              </w:rPr>
              <w:fldChar w:fldCharType="end"/>
            </w:r>
          </w:hyperlink>
        </w:p>
        <w:p w14:paraId="7B505672" w14:textId="77777777" w:rsidR="00516ED3" w:rsidRDefault="00D955DF" w:rsidP="00FB5EE7">
          <w:pPr>
            <w:pStyle w:val="TM2"/>
            <w:rPr>
              <w:rFonts w:asciiTheme="minorHAnsi" w:eastAsiaTheme="minorEastAsia" w:hAnsiTheme="minorHAnsi" w:cstheme="minorBidi"/>
              <w:snapToGrid/>
              <w:szCs w:val="22"/>
              <w:lang w:bidi="ar-SA"/>
            </w:rPr>
          </w:pPr>
          <w:hyperlink w:anchor="_Toc98425415" w:history="1">
            <w:r w:rsidR="00516ED3" w:rsidRPr="00130AA0">
              <w:rPr>
                <w:rStyle w:val="Lienhypertexte"/>
              </w:rPr>
              <w:t>Article 44 - Principes généraux</w:t>
            </w:r>
            <w:r w:rsidR="00516ED3">
              <w:rPr>
                <w:webHidden/>
              </w:rPr>
              <w:tab/>
            </w:r>
            <w:r w:rsidR="00516ED3">
              <w:rPr>
                <w:webHidden/>
              </w:rPr>
              <w:fldChar w:fldCharType="begin"/>
            </w:r>
            <w:r w:rsidR="00516ED3">
              <w:rPr>
                <w:webHidden/>
              </w:rPr>
              <w:instrText xml:space="preserve"> PAGEREF _Toc98425415 \h </w:instrText>
            </w:r>
            <w:r w:rsidR="00516ED3">
              <w:rPr>
                <w:webHidden/>
              </w:rPr>
            </w:r>
            <w:r w:rsidR="00516ED3">
              <w:rPr>
                <w:webHidden/>
              </w:rPr>
              <w:fldChar w:fldCharType="separate"/>
            </w:r>
            <w:r w:rsidR="00497C78">
              <w:rPr>
                <w:webHidden/>
              </w:rPr>
              <w:t>60</w:t>
            </w:r>
            <w:r w:rsidR="00516ED3">
              <w:rPr>
                <w:webHidden/>
              </w:rPr>
              <w:fldChar w:fldCharType="end"/>
            </w:r>
          </w:hyperlink>
        </w:p>
        <w:p w14:paraId="541159C2" w14:textId="77777777" w:rsidR="00516ED3" w:rsidRDefault="00D955DF" w:rsidP="00FB5EE7">
          <w:pPr>
            <w:pStyle w:val="TM2"/>
            <w:rPr>
              <w:rFonts w:asciiTheme="minorHAnsi" w:eastAsiaTheme="minorEastAsia" w:hAnsiTheme="minorHAnsi" w:cstheme="minorBidi"/>
              <w:snapToGrid/>
              <w:szCs w:val="22"/>
              <w:lang w:bidi="ar-SA"/>
            </w:rPr>
          </w:pPr>
          <w:hyperlink w:anchor="_Toc98425416" w:history="1">
            <w:r w:rsidR="00516ED3" w:rsidRPr="00130AA0">
              <w:rPr>
                <w:rStyle w:val="Lienhypertexte"/>
              </w:rPr>
              <w:t>Article 45 - Marchés à prix provisoires</w:t>
            </w:r>
            <w:r w:rsidR="00516ED3">
              <w:rPr>
                <w:webHidden/>
              </w:rPr>
              <w:tab/>
            </w:r>
            <w:r w:rsidR="00516ED3">
              <w:rPr>
                <w:webHidden/>
              </w:rPr>
              <w:fldChar w:fldCharType="begin"/>
            </w:r>
            <w:r w:rsidR="00516ED3">
              <w:rPr>
                <w:webHidden/>
              </w:rPr>
              <w:instrText xml:space="preserve"> PAGEREF _Toc98425416 \h </w:instrText>
            </w:r>
            <w:r w:rsidR="00516ED3">
              <w:rPr>
                <w:webHidden/>
              </w:rPr>
            </w:r>
            <w:r w:rsidR="00516ED3">
              <w:rPr>
                <w:webHidden/>
              </w:rPr>
              <w:fldChar w:fldCharType="separate"/>
            </w:r>
            <w:r w:rsidR="00497C78">
              <w:rPr>
                <w:webHidden/>
              </w:rPr>
              <w:t>61</w:t>
            </w:r>
            <w:r w:rsidR="00516ED3">
              <w:rPr>
                <w:webHidden/>
              </w:rPr>
              <w:fldChar w:fldCharType="end"/>
            </w:r>
          </w:hyperlink>
        </w:p>
        <w:p w14:paraId="38AD5B8B" w14:textId="77777777" w:rsidR="00516ED3" w:rsidRDefault="00D955DF" w:rsidP="00FB5EE7">
          <w:pPr>
            <w:pStyle w:val="TM2"/>
            <w:rPr>
              <w:rFonts w:asciiTheme="minorHAnsi" w:eastAsiaTheme="minorEastAsia" w:hAnsiTheme="minorHAnsi" w:cstheme="minorBidi"/>
              <w:snapToGrid/>
              <w:szCs w:val="22"/>
              <w:lang w:bidi="ar-SA"/>
            </w:rPr>
          </w:pPr>
          <w:hyperlink w:anchor="_Toc98425417" w:history="1">
            <w:r w:rsidR="00516ED3" w:rsidRPr="00130AA0">
              <w:rPr>
                <w:rStyle w:val="Lienhypertexte"/>
              </w:rPr>
              <w:t>Article 46 - Préfinancement</w:t>
            </w:r>
            <w:r w:rsidR="00516ED3">
              <w:rPr>
                <w:webHidden/>
              </w:rPr>
              <w:tab/>
            </w:r>
            <w:r w:rsidR="00516ED3">
              <w:rPr>
                <w:webHidden/>
              </w:rPr>
              <w:fldChar w:fldCharType="begin"/>
            </w:r>
            <w:r w:rsidR="00516ED3">
              <w:rPr>
                <w:webHidden/>
              </w:rPr>
              <w:instrText xml:space="preserve"> PAGEREF _Toc98425417 \h </w:instrText>
            </w:r>
            <w:r w:rsidR="00516ED3">
              <w:rPr>
                <w:webHidden/>
              </w:rPr>
            </w:r>
            <w:r w:rsidR="00516ED3">
              <w:rPr>
                <w:webHidden/>
              </w:rPr>
              <w:fldChar w:fldCharType="separate"/>
            </w:r>
            <w:r w:rsidR="00497C78">
              <w:rPr>
                <w:webHidden/>
              </w:rPr>
              <w:t>62</w:t>
            </w:r>
            <w:r w:rsidR="00516ED3">
              <w:rPr>
                <w:webHidden/>
              </w:rPr>
              <w:fldChar w:fldCharType="end"/>
            </w:r>
          </w:hyperlink>
        </w:p>
        <w:p w14:paraId="6D9DA4D5" w14:textId="77777777" w:rsidR="00516ED3" w:rsidRDefault="00D955DF" w:rsidP="00FB5EE7">
          <w:pPr>
            <w:pStyle w:val="TM2"/>
            <w:rPr>
              <w:rFonts w:asciiTheme="minorHAnsi" w:eastAsiaTheme="minorEastAsia" w:hAnsiTheme="minorHAnsi" w:cstheme="minorBidi"/>
              <w:snapToGrid/>
              <w:szCs w:val="22"/>
              <w:lang w:bidi="ar-SA"/>
            </w:rPr>
          </w:pPr>
          <w:hyperlink w:anchor="_Toc98425418" w:history="1">
            <w:r w:rsidR="00516ED3" w:rsidRPr="00130AA0">
              <w:rPr>
                <w:rStyle w:val="Lienhypertexte"/>
              </w:rPr>
              <w:t>Article 47 - Retenues de garantie</w:t>
            </w:r>
            <w:r w:rsidR="00516ED3">
              <w:rPr>
                <w:webHidden/>
              </w:rPr>
              <w:tab/>
            </w:r>
            <w:r w:rsidR="00516ED3">
              <w:rPr>
                <w:webHidden/>
              </w:rPr>
              <w:fldChar w:fldCharType="begin"/>
            </w:r>
            <w:r w:rsidR="00516ED3">
              <w:rPr>
                <w:webHidden/>
              </w:rPr>
              <w:instrText xml:space="preserve"> PAGEREF _Toc98425418 \h </w:instrText>
            </w:r>
            <w:r w:rsidR="00516ED3">
              <w:rPr>
                <w:webHidden/>
              </w:rPr>
            </w:r>
            <w:r w:rsidR="00516ED3">
              <w:rPr>
                <w:webHidden/>
              </w:rPr>
              <w:fldChar w:fldCharType="separate"/>
            </w:r>
            <w:r w:rsidR="00497C78">
              <w:rPr>
                <w:webHidden/>
              </w:rPr>
              <w:t>63</w:t>
            </w:r>
            <w:r w:rsidR="00516ED3">
              <w:rPr>
                <w:webHidden/>
              </w:rPr>
              <w:fldChar w:fldCharType="end"/>
            </w:r>
          </w:hyperlink>
        </w:p>
        <w:p w14:paraId="53C96834" w14:textId="77777777" w:rsidR="00516ED3" w:rsidRDefault="00D955DF" w:rsidP="00FB5EE7">
          <w:pPr>
            <w:pStyle w:val="TM2"/>
            <w:rPr>
              <w:rFonts w:asciiTheme="minorHAnsi" w:eastAsiaTheme="minorEastAsia" w:hAnsiTheme="minorHAnsi" w:cstheme="minorBidi"/>
              <w:snapToGrid/>
              <w:szCs w:val="22"/>
              <w:lang w:bidi="ar-SA"/>
            </w:rPr>
          </w:pPr>
          <w:hyperlink w:anchor="_Toc98425419" w:history="1">
            <w:r w:rsidR="00516ED3" w:rsidRPr="00130AA0">
              <w:rPr>
                <w:rStyle w:val="Lienhypertexte"/>
              </w:rPr>
              <w:t>Article 48 - Révision des prix</w:t>
            </w:r>
            <w:r w:rsidR="00516ED3">
              <w:rPr>
                <w:webHidden/>
              </w:rPr>
              <w:tab/>
            </w:r>
            <w:r w:rsidR="00516ED3">
              <w:rPr>
                <w:webHidden/>
              </w:rPr>
              <w:fldChar w:fldCharType="begin"/>
            </w:r>
            <w:r w:rsidR="00516ED3">
              <w:rPr>
                <w:webHidden/>
              </w:rPr>
              <w:instrText xml:space="preserve"> PAGEREF _Toc98425419 \h </w:instrText>
            </w:r>
            <w:r w:rsidR="00516ED3">
              <w:rPr>
                <w:webHidden/>
              </w:rPr>
            </w:r>
            <w:r w:rsidR="00516ED3">
              <w:rPr>
                <w:webHidden/>
              </w:rPr>
              <w:fldChar w:fldCharType="separate"/>
            </w:r>
            <w:r w:rsidR="00497C78">
              <w:rPr>
                <w:webHidden/>
              </w:rPr>
              <w:t>63</w:t>
            </w:r>
            <w:r w:rsidR="00516ED3">
              <w:rPr>
                <w:webHidden/>
              </w:rPr>
              <w:fldChar w:fldCharType="end"/>
            </w:r>
          </w:hyperlink>
        </w:p>
        <w:p w14:paraId="70AF7139" w14:textId="77777777" w:rsidR="00516ED3" w:rsidRDefault="00D955DF" w:rsidP="00FB5EE7">
          <w:pPr>
            <w:pStyle w:val="TM2"/>
            <w:rPr>
              <w:rFonts w:asciiTheme="minorHAnsi" w:eastAsiaTheme="minorEastAsia" w:hAnsiTheme="minorHAnsi" w:cstheme="minorBidi"/>
              <w:snapToGrid/>
              <w:szCs w:val="22"/>
              <w:lang w:bidi="ar-SA"/>
            </w:rPr>
          </w:pPr>
          <w:hyperlink w:anchor="_Toc98425420" w:history="1">
            <w:r w:rsidR="00516ED3" w:rsidRPr="00130AA0">
              <w:rPr>
                <w:rStyle w:val="Lienhypertexte"/>
              </w:rPr>
              <w:t>Article 49 - Évaluation des travaux</w:t>
            </w:r>
            <w:r w:rsidR="00516ED3">
              <w:rPr>
                <w:webHidden/>
              </w:rPr>
              <w:tab/>
            </w:r>
            <w:r w:rsidR="00516ED3">
              <w:rPr>
                <w:webHidden/>
              </w:rPr>
              <w:fldChar w:fldCharType="begin"/>
            </w:r>
            <w:r w:rsidR="00516ED3">
              <w:rPr>
                <w:webHidden/>
              </w:rPr>
              <w:instrText xml:space="preserve"> PAGEREF _Toc98425420 \h </w:instrText>
            </w:r>
            <w:r w:rsidR="00516ED3">
              <w:rPr>
                <w:webHidden/>
              </w:rPr>
            </w:r>
            <w:r w:rsidR="00516ED3">
              <w:rPr>
                <w:webHidden/>
              </w:rPr>
              <w:fldChar w:fldCharType="separate"/>
            </w:r>
            <w:r w:rsidR="00497C78">
              <w:rPr>
                <w:webHidden/>
              </w:rPr>
              <w:t>64</w:t>
            </w:r>
            <w:r w:rsidR="00516ED3">
              <w:rPr>
                <w:webHidden/>
              </w:rPr>
              <w:fldChar w:fldCharType="end"/>
            </w:r>
          </w:hyperlink>
        </w:p>
        <w:p w14:paraId="15978BD9" w14:textId="77777777" w:rsidR="00516ED3" w:rsidRDefault="00D955DF" w:rsidP="00FB5EE7">
          <w:pPr>
            <w:pStyle w:val="TM2"/>
            <w:rPr>
              <w:rFonts w:asciiTheme="minorHAnsi" w:eastAsiaTheme="minorEastAsia" w:hAnsiTheme="minorHAnsi" w:cstheme="minorBidi"/>
              <w:snapToGrid/>
              <w:szCs w:val="22"/>
              <w:lang w:bidi="ar-SA"/>
            </w:rPr>
          </w:pPr>
          <w:hyperlink w:anchor="_Toc98425421" w:history="1">
            <w:r w:rsidR="00516ED3" w:rsidRPr="00130AA0">
              <w:rPr>
                <w:rStyle w:val="Lienhypertexte"/>
              </w:rPr>
              <w:t>Article 50 - Acomptes</w:t>
            </w:r>
            <w:r w:rsidR="00516ED3">
              <w:rPr>
                <w:webHidden/>
              </w:rPr>
              <w:tab/>
            </w:r>
            <w:r w:rsidR="00516ED3">
              <w:rPr>
                <w:webHidden/>
              </w:rPr>
              <w:fldChar w:fldCharType="begin"/>
            </w:r>
            <w:r w:rsidR="00516ED3">
              <w:rPr>
                <w:webHidden/>
              </w:rPr>
              <w:instrText xml:space="preserve"> PAGEREF _Toc98425421 \h </w:instrText>
            </w:r>
            <w:r w:rsidR="00516ED3">
              <w:rPr>
                <w:webHidden/>
              </w:rPr>
            </w:r>
            <w:r w:rsidR="00516ED3">
              <w:rPr>
                <w:webHidden/>
              </w:rPr>
              <w:fldChar w:fldCharType="separate"/>
            </w:r>
            <w:r w:rsidR="00497C78">
              <w:rPr>
                <w:webHidden/>
              </w:rPr>
              <w:t>66</w:t>
            </w:r>
            <w:r w:rsidR="00516ED3">
              <w:rPr>
                <w:webHidden/>
              </w:rPr>
              <w:fldChar w:fldCharType="end"/>
            </w:r>
          </w:hyperlink>
        </w:p>
        <w:p w14:paraId="71DCCC49" w14:textId="77777777" w:rsidR="00516ED3" w:rsidRDefault="00D955DF" w:rsidP="00FB5EE7">
          <w:pPr>
            <w:pStyle w:val="TM2"/>
            <w:rPr>
              <w:rFonts w:asciiTheme="minorHAnsi" w:eastAsiaTheme="minorEastAsia" w:hAnsiTheme="minorHAnsi" w:cstheme="minorBidi"/>
              <w:snapToGrid/>
              <w:szCs w:val="22"/>
              <w:lang w:bidi="ar-SA"/>
            </w:rPr>
          </w:pPr>
          <w:hyperlink w:anchor="_Toc98425422" w:history="1">
            <w:r w:rsidR="00516ED3" w:rsidRPr="00130AA0">
              <w:rPr>
                <w:rStyle w:val="Lienhypertexte"/>
              </w:rPr>
              <w:t>Article 51 - Décompte définitif</w:t>
            </w:r>
            <w:r w:rsidR="00516ED3">
              <w:rPr>
                <w:webHidden/>
              </w:rPr>
              <w:tab/>
            </w:r>
            <w:r w:rsidR="00516ED3">
              <w:rPr>
                <w:webHidden/>
              </w:rPr>
              <w:fldChar w:fldCharType="begin"/>
            </w:r>
            <w:r w:rsidR="00516ED3">
              <w:rPr>
                <w:webHidden/>
              </w:rPr>
              <w:instrText xml:space="preserve"> PAGEREF _Toc98425422 \h </w:instrText>
            </w:r>
            <w:r w:rsidR="00516ED3">
              <w:rPr>
                <w:webHidden/>
              </w:rPr>
            </w:r>
            <w:r w:rsidR="00516ED3">
              <w:rPr>
                <w:webHidden/>
              </w:rPr>
              <w:fldChar w:fldCharType="separate"/>
            </w:r>
            <w:r w:rsidR="00497C78">
              <w:rPr>
                <w:webHidden/>
              </w:rPr>
              <w:t>67</w:t>
            </w:r>
            <w:r w:rsidR="00516ED3">
              <w:rPr>
                <w:webHidden/>
              </w:rPr>
              <w:fldChar w:fldCharType="end"/>
            </w:r>
          </w:hyperlink>
        </w:p>
        <w:p w14:paraId="3E95FF29" w14:textId="77777777" w:rsidR="00516ED3" w:rsidRDefault="00D955DF" w:rsidP="00FB5EE7">
          <w:pPr>
            <w:pStyle w:val="TM2"/>
            <w:rPr>
              <w:rFonts w:asciiTheme="minorHAnsi" w:eastAsiaTheme="minorEastAsia" w:hAnsiTheme="minorHAnsi" w:cstheme="minorBidi"/>
              <w:snapToGrid/>
              <w:szCs w:val="22"/>
              <w:lang w:bidi="ar-SA"/>
            </w:rPr>
          </w:pPr>
          <w:hyperlink w:anchor="_Toc98425423" w:history="1">
            <w:r w:rsidR="00516ED3" w:rsidRPr="00130AA0">
              <w:rPr>
                <w:rStyle w:val="Lienhypertexte"/>
              </w:rPr>
              <w:t>Article 52 - Paiements directs aux sous-traitants</w:t>
            </w:r>
            <w:r w:rsidR="00516ED3">
              <w:rPr>
                <w:webHidden/>
              </w:rPr>
              <w:tab/>
            </w:r>
            <w:r w:rsidR="00516ED3">
              <w:rPr>
                <w:webHidden/>
              </w:rPr>
              <w:fldChar w:fldCharType="begin"/>
            </w:r>
            <w:r w:rsidR="00516ED3">
              <w:rPr>
                <w:webHidden/>
              </w:rPr>
              <w:instrText xml:space="preserve"> PAGEREF _Toc98425423 \h </w:instrText>
            </w:r>
            <w:r w:rsidR="00516ED3">
              <w:rPr>
                <w:webHidden/>
              </w:rPr>
            </w:r>
            <w:r w:rsidR="00516ED3">
              <w:rPr>
                <w:webHidden/>
              </w:rPr>
              <w:fldChar w:fldCharType="separate"/>
            </w:r>
            <w:r w:rsidR="00497C78">
              <w:rPr>
                <w:webHidden/>
              </w:rPr>
              <w:t>68</w:t>
            </w:r>
            <w:r w:rsidR="00516ED3">
              <w:rPr>
                <w:webHidden/>
              </w:rPr>
              <w:fldChar w:fldCharType="end"/>
            </w:r>
          </w:hyperlink>
        </w:p>
        <w:p w14:paraId="1B6A9E70" w14:textId="77777777" w:rsidR="00516ED3" w:rsidRDefault="00D955DF" w:rsidP="00FB5EE7">
          <w:pPr>
            <w:pStyle w:val="TM2"/>
            <w:rPr>
              <w:rFonts w:asciiTheme="minorHAnsi" w:eastAsiaTheme="minorEastAsia" w:hAnsiTheme="minorHAnsi" w:cstheme="minorBidi"/>
              <w:snapToGrid/>
              <w:szCs w:val="22"/>
              <w:lang w:bidi="ar-SA"/>
            </w:rPr>
          </w:pPr>
          <w:hyperlink w:anchor="_Toc98425424" w:history="1">
            <w:r w:rsidR="00516ED3" w:rsidRPr="00130AA0">
              <w:rPr>
                <w:rStyle w:val="Lienhypertexte"/>
              </w:rPr>
              <w:t>Article 53 - Retards de paiement</w:t>
            </w:r>
            <w:r w:rsidR="00516ED3">
              <w:rPr>
                <w:webHidden/>
              </w:rPr>
              <w:tab/>
            </w:r>
            <w:r w:rsidR="00516ED3">
              <w:rPr>
                <w:webHidden/>
              </w:rPr>
              <w:fldChar w:fldCharType="begin"/>
            </w:r>
            <w:r w:rsidR="00516ED3">
              <w:rPr>
                <w:webHidden/>
              </w:rPr>
              <w:instrText xml:space="preserve"> PAGEREF _Toc98425424 \h </w:instrText>
            </w:r>
            <w:r w:rsidR="00516ED3">
              <w:rPr>
                <w:webHidden/>
              </w:rPr>
            </w:r>
            <w:r w:rsidR="00516ED3">
              <w:rPr>
                <w:webHidden/>
              </w:rPr>
              <w:fldChar w:fldCharType="separate"/>
            </w:r>
            <w:r w:rsidR="00497C78">
              <w:rPr>
                <w:webHidden/>
              </w:rPr>
              <w:t>69</w:t>
            </w:r>
            <w:r w:rsidR="00516ED3">
              <w:rPr>
                <w:webHidden/>
              </w:rPr>
              <w:fldChar w:fldCharType="end"/>
            </w:r>
          </w:hyperlink>
        </w:p>
        <w:p w14:paraId="644D00A8" w14:textId="77777777" w:rsidR="00516ED3" w:rsidRDefault="00D955DF" w:rsidP="00FB5EE7">
          <w:pPr>
            <w:pStyle w:val="TM2"/>
            <w:rPr>
              <w:rFonts w:asciiTheme="minorHAnsi" w:eastAsiaTheme="minorEastAsia" w:hAnsiTheme="minorHAnsi" w:cstheme="minorBidi"/>
              <w:snapToGrid/>
              <w:szCs w:val="22"/>
              <w:lang w:bidi="ar-SA"/>
            </w:rPr>
          </w:pPr>
          <w:hyperlink w:anchor="_Toc98425425" w:history="1">
            <w:r w:rsidR="00516ED3" w:rsidRPr="00130AA0">
              <w:rPr>
                <w:rStyle w:val="Lienhypertexte"/>
              </w:rPr>
              <w:t>Article 54 - Paiements au profit de tiers</w:t>
            </w:r>
            <w:r w:rsidR="00516ED3">
              <w:rPr>
                <w:webHidden/>
              </w:rPr>
              <w:tab/>
            </w:r>
            <w:r w:rsidR="00516ED3">
              <w:rPr>
                <w:webHidden/>
              </w:rPr>
              <w:fldChar w:fldCharType="begin"/>
            </w:r>
            <w:r w:rsidR="00516ED3">
              <w:rPr>
                <w:webHidden/>
              </w:rPr>
              <w:instrText xml:space="preserve"> PAGEREF _Toc98425425 \h </w:instrText>
            </w:r>
            <w:r w:rsidR="00516ED3">
              <w:rPr>
                <w:webHidden/>
              </w:rPr>
            </w:r>
            <w:r w:rsidR="00516ED3">
              <w:rPr>
                <w:webHidden/>
              </w:rPr>
              <w:fldChar w:fldCharType="separate"/>
            </w:r>
            <w:r w:rsidR="00497C78">
              <w:rPr>
                <w:webHidden/>
              </w:rPr>
              <w:t>70</w:t>
            </w:r>
            <w:r w:rsidR="00516ED3">
              <w:rPr>
                <w:webHidden/>
              </w:rPr>
              <w:fldChar w:fldCharType="end"/>
            </w:r>
          </w:hyperlink>
        </w:p>
        <w:p w14:paraId="791F224A" w14:textId="77777777" w:rsidR="00516ED3" w:rsidRDefault="00D955DF" w:rsidP="00FB5EE7">
          <w:pPr>
            <w:pStyle w:val="TM2"/>
            <w:rPr>
              <w:rFonts w:asciiTheme="minorHAnsi" w:eastAsiaTheme="minorEastAsia" w:hAnsiTheme="minorHAnsi" w:cstheme="minorBidi"/>
              <w:snapToGrid/>
              <w:szCs w:val="22"/>
              <w:lang w:bidi="ar-SA"/>
            </w:rPr>
          </w:pPr>
          <w:hyperlink w:anchor="_Toc98425426" w:history="1">
            <w:r w:rsidR="00516ED3" w:rsidRPr="00130AA0">
              <w:rPr>
                <w:rStyle w:val="Lienhypertexte"/>
              </w:rPr>
              <w:t>Article 55 - Demandes de paiement supplémentaire</w:t>
            </w:r>
            <w:r w:rsidR="00516ED3">
              <w:rPr>
                <w:webHidden/>
              </w:rPr>
              <w:tab/>
            </w:r>
            <w:r w:rsidR="00516ED3">
              <w:rPr>
                <w:webHidden/>
              </w:rPr>
              <w:fldChar w:fldCharType="begin"/>
            </w:r>
            <w:r w:rsidR="00516ED3">
              <w:rPr>
                <w:webHidden/>
              </w:rPr>
              <w:instrText xml:space="preserve"> PAGEREF _Toc98425426 \h </w:instrText>
            </w:r>
            <w:r w:rsidR="00516ED3">
              <w:rPr>
                <w:webHidden/>
              </w:rPr>
            </w:r>
            <w:r w:rsidR="00516ED3">
              <w:rPr>
                <w:webHidden/>
              </w:rPr>
              <w:fldChar w:fldCharType="separate"/>
            </w:r>
            <w:r w:rsidR="00497C78">
              <w:rPr>
                <w:webHidden/>
              </w:rPr>
              <w:t>70</w:t>
            </w:r>
            <w:r w:rsidR="00516ED3">
              <w:rPr>
                <w:webHidden/>
              </w:rPr>
              <w:fldChar w:fldCharType="end"/>
            </w:r>
          </w:hyperlink>
        </w:p>
        <w:p w14:paraId="3A737B5A" w14:textId="77777777" w:rsidR="00516ED3" w:rsidRDefault="00D955DF" w:rsidP="00FB5EE7">
          <w:pPr>
            <w:pStyle w:val="TM2"/>
            <w:rPr>
              <w:rFonts w:asciiTheme="minorHAnsi" w:eastAsiaTheme="minorEastAsia" w:hAnsiTheme="minorHAnsi" w:cstheme="minorBidi"/>
              <w:snapToGrid/>
              <w:szCs w:val="22"/>
              <w:lang w:bidi="ar-SA"/>
            </w:rPr>
          </w:pPr>
          <w:hyperlink w:anchor="_Toc98425427" w:history="1">
            <w:r w:rsidR="00516ED3" w:rsidRPr="00130AA0">
              <w:rPr>
                <w:rStyle w:val="Lienhypertexte"/>
              </w:rPr>
              <w:t>Article 56 - Date d'achèvement</w:t>
            </w:r>
            <w:r w:rsidR="00516ED3">
              <w:rPr>
                <w:webHidden/>
              </w:rPr>
              <w:tab/>
            </w:r>
            <w:r w:rsidR="00516ED3">
              <w:rPr>
                <w:webHidden/>
              </w:rPr>
              <w:fldChar w:fldCharType="begin"/>
            </w:r>
            <w:r w:rsidR="00516ED3">
              <w:rPr>
                <w:webHidden/>
              </w:rPr>
              <w:instrText xml:space="preserve"> PAGEREF _Toc98425427 \h </w:instrText>
            </w:r>
            <w:r w:rsidR="00516ED3">
              <w:rPr>
                <w:webHidden/>
              </w:rPr>
            </w:r>
            <w:r w:rsidR="00516ED3">
              <w:rPr>
                <w:webHidden/>
              </w:rPr>
              <w:fldChar w:fldCharType="separate"/>
            </w:r>
            <w:r w:rsidR="00497C78">
              <w:rPr>
                <w:webHidden/>
              </w:rPr>
              <w:t>71</w:t>
            </w:r>
            <w:r w:rsidR="00516ED3">
              <w:rPr>
                <w:webHidden/>
              </w:rPr>
              <w:fldChar w:fldCharType="end"/>
            </w:r>
          </w:hyperlink>
        </w:p>
        <w:p w14:paraId="7B4FF8F1" w14:textId="77777777" w:rsidR="00516ED3" w:rsidRDefault="00D955DF" w:rsidP="00FB5EE7">
          <w:pPr>
            <w:pStyle w:val="TM2"/>
            <w:rPr>
              <w:rFonts w:asciiTheme="minorHAnsi" w:eastAsiaTheme="minorEastAsia" w:hAnsiTheme="minorHAnsi" w:cstheme="minorBidi"/>
              <w:snapToGrid/>
              <w:szCs w:val="22"/>
              <w:lang w:bidi="ar-SA"/>
            </w:rPr>
          </w:pPr>
          <w:hyperlink w:anchor="_Toc98425428" w:history="1">
            <w:r w:rsidR="00516ED3" w:rsidRPr="00130AA0">
              <w:rPr>
                <w:rStyle w:val="Lienhypertexte"/>
              </w:rPr>
              <w:t>Article 57 - Principes généraux</w:t>
            </w:r>
            <w:r w:rsidR="00516ED3">
              <w:rPr>
                <w:webHidden/>
              </w:rPr>
              <w:tab/>
            </w:r>
            <w:r w:rsidR="00516ED3">
              <w:rPr>
                <w:webHidden/>
              </w:rPr>
              <w:fldChar w:fldCharType="begin"/>
            </w:r>
            <w:r w:rsidR="00516ED3">
              <w:rPr>
                <w:webHidden/>
              </w:rPr>
              <w:instrText xml:space="preserve"> PAGEREF _Toc98425428 \h </w:instrText>
            </w:r>
            <w:r w:rsidR="00516ED3">
              <w:rPr>
                <w:webHidden/>
              </w:rPr>
            </w:r>
            <w:r w:rsidR="00516ED3">
              <w:rPr>
                <w:webHidden/>
              </w:rPr>
              <w:fldChar w:fldCharType="separate"/>
            </w:r>
            <w:r w:rsidR="00497C78">
              <w:rPr>
                <w:webHidden/>
              </w:rPr>
              <w:t>71</w:t>
            </w:r>
            <w:r w:rsidR="00516ED3">
              <w:rPr>
                <w:webHidden/>
              </w:rPr>
              <w:fldChar w:fldCharType="end"/>
            </w:r>
          </w:hyperlink>
        </w:p>
        <w:p w14:paraId="460E402B" w14:textId="77777777" w:rsidR="00516ED3" w:rsidRDefault="00D955DF" w:rsidP="00FB5EE7">
          <w:pPr>
            <w:pStyle w:val="TM2"/>
            <w:rPr>
              <w:rFonts w:asciiTheme="minorHAnsi" w:eastAsiaTheme="minorEastAsia" w:hAnsiTheme="minorHAnsi" w:cstheme="minorBidi"/>
              <w:snapToGrid/>
              <w:szCs w:val="22"/>
              <w:lang w:bidi="ar-SA"/>
            </w:rPr>
          </w:pPr>
          <w:hyperlink w:anchor="_Toc98425429" w:history="1">
            <w:r w:rsidR="00516ED3" w:rsidRPr="00130AA0">
              <w:rPr>
                <w:rStyle w:val="Lienhypertexte"/>
              </w:rPr>
              <w:t>Article 58 - Vérification à la fin des travaux</w:t>
            </w:r>
            <w:r w:rsidR="00516ED3">
              <w:rPr>
                <w:webHidden/>
              </w:rPr>
              <w:tab/>
            </w:r>
            <w:r w:rsidR="00516ED3">
              <w:rPr>
                <w:webHidden/>
              </w:rPr>
              <w:fldChar w:fldCharType="begin"/>
            </w:r>
            <w:r w:rsidR="00516ED3">
              <w:rPr>
                <w:webHidden/>
              </w:rPr>
              <w:instrText xml:space="preserve"> PAGEREF _Toc98425429 \h </w:instrText>
            </w:r>
            <w:r w:rsidR="00516ED3">
              <w:rPr>
                <w:webHidden/>
              </w:rPr>
            </w:r>
            <w:r w:rsidR="00516ED3">
              <w:rPr>
                <w:webHidden/>
              </w:rPr>
              <w:fldChar w:fldCharType="separate"/>
            </w:r>
            <w:r w:rsidR="00497C78">
              <w:rPr>
                <w:webHidden/>
              </w:rPr>
              <w:t>72</w:t>
            </w:r>
            <w:r w:rsidR="00516ED3">
              <w:rPr>
                <w:webHidden/>
              </w:rPr>
              <w:fldChar w:fldCharType="end"/>
            </w:r>
          </w:hyperlink>
        </w:p>
        <w:p w14:paraId="2BC08CF6" w14:textId="77777777" w:rsidR="00516ED3" w:rsidRDefault="00D955DF" w:rsidP="00FB5EE7">
          <w:pPr>
            <w:pStyle w:val="TM2"/>
            <w:rPr>
              <w:rFonts w:asciiTheme="minorHAnsi" w:eastAsiaTheme="minorEastAsia" w:hAnsiTheme="minorHAnsi" w:cstheme="minorBidi"/>
              <w:snapToGrid/>
              <w:szCs w:val="22"/>
              <w:lang w:bidi="ar-SA"/>
            </w:rPr>
          </w:pPr>
          <w:hyperlink w:anchor="_Toc98425430" w:history="1">
            <w:r w:rsidR="00516ED3" w:rsidRPr="00130AA0">
              <w:rPr>
                <w:rStyle w:val="Lienhypertexte"/>
              </w:rPr>
              <w:t>Article 59 - Réception partielle</w:t>
            </w:r>
            <w:r w:rsidR="00516ED3">
              <w:rPr>
                <w:webHidden/>
              </w:rPr>
              <w:tab/>
            </w:r>
            <w:r w:rsidR="00516ED3">
              <w:rPr>
                <w:webHidden/>
              </w:rPr>
              <w:fldChar w:fldCharType="begin"/>
            </w:r>
            <w:r w:rsidR="00516ED3">
              <w:rPr>
                <w:webHidden/>
              </w:rPr>
              <w:instrText xml:space="preserve"> PAGEREF _Toc98425430 \h </w:instrText>
            </w:r>
            <w:r w:rsidR="00516ED3">
              <w:rPr>
                <w:webHidden/>
              </w:rPr>
            </w:r>
            <w:r w:rsidR="00516ED3">
              <w:rPr>
                <w:webHidden/>
              </w:rPr>
              <w:fldChar w:fldCharType="separate"/>
            </w:r>
            <w:r w:rsidR="00497C78">
              <w:rPr>
                <w:webHidden/>
              </w:rPr>
              <w:t>72</w:t>
            </w:r>
            <w:r w:rsidR="00516ED3">
              <w:rPr>
                <w:webHidden/>
              </w:rPr>
              <w:fldChar w:fldCharType="end"/>
            </w:r>
          </w:hyperlink>
        </w:p>
        <w:p w14:paraId="14EC7CF5" w14:textId="77777777" w:rsidR="00516ED3" w:rsidRDefault="00D955DF" w:rsidP="00FB5EE7">
          <w:pPr>
            <w:pStyle w:val="TM2"/>
            <w:rPr>
              <w:rFonts w:asciiTheme="minorHAnsi" w:eastAsiaTheme="minorEastAsia" w:hAnsiTheme="minorHAnsi" w:cstheme="minorBidi"/>
              <w:snapToGrid/>
              <w:szCs w:val="22"/>
              <w:lang w:bidi="ar-SA"/>
            </w:rPr>
          </w:pPr>
          <w:hyperlink w:anchor="_Toc98425431" w:history="1">
            <w:r w:rsidR="00516ED3" w:rsidRPr="00130AA0">
              <w:rPr>
                <w:rStyle w:val="Lienhypertexte"/>
              </w:rPr>
              <w:t>Article 60 - Réception provisoire</w:t>
            </w:r>
            <w:r w:rsidR="00516ED3">
              <w:rPr>
                <w:webHidden/>
              </w:rPr>
              <w:tab/>
            </w:r>
            <w:r w:rsidR="00516ED3">
              <w:rPr>
                <w:webHidden/>
              </w:rPr>
              <w:fldChar w:fldCharType="begin"/>
            </w:r>
            <w:r w:rsidR="00516ED3">
              <w:rPr>
                <w:webHidden/>
              </w:rPr>
              <w:instrText xml:space="preserve"> PAGEREF _Toc98425431 \h </w:instrText>
            </w:r>
            <w:r w:rsidR="00516ED3">
              <w:rPr>
                <w:webHidden/>
              </w:rPr>
            </w:r>
            <w:r w:rsidR="00516ED3">
              <w:rPr>
                <w:webHidden/>
              </w:rPr>
              <w:fldChar w:fldCharType="separate"/>
            </w:r>
            <w:r w:rsidR="00497C78">
              <w:rPr>
                <w:webHidden/>
              </w:rPr>
              <w:t>72</w:t>
            </w:r>
            <w:r w:rsidR="00516ED3">
              <w:rPr>
                <w:webHidden/>
              </w:rPr>
              <w:fldChar w:fldCharType="end"/>
            </w:r>
          </w:hyperlink>
        </w:p>
        <w:p w14:paraId="4F827056" w14:textId="77777777" w:rsidR="00516ED3" w:rsidRDefault="00D955DF" w:rsidP="00FB5EE7">
          <w:pPr>
            <w:pStyle w:val="TM2"/>
            <w:rPr>
              <w:rFonts w:asciiTheme="minorHAnsi" w:eastAsiaTheme="minorEastAsia" w:hAnsiTheme="minorHAnsi" w:cstheme="minorBidi"/>
              <w:snapToGrid/>
              <w:szCs w:val="22"/>
              <w:lang w:bidi="ar-SA"/>
            </w:rPr>
          </w:pPr>
          <w:hyperlink w:anchor="_Toc98425432" w:history="1">
            <w:r w:rsidR="00516ED3" w:rsidRPr="00130AA0">
              <w:rPr>
                <w:rStyle w:val="Lienhypertexte"/>
              </w:rPr>
              <w:t>Article 61 - Obligations au titre de la garantie</w:t>
            </w:r>
            <w:r w:rsidR="00516ED3">
              <w:rPr>
                <w:webHidden/>
              </w:rPr>
              <w:tab/>
            </w:r>
            <w:r w:rsidR="00516ED3">
              <w:rPr>
                <w:webHidden/>
              </w:rPr>
              <w:fldChar w:fldCharType="begin"/>
            </w:r>
            <w:r w:rsidR="00516ED3">
              <w:rPr>
                <w:webHidden/>
              </w:rPr>
              <w:instrText xml:space="preserve"> PAGEREF _Toc98425432 \h </w:instrText>
            </w:r>
            <w:r w:rsidR="00516ED3">
              <w:rPr>
                <w:webHidden/>
              </w:rPr>
            </w:r>
            <w:r w:rsidR="00516ED3">
              <w:rPr>
                <w:webHidden/>
              </w:rPr>
              <w:fldChar w:fldCharType="separate"/>
            </w:r>
            <w:r w:rsidR="00497C78">
              <w:rPr>
                <w:webHidden/>
              </w:rPr>
              <w:t>73</w:t>
            </w:r>
            <w:r w:rsidR="00516ED3">
              <w:rPr>
                <w:webHidden/>
              </w:rPr>
              <w:fldChar w:fldCharType="end"/>
            </w:r>
          </w:hyperlink>
        </w:p>
        <w:p w14:paraId="5A1C68F5" w14:textId="77777777" w:rsidR="00516ED3" w:rsidRDefault="00D955DF" w:rsidP="00FB5EE7">
          <w:pPr>
            <w:pStyle w:val="TM2"/>
            <w:rPr>
              <w:rFonts w:asciiTheme="minorHAnsi" w:eastAsiaTheme="minorEastAsia" w:hAnsiTheme="minorHAnsi" w:cstheme="minorBidi"/>
              <w:snapToGrid/>
              <w:szCs w:val="22"/>
              <w:lang w:bidi="ar-SA"/>
            </w:rPr>
          </w:pPr>
          <w:hyperlink w:anchor="_Toc98425433" w:history="1">
            <w:r w:rsidR="00516ED3" w:rsidRPr="00130AA0">
              <w:rPr>
                <w:rStyle w:val="Lienhypertexte"/>
              </w:rPr>
              <w:t>Article 62 - Réception définitive</w:t>
            </w:r>
            <w:r w:rsidR="00516ED3">
              <w:rPr>
                <w:webHidden/>
              </w:rPr>
              <w:tab/>
            </w:r>
            <w:r w:rsidR="00516ED3">
              <w:rPr>
                <w:webHidden/>
              </w:rPr>
              <w:fldChar w:fldCharType="begin"/>
            </w:r>
            <w:r w:rsidR="00516ED3">
              <w:rPr>
                <w:webHidden/>
              </w:rPr>
              <w:instrText xml:space="preserve"> PAGEREF _Toc98425433 \h </w:instrText>
            </w:r>
            <w:r w:rsidR="00516ED3">
              <w:rPr>
                <w:webHidden/>
              </w:rPr>
            </w:r>
            <w:r w:rsidR="00516ED3">
              <w:rPr>
                <w:webHidden/>
              </w:rPr>
              <w:fldChar w:fldCharType="separate"/>
            </w:r>
            <w:r w:rsidR="00497C78">
              <w:rPr>
                <w:webHidden/>
              </w:rPr>
              <w:t>75</w:t>
            </w:r>
            <w:r w:rsidR="00516ED3">
              <w:rPr>
                <w:webHidden/>
              </w:rPr>
              <w:fldChar w:fldCharType="end"/>
            </w:r>
          </w:hyperlink>
        </w:p>
        <w:p w14:paraId="0EF3776B" w14:textId="77777777" w:rsidR="00516ED3" w:rsidRDefault="00D955DF" w:rsidP="00FB5EE7">
          <w:pPr>
            <w:pStyle w:val="TM2"/>
            <w:rPr>
              <w:rFonts w:asciiTheme="minorHAnsi" w:eastAsiaTheme="minorEastAsia" w:hAnsiTheme="minorHAnsi" w:cstheme="minorBidi"/>
              <w:snapToGrid/>
              <w:szCs w:val="22"/>
              <w:lang w:bidi="ar-SA"/>
            </w:rPr>
          </w:pPr>
          <w:hyperlink w:anchor="_Toc98425434" w:history="1">
            <w:r w:rsidR="00516ED3" w:rsidRPr="00130AA0">
              <w:rPr>
                <w:rStyle w:val="Lienhypertexte"/>
              </w:rPr>
              <w:t>Article 63 - Défaut d'exécution</w:t>
            </w:r>
            <w:r w:rsidR="00516ED3">
              <w:rPr>
                <w:webHidden/>
              </w:rPr>
              <w:tab/>
            </w:r>
            <w:r w:rsidR="00516ED3">
              <w:rPr>
                <w:webHidden/>
              </w:rPr>
              <w:fldChar w:fldCharType="begin"/>
            </w:r>
            <w:r w:rsidR="00516ED3">
              <w:rPr>
                <w:webHidden/>
              </w:rPr>
              <w:instrText xml:space="preserve"> PAGEREF _Toc98425434 \h </w:instrText>
            </w:r>
            <w:r w:rsidR="00516ED3">
              <w:rPr>
                <w:webHidden/>
              </w:rPr>
            </w:r>
            <w:r w:rsidR="00516ED3">
              <w:rPr>
                <w:webHidden/>
              </w:rPr>
              <w:fldChar w:fldCharType="separate"/>
            </w:r>
            <w:r w:rsidR="00497C78">
              <w:rPr>
                <w:webHidden/>
              </w:rPr>
              <w:t>75</w:t>
            </w:r>
            <w:r w:rsidR="00516ED3">
              <w:rPr>
                <w:webHidden/>
              </w:rPr>
              <w:fldChar w:fldCharType="end"/>
            </w:r>
          </w:hyperlink>
        </w:p>
        <w:p w14:paraId="2D38F361" w14:textId="77777777" w:rsidR="00516ED3" w:rsidRDefault="00D955DF" w:rsidP="00FB5EE7">
          <w:pPr>
            <w:pStyle w:val="TM2"/>
            <w:rPr>
              <w:rFonts w:asciiTheme="minorHAnsi" w:eastAsiaTheme="minorEastAsia" w:hAnsiTheme="minorHAnsi" w:cstheme="minorBidi"/>
              <w:snapToGrid/>
              <w:szCs w:val="22"/>
              <w:lang w:bidi="ar-SA"/>
            </w:rPr>
          </w:pPr>
          <w:hyperlink w:anchor="_Toc98425435" w:history="1">
            <w:r w:rsidR="00516ED3" w:rsidRPr="00130AA0">
              <w:rPr>
                <w:rStyle w:val="Lienhypertexte"/>
              </w:rPr>
              <w:t>Article 64 - Résiliation par Expertise France</w:t>
            </w:r>
            <w:r w:rsidR="00516ED3">
              <w:rPr>
                <w:webHidden/>
              </w:rPr>
              <w:tab/>
            </w:r>
            <w:r w:rsidR="00516ED3">
              <w:rPr>
                <w:webHidden/>
              </w:rPr>
              <w:fldChar w:fldCharType="begin"/>
            </w:r>
            <w:r w:rsidR="00516ED3">
              <w:rPr>
                <w:webHidden/>
              </w:rPr>
              <w:instrText xml:space="preserve"> PAGEREF _Toc98425435 \h </w:instrText>
            </w:r>
            <w:r w:rsidR="00516ED3">
              <w:rPr>
                <w:webHidden/>
              </w:rPr>
            </w:r>
            <w:r w:rsidR="00516ED3">
              <w:rPr>
                <w:webHidden/>
              </w:rPr>
              <w:fldChar w:fldCharType="separate"/>
            </w:r>
            <w:r w:rsidR="00497C78">
              <w:rPr>
                <w:webHidden/>
              </w:rPr>
              <w:t>76</w:t>
            </w:r>
            <w:r w:rsidR="00516ED3">
              <w:rPr>
                <w:webHidden/>
              </w:rPr>
              <w:fldChar w:fldCharType="end"/>
            </w:r>
          </w:hyperlink>
        </w:p>
        <w:p w14:paraId="7CDD89DB" w14:textId="77777777" w:rsidR="00516ED3" w:rsidRDefault="00D955DF" w:rsidP="00FB5EE7">
          <w:pPr>
            <w:pStyle w:val="TM2"/>
            <w:rPr>
              <w:rFonts w:asciiTheme="minorHAnsi" w:eastAsiaTheme="minorEastAsia" w:hAnsiTheme="minorHAnsi" w:cstheme="minorBidi"/>
              <w:snapToGrid/>
              <w:szCs w:val="22"/>
              <w:lang w:bidi="ar-SA"/>
            </w:rPr>
          </w:pPr>
          <w:hyperlink w:anchor="_Toc98425436" w:history="1">
            <w:r w:rsidR="00516ED3" w:rsidRPr="00130AA0">
              <w:rPr>
                <w:rStyle w:val="Lienhypertexte"/>
              </w:rPr>
              <w:t>Article 65 - Résiliation par le contractant</w:t>
            </w:r>
            <w:r w:rsidR="00516ED3">
              <w:rPr>
                <w:webHidden/>
              </w:rPr>
              <w:tab/>
            </w:r>
            <w:r w:rsidR="00516ED3">
              <w:rPr>
                <w:webHidden/>
              </w:rPr>
              <w:fldChar w:fldCharType="begin"/>
            </w:r>
            <w:r w:rsidR="00516ED3">
              <w:rPr>
                <w:webHidden/>
              </w:rPr>
              <w:instrText xml:space="preserve"> PAGEREF _Toc98425436 \h </w:instrText>
            </w:r>
            <w:r w:rsidR="00516ED3">
              <w:rPr>
                <w:webHidden/>
              </w:rPr>
            </w:r>
            <w:r w:rsidR="00516ED3">
              <w:rPr>
                <w:webHidden/>
              </w:rPr>
              <w:fldChar w:fldCharType="separate"/>
            </w:r>
            <w:r w:rsidR="00497C78">
              <w:rPr>
                <w:webHidden/>
              </w:rPr>
              <w:t>79</w:t>
            </w:r>
            <w:r w:rsidR="00516ED3">
              <w:rPr>
                <w:webHidden/>
              </w:rPr>
              <w:fldChar w:fldCharType="end"/>
            </w:r>
          </w:hyperlink>
        </w:p>
        <w:p w14:paraId="59FE8A8C" w14:textId="77777777" w:rsidR="00516ED3" w:rsidRDefault="00D955DF" w:rsidP="00FB5EE7">
          <w:pPr>
            <w:pStyle w:val="TM2"/>
            <w:rPr>
              <w:rFonts w:asciiTheme="minorHAnsi" w:eastAsiaTheme="minorEastAsia" w:hAnsiTheme="minorHAnsi" w:cstheme="minorBidi"/>
              <w:snapToGrid/>
              <w:szCs w:val="22"/>
              <w:lang w:bidi="ar-SA"/>
            </w:rPr>
          </w:pPr>
          <w:hyperlink w:anchor="_Toc98425437" w:history="1">
            <w:r w:rsidR="00516ED3" w:rsidRPr="00130AA0">
              <w:rPr>
                <w:rStyle w:val="Lienhypertexte"/>
              </w:rPr>
              <w:t>Article 66 - Force majeure</w:t>
            </w:r>
            <w:r w:rsidR="00516ED3">
              <w:rPr>
                <w:webHidden/>
              </w:rPr>
              <w:tab/>
            </w:r>
            <w:r w:rsidR="00516ED3">
              <w:rPr>
                <w:webHidden/>
              </w:rPr>
              <w:fldChar w:fldCharType="begin"/>
            </w:r>
            <w:r w:rsidR="00516ED3">
              <w:rPr>
                <w:webHidden/>
              </w:rPr>
              <w:instrText xml:space="preserve"> PAGEREF _Toc98425437 \h </w:instrText>
            </w:r>
            <w:r w:rsidR="00516ED3">
              <w:rPr>
                <w:webHidden/>
              </w:rPr>
            </w:r>
            <w:r w:rsidR="00516ED3">
              <w:rPr>
                <w:webHidden/>
              </w:rPr>
              <w:fldChar w:fldCharType="separate"/>
            </w:r>
            <w:r w:rsidR="00497C78">
              <w:rPr>
                <w:webHidden/>
              </w:rPr>
              <w:t>80</w:t>
            </w:r>
            <w:r w:rsidR="00516ED3">
              <w:rPr>
                <w:webHidden/>
              </w:rPr>
              <w:fldChar w:fldCharType="end"/>
            </w:r>
          </w:hyperlink>
        </w:p>
        <w:p w14:paraId="1515FD98" w14:textId="77777777" w:rsidR="00516ED3" w:rsidRDefault="00D955DF" w:rsidP="00FB5EE7">
          <w:pPr>
            <w:pStyle w:val="TM2"/>
            <w:rPr>
              <w:rFonts w:asciiTheme="minorHAnsi" w:eastAsiaTheme="minorEastAsia" w:hAnsiTheme="minorHAnsi" w:cstheme="minorBidi"/>
              <w:snapToGrid/>
              <w:szCs w:val="22"/>
              <w:lang w:bidi="ar-SA"/>
            </w:rPr>
          </w:pPr>
          <w:hyperlink w:anchor="_Toc98425438" w:history="1">
            <w:r w:rsidR="00516ED3" w:rsidRPr="00130AA0">
              <w:rPr>
                <w:rStyle w:val="Lienhypertexte"/>
              </w:rPr>
              <w:t>Article 67 - Décès</w:t>
            </w:r>
            <w:r w:rsidR="00516ED3">
              <w:rPr>
                <w:webHidden/>
              </w:rPr>
              <w:tab/>
            </w:r>
            <w:r w:rsidR="00516ED3">
              <w:rPr>
                <w:webHidden/>
              </w:rPr>
              <w:fldChar w:fldCharType="begin"/>
            </w:r>
            <w:r w:rsidR="00516ED3">
              <w:rPr>
                <w:webHidden/>
              </w:rPr>
              <w:instrText xml:space="preserve"> PAGEREF _Toc98425438 \h </w:instrText>
            </w:r>
            <w:r w:rsidR="00516ED3">
              <w:rPr>
                <w:webHidden/>
              </w:rPr>
            </w:r>
            <w:r w:rsidR="00516ED3">
              <w:rPr>
                <w:webHidden/>
              </w:rPr>
              <w:fldChar w:fldCharType="separate"/>
            </w:r>
            <w:r w:rsidR="00497C78">
              <w:rPr>
                <w:webHidden/>
              </w:rPr>
              <w:t>81</w:t>
            </w:r>
            <w:r w:rsidR="00516ED3">
              <w:rPr>
                <w:webHidden/>
              </w:rPr>
              <w:fldChar w:fldCharType="end"/>
            </w:r>
          </w:hyperlink>
        </w:p>
        <w:p w14:paraId="07AE76CE" w14:textId="77777777" w:rsidR="00516ED3" w:rsidRDefault="00D955DF" w:rsidP="00FB5EE7">
          <w:pPr>
            <w:pStyle w:val="TM2"/>
            <w:rPr>
              <w:rFonts w:asciiTheme="minorHAnsi" w:eastAsiaTheme="minorEastAsia" w:hAnsiTheme="minorHAnsi" w:cstheme="minorBidi"/>
              <w:snapToGrid/>
              <w:szCs w:val="22"/>
              <w:lang w:bidi="ar-SA"/>
            </w:rPr>
          </w:pPr>
          <w:hyperlink w:anchor="_Toc98425439" w:history="1">
            <w:r w:rsidR="00516ED3" w:rsidRPr="00130AA0">
              <w:rPr>
                <w:rStyle w:val="Lienhypertexte"/>
              </w:rPr>
              <w:t>Article 68 - Règlement des différends</w:t>
            </w:r>
            <w:r w:rsidR="00516ED3">
              <w:rPr>
                <w:webHidden/>
              </w:rPr>
              <w:tab/>
            </w:r>
            <w:r w:rsidR="00516ED3">
              <w:rPr>
                <w:webHidden/>
              </w:rPr>
              <w:fldChar w:fldCharType="begin"/>
            </w:r>
            <w:r w:rsidR="00516ED3">
              <w:rPr>
                <w:webHidden/>
              </w:rPr>
              <w:instrText xml:space="preserve"> PAGEREF _Toc98425439 \h </w:instrText>
            </w:r>
            <w:r w:rsidR="00516ED3">
              <w:rPr>
                <w:webHidden/>
              </w:rPr>
            </w:r>
            <w:r w:rsidR="00516ED3">
              <w:rPr>
                <w:webHidden/>
              </w:rPr>
              <w:fldChar w:fldCharType="separate"/>
            </w:r>
            <w:r w:rsidR="00497C78">
              <w:rPr>
                <w:webHidden/>
              </w:rPr>
              <w:t>81</w:t>
            </w:r>
            <w:r w:rsidR="00516ED3">
              <w:rPr>
                <w:webHidden/>
              </w:rPr>
              <w:fldChar w:fldCharType="end"/>
            </w:r>
          </w:hyperlink>
        </w:p>
        <w:p w14:paraId="4B10745C" w14:textId="77777777" w:rsidR="00516ED3" w:rsidRDefault="00D955DF" w:rsidP="00FB5EE7">
          <w:pPr>
            <w:pStyle w:val="TM2"/>
            <w:rPr>
              <w:rFonts w:asciiTheme="minorHAnsi" w:eastAsiaTheme="minorEastAsia" w:hAnsiTheme="minorHAnsi" w:cstheme="minorBidi"/>
              <w:snapToGrid/>
              <w:szCs w:val="22"/>
              <w:lang w:bidi="ar-SA"/>
            </w:rPr>
          </w:pPr>
          <w:hyperlink w:anchor="_Toc98425440" w:history="1">
            <w:r w:rsidR="00516ED3" w:rsidRPr="00130AA0">
              <w:rPr>
                <w:rStyle w:val="Lienhypertexte"/>
              </w:rPr>
              <w:t>Article 69 - Loi applicable</w:t>
            </w:r>
            <w:r w:rsidR="00516ED3">
              <w:rPr>
                <w:webHidden/>
              </w:rPr>
              <w:tab/>
            </w:r>
            <w:r w:rsidR="00516ED3">
              <w:rPr>
                <w:webHidden/>
              </w:rPr>
              <w:fldChar w:fldCharType="begin"/>
            </w:r>
            <w:r w:rsidR="00516ED3">
              <w:rPr>
                <w:webHidden/>
              </w:rPr>
              <w:instrText xml:space="preserve"> PAGEREF _Toc98425440 \h </w:instrText>
            </w:r>
            <w:r w:rsidR="00516ED3">
              <w:rPr>
                <w:webHidden/>
              </w:rPr>
            </w:r>
            <w:r w:rsidR="00516ED3">
              <w:rPr>
                <w:webHidden/>
              </w:rPr>
              <w:fldChar w:fldCharType="separate"/>
            </w:r>
            <w:r w:rsidR="00497C78">
              <w:rPr>
                <w:webHidden/>
              </w:rPr>
              <w:t>82</w:t>
            </w:r>
            <w:r w:rsidR="00516ED3">
              <w:rPr>
                <w:webHidden/>
              </w:rPr>
              <w:fldChar w:fldCharType="end"/>
            </w:r>
          </w:hyperlink>
        </w:p>
        <w:p w14:paraId="514CB7C0" w14:textId="77777777" w:rsidR="00516ED3" w:rsidRDefault="00D955DF" w:rsidP="00FB5EE7">
          <w:pPr>
            <w:pStyle w:val="TM2"/>
            <w:rPr>
              <w:rFonts w:asciiTheme="minorHAnsi" w:eastAsiaTheme="minorEastAsia" w:hAnsiTheme="minorHAnsi" w:cstheme="minorBidi"/>
              <w:snapToGrid/>
              <w:szCs w:val="22"/>
              <w:lang w:bidi="ar-SA"/>
            </w:rPr>
          </w:pPr>
          <w:hyperlink w:anchor="_Toc98425441" w:history="1">
            <w:r w:rsidR="00516ED3" w:rsidRPr="00130AA0">
              <w:rPr>
                <w:rStyle w:val="Lienhypertexte"/>
              </w:rPr>
              <w:t>Article 70 - Sanctions administratives</w:t>
            </w:r>
            <w:r w:rsidR="00516ED3">
              <w:rPr>
                <w:webHidden/>
              </w:rPr>
              <w:tab/>
            </w:r>
            <w:r w:rsidR="00516ED3">
              <w:rPr>
                <w:webHidden/>
              </w:rPr>
              <w:fldChar w:fldCharType="begin"/>
            </w:r>
            <w:r w:rsidR="00516ED3">
              <w:rPr>
                <w:webHidden/>
              </w:rPr>
              <w:instrText xml:space="preserve"> PAGEREF _Toc98425441 \h </w:instrText>
            </w:r>
            <w:r w:rsidR="00516ED3">
              <w:rPr>
                <w:webHidden/>
              </w:rPr>
            </w:r>
            <w:r w:rsidR="00516ED3">
              <w:rPr>
                <w:webHidden/>
              </w:rPr>
              <w:fldChar w:fldCharType="separate"/>
            </w:r>
            <w:r w:rsidR="00497C78">
              <w:rPr>
                <w:webHidden/>
              </w:rPr>
              <w:t>82</w:t>
            </w:r>
            <w:r w:rsidR="00516ED3">
              <w:rPr>
                <w:webHidden/>
              </w:rPr>
              <w:fldChar w:fldCharType="end"/>
            </w:r>
          </w:hyperlink>
        </w:p>
        <w:p w14:paraId="073221C9" w14:textId="77777777" w:rsidR="00516ED3" w:rsidRDefault="00D955DF" w:rsidP="00085AD2">
          <w:pPr>
            <w:pStyle w:val="TM2"/>
            <w:outlineLvl w:val="0"/>
          </w:pPr>
          <w:hyperlink w:anchor="_Toc98425442" w:history="1">
            <w:r w:rsidR="00516ED3" w:rsidRPr="00130AA0">
              <w:rPr>
                <w:rStyle w:val="Lienhypertexte"/>
              </w:rPr>
              <w:t>Article 71 - Vérifications, contrôles et audits par les organes de l’Union européenne</w:t>
            </w:r>
            <w:r w:rsidR="00516ED3">
              <w:rPr>
                <w:webHidden/>
              </w:rPr>
              <w:tab/>
            </w:r>
            <w:r w:rsidR="00516ED3">
              <w:rPr>
                <w:webHidden/>
              </w:rPr>
              <w:fldChar w:fldCharType="begin"/>
            </w:r>
            <w:r w:rsidR="00516ED3">
              <w:rPr>
                <w:webHidden/>
              </w:rPr>
              <w:instrText xml:space="preserve"> PAGEREF _Toc98425442 \h </w:instrText>
            </w:r>
            <w:r w:rsidR="00516ED3">
              <w:rPr>
                <w:webHidden/>
              </w:rPr>
            </w:r>
            <w:r w:rsidR="00516ED3">
              <w:rPr>
                <w:webHidden/>
              </w:rPr>
              <w:fldChar w:fldCharType="separate"/>
            </w:r>
            <w:r w:rsidR="00497C78">
              <w:rPr>
                <w:webHidden/>
              </w:rPr>
              <w:t>83</w:t>
            </w:r>
            <w:r w:rsidR="00516ED3">
              <w:rPr>
                <w:webHidden/>
              </w:rPr>
              <w:fldChar w:fldCharType="end"/>
            </w:r>
          </w:hyperlink>
        </w:p>
        <w:p w14:paraId="0CBA9A57" w14:textId="10282C50" w:rsidR="00EB1B27" w:rsidRDefault="00D955DF" w:rsidP="00EB1B27">
          <w:pPr>
            <w:pStyle w:val="TM2"/>
            <w:outlineLvl w:val="0"/>
          </w:pPr>
          <w:hyperlink w:anchor="_Toc98425442" w:history="1">
            <w:r w:rsidR="00EB1B27" w:rsidRPr="00130AA0">
              <w:rPr>
                <w:rStyle w:val="Lienhypertexte"/>
              </w:rPr>
              <w:t>Article 7</w:t>
            </w:r>
            <w:r w:rsidR="00EB1B27">
              <w:rPr>
                <w:rStyle w:val="Lienhypertexte"/>
              </w:rPr>
              <w:t>2</w:t>
            </w:r>
            <w:r w:rsidR="00EB1B27" w:rsidRPr="00130AA0">
              <w:rPr>
                <w:rStyle w:val="Lienhypertexte"/>
              </w:rPr>
              <w:t xml:space="preserve"> - </w:t>
            </w:r>
            <w:r w:rsidR="00EB1B27" w:rsidRPr="00EB1B27">
              <w:rPr>
                <w:rStyle w:val="Lienhypertexte"/>
              </w:rPr>
              <w:t>Protection des données</w:t>
            </w:r>
            <w:r w:rsidR="00EB1B27">
              <w:rPr>
                <w:webHidden/>
              </w:rPr>
              <w:tab/>
            </w:r>
            <w:r w:rsidR="00EB1B27">
              <w:rPr>
                <w:webHidden/>
              </w:rPr>
              <w:fldChar w:fldCharType="begin"/>
            </w:r>
            <w:r w:rsidR="00EB1B27">
              <w:rPr>
                <w:webHidden/>
              </w:rPr>
              <w:instrText xml:space="preserve"> PAGEREF _Toc98425442 \h </w:instrText>
            </w:r>
            <w:r w:rsidR="00EB1B27">
              <w:rPr>
                <w:webHidden/>
              </w:rPr>
            </w:r>
            <w:r w:rsidR="00EB1B27">
              <w:rPr>
                <w:webHidden/>
              </w:rPr>
              <w:fldChar w:fldCharType="separate"/>
            </w:r>
            <w:r w:rsidR="00EB1B27">
              <w:rPr>
                <w:webHidden/>
              </w:rPr>
              <w:t>8</w:t>
            </w:r>
            <w:r w:rsidR="00E0289B">
              <w:rPr>
                <w:webHidden/>
              </w:rPr>
              <w:t>4</w:t>
            </w:r>
            <w:r w:rsidR="00EB1B27">
              <w:rPr>
                <w:webHidden/>
              </w:rPr>
              <w:fldChar w:fldCharType="end"/>
            </w:r>
          </w:hyperlink>
        </w:p>
        <w:p w14:paraId="163AD5B6" w14:textId="7F595A08" w:rsidR="00E0289B" w:rsidRDefault="00D955DF" w:rsidP="00E0289B">
          <w:pPr>
            <w:pStyle w:val="TM2"/>
            <w:outlineLvl w:val="0"/>
            <w:rPr>
              <w:snapToGrid/>
            </w:rPr>
          </w:pPr>
          <w:hyperlink r:id="rId27" w:anchor="_Toc98425442" w:history="1">
            <w:r w:rsidR="00E0289B">
              <w:rPr>
                <w:rStyle w:val="Lienhypertexte"/>
              </w:rPr>
              <w:t>Article 73 - Audit</w:t>
            </w:r>
            <w:r w:rsidR="00E0289B">
              <w:rPr>
                <w:rStyle w:val="Lienhypertexte"/>
                <w:webHidden/>
              </w:rPr>
              <w:tab/>
            </w:r>
            <w:r w:rsidR="00E0289B">
              <w:rPr>
                <w:rStyle w:val="Lienhypertexte"/>
                <w:webHidden/>
              </w:rPr>
              <w:fldChar w:fldCharType="begin"/>
            </w:r>
            <w:r w:rsidR="00E0289B">
              <w:rPr>
                <w:rStyle w:val="Lienhypertexte"/>
                <w:webHidden/>
              </w:rPr>
              <w:instrText xml:space="preserve"> PAGEREF _Toc98425442 \h </w:instrText>
            </w:r>
            <w:r w:rsidR="00E0289B">
              <w:rPr>
                <w:rStyle w:val="Lienhypertexte"/>
                <w:webHidden/>
              </w:rPr>
            </w:r>
            <w:r w:rsidR="00E0289B">
              <w:rPr>
                <w:rStyle w:val="Lienhypertexte"/>
                <w:webHidden/>
              </w:rPr>
              <w:fldChar w:fldCharType="separate"/>
            </w:r>
            <w:r w:rsidR="00E0289B">
              <w:rPr>
                <w:rStyle w:val="Lienhypertexte"/>
                <w:webHidden/>
              </w:rPr>
              <w:t>87</w:t>
            </w:r>
            <w:r w:rsidR="00E0289B">
              <w:rPr>
                <w:rStyle w:val="Lienhypertexte"/>
                <w:webHidden/>
              </w:rPr>
              <w:fldChar w:fldCharType="end"/>
            </w:r>
          </w:hyperlink>
        </w:p>
        <w:p w14:paraId="3F307A00" w14:textId="77777777" w:rsidR="00E0289B" w:rsidRPr="000E7CE3" w:rsidRDefault="00E0289B" w:rsidP="000E7CE3"/>
        <w:p w14:paraId="1CF561EE" w14:textId="77777777" w:rsidR="00EB1B27" w:rsidRPr="000E7CE3" w:rsidRDefault="00EB1B27" w:rsidP="000E7CE3"/>
        <w:p w14:paraId="06205BA8" w14:textId="77777777" w:rsidR="00EB1B27" w:rsidRPr="000E7CE3" w:rsidRDefault="00EB1B27" w:rsidP="000E7CE3">
          <w:pPr>
            <w:rPr>
              <w:rFonts w:eastAsiaTheme="minorEastAsia"/>
            </w:rPr>
          </w:pPr>
        </w:p>
        <w:p w14:paraId="421C2997" w14:textId="77777777" w:rsidR="00FB5EE7" w:rsidRDefault="007E162C" w:rsidP="00FB5EE7">
          <w:pPr>
            <w:pStyle w:val="TM2"/>
          </w:pPr>
          <w:r w:rsidRPr="00FB5EE7">
            <w:fldChar w:fldCharType="end"/>
          </w:r>
        </w:p>
      </w:sdtContent>
    </w:sdt>
    <w:p w14:paraId="5954A420" w14:textId="34AF3F4D" w:rsidR="002D209B" w:rsidRDefault="002D209B" w:rsidP="00FB5EE7">
      <w:pPr>
        <w:pStyle w:val="TM2"/>
        <w:rPr>
          <w:snapToGrid/>
          <w:lang w:bidi="ar-SA"/>
        </w:rPr>
      </w:pPr>
      <w:r>
        <w:rPr>
          <w:snapToGrid/>
          <w:lang w:bidi="ar-SA"/>
        </w:rPr>
        <w:br w:type="page"/>
      </w:r>
    </w:p>
    <w:p w14:paraId="34109E0E" w14:textId="38DB8A47" w:rsidR="00213EC6" w:rsidRPr="00FB5EE7" w:rsidRDefault="00213EC6" w:rsidP="00213EC6">
      <w:pPr>
        <w:spacing w:before="100" w:beforeAutospacing="1" w:after="100" w:afterAutospacing="1"/>
        <w:ind w:left="851" w:hanging="851"/>
        <w:jc w:val="both"/>
        <w:rPr>
          <w:rFonts w:asciiTheme="minorHAnsi" w:hAnsiTheme="minorHAnsi"/>
          <w:snapToGrid/>
          <w:szCs w:val="24"/>
          <w:u w:val="single"/>
          <w:lang w:bidi="ar-SA"/>
        </w:rPr>
      </w:pPr>
      <w:r w:rsidRPr="00FB5EE7">
        <w:rPr>
          <w:rFonts w:asciiTheme="minorHAnsi" w:hAnsiTheme="minorHAnsi"/>
          <w:b/>
          <w:bCs/>
          <w:snapToGrid/>
          <w:szCs w:val="24"/>
          <w:u w:val="single"/>
          <w:lang w:bidi="ar-SA"/>
        </w:rPr>
        <w:lastRenderedPageBreak/>
        <w:t xml:space="preserve">DISPOSITIONS PRÉLIMINAIRES </w:t>
      </w:r>
    </w:p>
    <w:p w14:paraId="7C8C4C2F" w14:textId="77777777" w:rsidR="00213EC6" w:rsidRPr="00924C66" w:rsidRDefault="00213EC6" w:rsidP="00591499">
      <w:pPr>
        <w:pStyle w:val="Titre2"/>
        <w:ind w:left="567"/>
        <w:rPr>
          <w:rFonts w:asciiTheme="minorHAnsi" w:hAnsiTheme="minorHAnsi"/>
          <w:snapToGrid/>
          <w:sz w:val="24"/>
          <w:lang w:bidi="ar-SA"/>
        </w:rPr>
      </w:pPr>
      <w:bookmarkStart w:id="435" w:name="_Toc98425369"/>
      <w:r w:rsidRPr="00924C66">
        <w:rPr>
          <w:rFonts w:asciiTheme="minorHAnsi" w:hAnsiTheme="minorHAnsi"/>
          <w:snapToGrid/>
          <w:sz w:val="24"/>
          <w:lang w:bidi="ar-SA"/>
        </w:rPr>
        <w:t>Article 1 - Définitions</w:t>
      </w:r>
      <w:bookmarkEnd w:id="435"/>
      <w:r w:rsidRPr="00924C66">
        <w:rPr>
          <w:rFonts w:asciiTheme="minorHAnsi" w:hAnsiTheme="minorHAnsi"/>
          <w:snapToGrid/>
          <w:sz w:val="24"/>
          <w:lang w:bidi="ar-SA"/>
        </w:rPr>
        <w:t xml:space="preserve"> </w:t>
      </w:r>
    </w:p>
    <w:p w14:paraId="210DDDC3" w14:textId="5F8B9D4D"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1.1. Les définitions des termes utilisés dans les présentes conditions générales se trouvent dans le</w:t>
      </w:r>
      <w:proofErr w:type="gramStart"/>
      <w:r w:rsidRPr="00924C66">
        <w:rPr>
          <w:rFonts w:asciiTheme="minorHAnsi" w:hAnsiTheme="minorHAnsi"/>
          <w:snapToGrid/>
          <w:szCs w:val="24"/>
          <w:lang w:bidi="ar-SA"/>
        </w:rPr>
        <w:t xml:space="preserve"> «Glossaire</w:t>
      </w:r>
      <w:proofErr w:type="gramEnd"/>
      <w:r w:rsidRPr="00924C66">
        <w:rPr>
          <w:rFonts w:asciiTheme="minorHAnsi" w:hAnsiTheme="minorHAnsi"/>
          <w:snapToGrid/>
          <w:szCs w:val="24"/>
          <w:lang w:bidi="ar-SA"/>
        </w:rPr>
        <w:t xml:space="preserve">», </w:t>
      </w:r>
      <w:r w:rsidR="00B231BD" w:rsidRPr="00924C66">
        <w:rPr>
          <w:rFonts w:asciiTheme="minorHAnsi" w:hAnsiTheme="minorHAnsi"/>
          <w:snapToGrid/>
          <w:szCs w:val="24"/>
          <w:lang w:bidi="ar-SA"/>
        </w:rPr>
        <w:t>en annexe A du présent document</w:t>
      </w:r>
      <w:r w:rsidRPr="00924C66">
        <w:rPr>
          <w:rFonts w:asciiTheme="minorHAnsi" w:hAnsiTheme="minorHAnsi"/>
          <w:snapToGrid/>
          <w:szCs w:val="24"/>
          <w:lang w:bidi="ar-SA"/>
        </w:rPr>
        <w:t>, qui fait partie intégrante du présent marché. Les titres et sous-titres des présentes conditions générales ne sont pas réputés faire partie intégrante de celles-ci</w:t>
      </w:r>
      <w:r w:rsidR="00090F68">
        <w:rPr>
          <w:rFonts w:asciiTheme="minorHAnsi" w:hAnsiTheme="minorHAnsi"/>
          <w:snapToGrid/>
          <w:szCs w:val="24"/>
          <w:lang w:bidi="ar-SA"/>
        </w:rPr>
        <w:t xml:space="preserve"> ; en conséquence, elles </w:t>
      </w:r>
      <w:r w:rsidRPr="00924C66">
        <w:rPr>
          <w:rFonts w:asciiTheme="minorHAnsi" w:hAnsiTheme="minorHAnsi"/>
          <w:snapToGrid/>
          <w:szCs w:val="24"/>
          <w:lang w:bidi="ar-SA"/>
        </w:rPr>
        <w:t xml:space="preserve">ne sont pas </w:t>
      </w:r>
      <w:proofErr w:type="gramStart"/>
      <w:r w:rsidRPr="00924C66">
        <w:rPr>
          <w:rFonts w:asciiTheme="minorHAnsi" w:hAnsiTheme="minorHAnsi"/>
          <w:snapToGrid/>
          <w:szCs w:val="24"/>
          <w:lang w:bidi="ar-SA"/>
        </w:rPr>
        <w:t>pris</w:t>
      </w:r>
      <w:proofErr w:type="gramEnd"/>
      <w:r w:rsidRPr="00924C66">
        <w:rPr>
          <w:rFonts w:asciiTheme="minorHAnsi" w:hAnsiTheme="minorHAnsi"/>
          <w:snapToGrid/>
          <w:szCs w:val="24"/>
          <w:lang w:bidi="ar-SA"/>
        </w:rPr>
        <w:t xml:space="preserve"> en considération pour l'interprétation du marché</w:t>
      </w:r>
      <w:r w:rsidR="00B919B4">
        <w:rPr>
          <w:rFonts w:asciiTheme="minorHAnsi" w:hAnsiTheme="minorHAnsi"/>
          <w:snapToGrid/>
          <w:szCs w:val="24"/>
          <w:lang w:bidi="ar-SA"/>
        </w:rPr>
        <w:t>, y compris si un litige s’élève sur celle-ci</w:t>
      </w:r>
      <w:r w:rsidRPr="00924C66">
        <w:rPr>
          <w:rFonts w:asciiTheme="minorHAnsi" w:hAnsiTheme="minorHAnsi"/>
          <w:snapToGrid/>
          <w:szCs w:val="24"/>
          <w:lang w:bidi="ar-SA"/>
        </w:rPr>
        <w:t xml:space="preserve">. </w:t>
      </w:r>
    </w:p>
    <w:p w14:paraId="2C013E9C" w14:textId="79870C74"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1.</w:t>
      </w:r>
      <w:r w:rsidR="00D70E78" w:rsidRPr="00924C66">
        <w:rPr>
          <w:rFonts w:asciiTheme="minorHAnsi" w:hAnsiTheme="minorHAnsi"/>
          <w:snapToGrid/>
          <w:szCs w:val="24"/>
          <w:lang w:bidi="ar-SA"/>
        </w:rPr>
        <w:t>2</w:t>
      </w:r>
      <w:r w:rsidRPr="00924C66">
        <w:rPr>
          <w:rFonts w:asciiTheme="minorHAnsi" w:hAnsiTheme="minorHAnsi"/>
          <w:snapToGrid/>
          <w:szCs w:val="24"/>
          <w:lang w:bidi="ar-SA"/>
        </w:rPr>
        <w:t xml:space="preserve">. Lorsque le contexte le permet, les mots au singulier sont réputés inclure le pluriel et inversement, et les mots au masculin sont réputés inclure le féminin et inversement. </w:t>
      </w:r>
    </w:p>
    <w:p w14:paraId="46CBA610" w14:textId="4CF5BE0B"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1.</w:t>
      </w:r>
      <w:r w:rsidR="00D70E78" w:rsidRPr="00924C66">
        <w:rPr>
          <w:rFonts w:asciiTheme="minorHAnsi" w:hAnsiTheme="minorHAnsi"/>
          <w:snapToGrid/>
          <w:szCs w:val="24"/>
          <w:lang w:bidi="ar-SA"/>
        </w:rPr>
        <w:t>3</w:t>
      </w:r>
      <w:r w:rsidRPr="00924C66">
        <w:rPr>
          <w:rFonts w:asciiTheme="minorHAnsi" w:hAnsiTheme="minorHAnsi"/>
          <w:snapToGrid/>
          <w:szCs w:val="24"/>
          <w:lang w:bidi="ar-SA"/>
        </w:rPr>
        <w:t xml:space="preserve">. Les mots désignant des personnes ou des parties incluent les sociétés et entreprises et tout organisme ayant la capacité juridique. </w:t>
      </w:r>
    </w:p>
    <w:p w14:paraId="0DAE80EB" w14:textId="77777777" w:rsidR="00213EC6" w:rsidRPr="00924C66" w:rsidRDefault="00213EC6" w:rsidP="00924C66">
      <w:pPr>
        <w:pStyle w:val="Titre2"/>
        <w:ind w:left="567"/>
        <w:rPr>
          <w:rFonts w:asciiTheme="minorHAnsi" w:hAnsiTheme="minorHAnsi"/>
          <w:snapToGrid/>
          <w:sz w:val="24"/>
          <w:lang w:bidi="ar-SA"/>
        </w:rPr>
      </w:pPr>
      <w:bookmarkStart w:id="436" w:name="_Toc98425370"/>
      <w:r w:rsidRPr="00924C66">
        <w:rPr>
          <w:rFonts w:asciiTheme="minorHAnsi" w:hAnsiTheme="minorHAnsi"/>
          <w:snapToGrid/>
          <w:sz w:val="24"/>
          <w:lang w:bidi="ar-SA"/>
        </w:rPr>
        <w:t>Article 2 - Langue applicable au marché</w:t>
      </w:r>
      <w:bookmarkEnd w:id="436"/>
      <w:r w:rsidRPr="00924C66">
        <w:rPr>
          <w:rFonts w:asciiTheme="minorHAnsi" w:hAnsiTheme="minorHAnsi"/>
          <w:snapToGrid/>
          <w:sz w:val="24"/>
          <w:lang w:bidi="ar-SA"/>
        </w:rPr>
        <w:t xml:space="preserve"> </w:t>
      </w:r>
    </w:p>
    <w:p w14:paraId="2A4CBE95" w14:textId="62F31735"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2.1. La langue applicable au marché et à toutes les communications entre le contractant,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leurs représentants est telle qu'indiquée dans les conditions particulières. </w:t>
      </w:r>
    </w:p>
    <w:p w14:paraId="5D383577" w14:textId="77777777" w:rsidR="00213EC6" w:rsidRPr="00924C66" w:rsidRDefault="00213EC6" w:rsidP="00924C66">
      <w:pPr>
        <w:pStyle w:val="Titre2"/>
        <w:ind w:left="567"/>
        <w:rPr>
          <w:rFonts w:asciiTheme="minorHAnsi" w:hAnsiTheme="minorHAnsi"/>
          <w:snapToGrid/>
          <w:sz w:val="24"/>
          <w:lang w:bidi="ar-SA"/>
        </w:rPr>
      </w:pPr>
      <w:bookmarkStart w:id="437" w:name="_Toc98425371"/>
      <w:r w:rsidRPr="00924C66">
        <w:rPr>
          <w:rFonts w:asciiTheme="minorHAnsi" w:hAnsiTheme="minorHAnsi"/>
          <w:snapToGrid/>
          <w:sz w:val="24"/>
          <w:lang w:bidi="ar-SA"/>
        </w:rPr>
        <w:t>Article 3 - Ordre hiérarchique des documents contractuels</w:t>
      </w:r>
      <w:bookmarkEnd w:id="437"/>
      <w:r w:rsidRPr="00924C66">
        <w:rPr>
          <w:rFonts w:asciiTheme="minorHAnsi" w:hAnsiTheme="minorHAnsi"/>
          <w:snapToGrid/>
          <w:sz w:val="24"/>
          <w:lang w:bidi="ar-SA"/>
        </w:rPr>
        <w:t xml:space="preserve"> </w:t>
      </w:r>
    </w:p>
    <w:p w14:paraId="40DBB868" w14:textId="2C8613C7"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3.1. L’ordre hiérarchique des documents contractuels est celui qui est stipulé dans</w:t>
      </w:r>
      <w:r w:rsidR="00102477">
        <w:rPr>
          <w:rFonts w:asciiTheme="minorHAnsi" w:hAnsiTheme="minorHAnsi"/>
          <w:snapToGrid/>
          <w:szCs w:val="24"/>
          <w:lang w:bidi="ar-SA"/>
        </w:rPr>
        <w:t xml:space="preserve"> </w:t>
      </w:r>
      <w:r w:rsidR="00D70E78" w:rsidRPr="00924C66">
        <w:rPr>
          <w:rFonts w:asciiTheme="minorHAnsi" w:hAnsiTheme="minorHAnsi"/>
          <w:snapToGrid/>
          <w:szCs w:val="24"/>
          <w:lang w:bidi="ar-SA"/>
        </w:rPr>
        <w:t>les conditions particulières</w:t>
      </w:r>
      <w:r w:rsidRPr="00924C66">
        <w:rPr>
          <w:rFonts w:asciiTheme="minorHAnsi" w:hAnsiTheme="minorHAnsi"/>
          <w:snapToGrid/>
          <w:szCs w:val="24"/>
          <w:lang w:bidi="ar-SA"/>
        </w:rPr>
        <w:t xml:space="preserve">. </w:t>
      </w:r>
    </w:p>
    <w:p w14:paraId="483E4380" w14:textId="77777777" w:rsidR="00213EC6" w:rsidRPr="00924C66" w:rsidRDefault="00213EC6" w:rsidP="00924C66">
      <w:pPr>
        <w:pStyle w:val="Titre2"/>
        <w:ind w:left="567"/>
        <w:rPr>
          <w:rFonts w:asciiTheme="minorHAnsi" w:hAnsiTheme="minorHAnsi"/>
          <w:snapToGrid/>
          <w:sz w:val="24"/>
          <w:lang w:bidi="ar-SA"/>
        </w:rPr>
      </w:pPr>
      <w:bookmarkStart w:id="438" w:name="_Toc98425372"/>
      <w:r w:rsidRPr="00924C66">
        <w:rPr>
          <w:rFonts w:asciiTheme="minorHAnsi" w:hAnsiTheme="minorHAnsi"/>
          <w:snapToGrid/>
          <w:sz w:val="24"/>
          <w:lang w:bidi="ar-SA"/>
        </w:rPr>
        <w:t>Article 4 - Communications</w:t>
      </w:r>
      <w:bookmarkEnd w:id="438"/>
      <w:r w:rsidRPr="00924C66">
        <w:rPr>
          <w:rFonts w:asciiTheme="minorHAnsi" w:hAnsiTheme="minorHAnsi"/>
          <w:snapToGrid/>
          <w:sz w:val="24"/>
          <w:lang w:bidi="ar-SA"/>
        </w:rPr>
        <w:t xml:space="preserve"> </w:t>
      </w:r>
    </w:p>
    <w:p w14:paraId="631B6BBA" w14:textId="22CE329C"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4.1. Les communications écrites entre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d’une part, et le contractant, d’autre part, doivent spécifier l'intitulé du marché et son numéro d’identification, et sont expédiées par courrier postal, télégramme, télex, télécopie, courrier électronique ou déposées personnellement aux adresses appropriées indiquées par les parties à cette fin dans les conditions particulières. </w:t>
      </w:r>
    </w:p>
    <w:p w14:paraId="2E009E8E" w14:textId="77777777"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4.2. Si l'expéditeur d'une communication demande un accusé de réception, il l'indique dans sa </w:t>
      </w:r>
      <w:proofErr w:type="gramStart"/>
      <w:r w:rsidRPr="00924C66">
        <w:rPr>
          <w:rFonts w:asciiTheme="minorHAnsi" w:hAnsiTheme="minorHAnsi"/>
          <w:snapToGrid/>
          <w:szCs w:val="24"/>
          <w:lang w:bidi="ar-SA"/>
        </w:rPr>
        <w:t>communication;</w:t>
      </w:r>
      <w:proofErr w:type="gramEnd"/>
      <w:r w:rsidRPr="00924C66">
        <w:rPr>
          <w:rFonts w:asciiTheme="minorHAnsi" w:hAnsiTheme="minorHAnsi"/>
          <w:snapToGrid/>
          <w:szCs w:val="24"/>
          <w:lang w:bidi="ar-SA"/>
        </w:rPr>
        <w:t xml:space="preserve"> il doit demander un accusé de réception chaque fois que la date de réception est assortie d'un délai. En tout cas, il doit prendre toutes les dispositions nécessaires pour assurer la réception de sa communication dans les délais. </w:t>
      </w:r>
    </w:p>
    <w:p w14:paraId="4C3EEE47" w14:textId="598B382A"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4.3. Lorsque le marché prévoit, de la part d'une personne, une notification, un préavis, un consentement, une approbation, un agrément, un certificat ou une décision, la notification, le préavis, le consentement, l'approbation, l'agrément, le certificat ou la </w:t>
      </w:r>
      <w:r w:rsidRPr="00924C66">
        <w:rPr>
          <w:rFonts w:asciiTheme="minorHAnsi" w:hAnsiTheme="minorHAnsi"/>
          <w:snapToGrid/>
          <w:szCs w:val="24"/>
          <w:lang w:bidi="ar-SA"/>
        </w:rPr>
        <w:lastRenderedPageBreak/>
        <w:t xml:space="preserve">décision doivent être, sauf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contraires, sous forme écrite, et les termes</w:t>
      </w:r>
      <w:proofErr w:type="gramStart"/>
      <w:r w:rsidRPr="00924C66">
        <w:rPr>
          <w:rFonts w:asciiTheme="minorHAnsi" w:hAnsiTheme="minorHAnsi"/>
          <w:snapToGrid/>
          <w:szCs w:val="24"/>
          <w:lang w:bidi="ar-SA"/>
        </w:rPr>
        <w:t xml:space="preserve"> «notifier</w:t>
      </w:r>
      <w:proofErr w:type="gramEnd"/>
      <w:r w:rsidRPr="00924C66">
        <w:rPr>
          <w:rFonts w:asciiTheme="minorHAnsi" w:hAnsiTheme="minorHAnsi"/>
          <w:snapToGrid/>
          <w:szCs w:val="24"/>
          <w:lang w:bidi="ar-SA"/>
        </w:rPr>
        <w:t xml:space="preserve">», «donner un préavis», «consentir», «approuver», «agréer», «certifier» ou «décider» emportent la même conséquence. Le consentement, l'approbation, l'agrément, le certificat ou la décision ne sont ni refusés ni retardés abusivement. </w:t>
      </w:r>
    </w:p>
    <w:p w14:paraId="2547F7D4" w14:textId="74530F44" w:rsidR="00213EC6" w:rsidRPr="00924C66" w:rsidRDefault="00213EC6" w:rsidP="00924C66">
      <w:pPr>
        <w:pStyle w:val="Titre2"/>
        <w:ind w:left="567"/>
        <w:rPr>
          <w:rFonts w:asciiTheme="minorHAnsi" w:hAnsiTheme="minorHAnsi"/>
          <w:snapToGrid/>
          <w:sz w:val="24"/>
          <w:lang w:bidi="ar-SA"/>
        </w:rPr>
      </w:pPr>
      <w:bookmarkStart w:id="439" w:name="_Toc98425373"/>
      <w:r w:rsidRPr="00924C66">
        <w:rPr>
          <w:rFonts w:asciiTheme="minorHAnsi" w:hAnsiTheme="minorHAnsi"/>
          <w:snapToGrid/>
          <w:sz w:val="24"/>
          <w:lang w:bidi="ar-SA"/>
        </w:rPr>
        <w:t>Article 5 - Le maître d'</w:t>
      </w:r>
      <w:r w:rsidR="00D70E78" w:rsidRPr="00924C66">
        <w:rPr>
          <w:rFonts w:asciiTheme="minorHAnsi" w:hAnsiTheme="minorHAnsi"/>
          <w:snapToGrid/>
          <w:sz w:val="24"/>
          <w:lang w:bidi="ar-SA"/>
        </w:rPr>
        <w:t>œuvre</w:t>
      </w:r>
      <w:r w:rsidRPr="00924C66">
        <w:rPr>
          <w:rFonts w:asciiTheme="minorHAnsi" w:hAnsiTheme="minorHAnsi"/>
          <w:snapToGrid/>
          <w:sz w:val="24"/>
          <w:lang w:bidi="ar-SA"/>
        </w:rPr>
        <w:t xml:space="preserve"> et le représentant du maître d'</w:t>
      </w:r>
      <w:r w:rsidR="00D70E78" w:rsidRPr="00924C66">
        <w:rPr>
          <w:rFonts w:asciiTheme="minorHAnsi" w:hAnsiTheme="minorHAnsi"/>
          <w:snapToGrid/>
          <w:sz w:val="24"/>
          <w:lang w:bidi="ar-SA"/>
        </w:rPr>
        <w:t>œuvre</w:t>
      </w:r>
      <w:bookmarkEnd w:id="439"/>
      <w:r w:rsidRPr="00924C66">
        <w:rPr>
          <w:rFonts w:asciiTheme="minorHAnsi" w:hAnsiTheme="minorHAnsi"/>
          <w:snapToGrid/>
          <w:sz w:val="24"/>
          <w:lang w:bidi="ar-SA"/>
        </w:rPr>
        <w:t xml:space="preserve"> </w:t>
      </w:r>
    </w:p>
    <w:p w14:paraId="49769AF2" w14:textId="253D8085"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5.1. Le maître d'</w:t>
      </w:r>
      <w:r w:rsidR="001172AB" w:rsidRPr="00924C66">
        <w:rPr>
          <w:rFonts w:asciiTheme="minorHAnsi" w:hAnsiTheme="minorHAnsi"/>
          <w:snapToGrid/>
          <w:szCs w:val="24"/>
          <w:lang w:bidi="ar-SA"/>
        </w:rPr>
        <w:t>œuvre</w:t>
      </w:r>
      <w:r w:rsidRPr="00924C66">
        <w:rPr>
          <w:rFonts w:asciiTheme="minorHAnsi" w:hAnsiTheme="minorHAnsi"/>
          <w:snapToGrid/>
          <w:szCs w:val="24"/>
          <w:lang w:bidi="ar-SA"/>
        </w:rPr>
        <w:t xml:space="preserve"> accomplit les tâches stipulées dans le marché. Sauf si le marché l'indique expressément, le maître d'</w:t>
      </w:r>
      <w:r w:rsidR="001172AB" w:rsidRPr="00924C66">
        <w:rPr>
          <w:rFonts w:asciiTheme="minorHAnsi" w:hAnsiTheme="minorHAnsi"/>
          <w:snapToGrid/>
          <w:szCs w:val="24"/>
          <w:lang w:bidi="ar-SA"/>
        </w:rPr>
        <w:t>œuvre</w:t>
      </w:r>
      <w:r w:rsidRPr="00924C66">
        <w:rPr>
          <w:rFonts w:asciiTheme="minorHAnsi" w:hAnsiTheme="minorHAnsi"/>
          <w:snapToGrid/>
          <w:szCs w:val="24"/>
          <w:lang w:bidi="ar-SA"/>
        </w:rPr>
        <w:t xml:space="preserve"> n'est habilité à délier le contractant d'aucune de ses obligations contractuelles. </w:t>
      </w:r>
    </w:p>
    <w:p w14:paraId="6623191E" w14:textId="5B7842CB"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5.2.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si besoin est, tout en demeurant responsable en dernier ressort, déléguer à son représentant des tâches ou des compétences qui lui sont dévolues et il peut révoquer à tout moment cette délégation ou remplacer le représentant. Toute délégation, révocation ou tout remplacement de cette nature est fait par écrit et ne prend effet que lorsqu'une copie en a été remise au contractant. L’ordre de service qui détermine les tâches, les obligations et l’identité du représentant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 émis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en même temps que l’ordre de commencer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du marché. Le représentant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 pour mission de surveiller et de contrôler les travaux et de tester et d’examiner les matériaux mis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ainsi que la qualité d’exécution des ouvrages. Le représentant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n’aura, en aucun cas, le pouvoir de relever le contractant de ses obligations découlant du marché, ni – sauf en cas d’instruction expresse indiquée ci-dessous ou dans le contrat – de commander tous travaux entraînant une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ou des coûts supplémentaires à payer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ni d’introduire des modifications dans la nature ou l’importance des travaux. </w:t>
      </w:r>
    </w:p>
    <w:p w14:paraId="6B87809E" w14:textId="79FD4520"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5.3. Toute communication faite au contractant par le représentant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en vertu d'une telle délégation produit les mêmes effets que si elle avait été faite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sous réserve </w:t>
      </w:r>
      <w:proofErr w:type="gramStart"/>
      <w:r w:rsidRPr="00924C66">
        <w:rPr>
          <w:rFonts w:asciiTheme="minorHAnsi" w:hAnsiTheme="minorHAnsi"/>
          <w:snapToGrid/>
          <w:szCs w:val="24"/>
          <w:lang w:bidi="ar-SA"/>
        </w:rPr>
        <w:t>que:</w:t>
      </w:r>
      <w:proofErr w:type="gramEnd"/>
      <w:r w:rsidRPr="00924C66">
        <w:rPr>
          <w:rFonts w:asciiTheme="minorHAnsi" w:hAnsiTheme="minorHAnsi"/>
          <w:snapToGrid/>
          <w:szCs w:val="24"/>
          <w:lang w:bidi="ar-SA"/>
        </w:rPr>
        <w:t xml:space="preserve"> </w:t>
      </w:r>
    </w:p>
    <w:p w14:paraId="485E1CBE" w14:textId="534C85DE" w:rsidR="00213EC6" w:rsidRPr="00924C66" w:rsidRDefault="00213EC6" w:rsidP="009179E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si le représentant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omet d'exprimer sa désapprobation quant à un ouvrage, des matériaux ou des équipements, cette omission ne porte pas atteinte au droit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d'exprimer sa désapprobation quant à cet ouvrage, ces matériaux ou ces équipements et de donner les instructions nécessaires en vue de leur </w:t>
      </w:r>
      <w:proofErr w:type="gramStart"/>
      <w:r w:rsidRPr="00924C66">
        <w:rPr>
          <w:rFonts w:asciiTheme="minorHAnsi" w:hAnsiTheme="minorHAnsi"/>
          <w:snapToGrid/>
          <w:szCs w:val="24"/>
          <w:lang w:bidi="ar-SA"/>
        </w:rPr>
        <w:t>rectification;</w:t>
      </w:r>
      <w:proofErr w:type="gramEnd"/>
      <w:r w:rsidRPr="00924C66">
        <w:rPr>
          <w:rFonts w:asciiTheme="minorHAnsi" w:hAnsiTheme="minorHAnsi"/>
          <w:snapToGrid/>
          <w:szCs w:val="24"/>
          <w:lang w:bidi="ar-SA"/>
        </w:rPr>
        <w:t xml:space="preserve"> </w:t>
      </w:r>
    </w:p>
    <w:p w14:paraId="5D817BDD" w14:textId="39B865D3" w:rsidR="00213EC6" w:rsidRPr="00924C66" w:rsidRDefault="00213EC6" w:rsidP="009179E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 libre d'infirmer ou de modifier le contenu de la communication. </w:t>
      </w:r>
    </w:p>
    <w:p w14:paraId="4B79BB21" w14:textId="722710C3"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5.4. Les instructions et/ou les ordres émanant par écrit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sont considérés des ordres de service. Ces ordres de service sont datés, numérotés et consignés dans un registre et des copies sont, le cas échéant, délivrées en main propre au représentant du contractant. </w:t>
      </w:r>
    </w:p>
    <w:p w14:paraId="180CC5C5" w14:textId="77777777" w:rsidR="00213EC6" w:rsidRPr="00924C66" w:rsidRDefault="00213EC6" w:rsidP="00924C66">
      <w:pPr>
        <w:pStyle w:val="Titre2"/>
        <w:ind w:left="567"/>
        <w:rPr>
          <w:rFonts w:asciiTheme="minorHAnsi" w:hAnsiTheme="minorHAnsi"/>
          <w:snapToGrid/>
          <w:sz w:val="24"/>
          <w:lang w:bidi="ar-SA"/>
        </w:rPr>
      </w:pPr>
      <w:bookmarkStart w:id="440" w:name="_Toc98425374"/>
      <w:r w:rsidRPr="00924C66">
        <w:rPr>
          <w:rFonts w:asciiTheme="minorHAnsi" w:hAnsiTheme="minorHAnsi"/>
          <w:snapToGrid/>
          <w:sz w:val="24"/>
          <w:lang w:bidi="ar-SA"/>
        </w:rPr>
        <w:lastRenderedPageBreak/>
        <w:t>Article 6 - Cession</w:t>
      </w:r>
      <w:bookmarkEnd w:id="440"/>
      <w:r w:rsidRPr="00924C66">
        <w:rPr>
          <w:rFonts w:asciiTheme="minorHAnsi" w:hAnsiTheme="minorHAnsi"/>
          <w:snapToGrid/>
          <w:sz w:val="24"/>
          <w:lang w:bidi="ar-SA"/>
        </w:rPr>
        <w:t xml:space="preserve"> </w:t>
      </w:r>
    </w:p>
    <w:p w14:paraId="0A16255E" w14:textId="4A4F675A"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6.1. Une cession n'est valable que si elle fait l'objet d'une convention écrite par laquelle le contractant transfère tout ou partie de son marché à un tiers. </w:t>
      </w:r>
    </w:p>
    <w:p w14:paraId="4E1EF5A6" w14:textId="5DE18EEA"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6.2. Le contractant ne peut, sans le consentement préalable </w:t>
      </w:r>
      <w:r w:rsidR="009E6700">
        <w:rPr>
          <w:rFonts w:asciiTheme="minorHAnsi" w:hAnsiTheme="minorHAnsi"/>
          <w:snapToGrid/>
          <w:szCs w:val="24"/>
          <w:lang w:bidi="ar-SA"/>
        </w:rPr>
        <w:t xml:space="preserve">d’Expertise </w:t>
      </w:r>
      <w:r w:rsidR="002875D0">
        <w:rPr>
          <w:rFonts w:asciiTheme="minorHAnsi" w:hAnsiTheme="minorHAnsi"/>
          <w:snapToGrid/>
          <w:szCs w:val="24"/>
          <w:lang w:bidi="ar-SA"/>
        </w:rPr>
        <w:t>France,</w:t>
      </w:r>
      <w:r w:rsidRPr="00924C66">
        <w:rPr>
          <w:rFonts w:asciiTheme="minorHAnsi" w:hAnsiTheme="minorHAnsi"/>
          <w:snapToGrid/>
          <w:szCs w:val="24"/>
          <w:lang w:bidi="ar-SA"/>
        </w:rPr>
        <w:t xml:space="preserve"> céder tout ou partie du marché ou tout avantage ou intérêt qui en découle, sauf dans les cas </w:t>
      </w:r>
      <w:proofErr w:type="gramStart"/>
      <w:r w:rsidRPr="00924C66">
        <w:rPr>
          <w:rFonts w:asciiTheme="minorHAnsi" w:hAnsiTheme="minorHAnsi"/>
          <w:snapToGrid/>
          <w:szCs w:val="24"/>
          <w:lang w:bidi="ar-SA"/>
        </w:rPr>
        <w:t>suivants:</w:t>
      </w:r>
      <w:proofErr w:type="gramEnd"/>
      <w:r w:rsidRPr="00924C66">
        <w:rPr>
          <w:rFonts w:asciiTheme="minorHAnsi" w:hAnsiTheme="minorHAnsi"/>
          <w:snapToGrid/>
          <w:szCs w:val="24"/>
          <w:lang w:bidi="ar-SA"/>
        </w:rPr>
        <w:t xml:space="preserve"> </w:t>
      </w:r>
    </w:p>
    <w:p w14:paraId="14C2C39D" w14:textId="77777777" w:rsidR="00213EC6" w:rsidRPr="00924C66" w:rsidRDefault="00213EC6" w:rsidP="00747021">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la constitution d'une sûreté en faveur des banques du contractant sur toute somme due ou susceptible de lui être due au titre du marché,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0ED71D81" w14:textId="77777777" w:rsidR="00213EC6" w:rsidRPr="00924C66" w:rsidRDefault="00213EC6" w:rsidP="00747021">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la cession aux assureurs du contractant du droit de celui-ci d'obtenir réparation par toute personne responsable lorsque les assureurs ont réparé le préjudice qu'il a subi ou dont il a assumé la responsabilité. </w:t>
      </w:r>
    </w:p>
    <w:p w14:paraId="6D938B91" w14:textId="31347E9A"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6.3. Aux fins de l'article 6, paragraphe 2, l'approbation d'une cession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ne délie pas le contractant de ses obligations pour la partie du marché déjà exécutée ou pour la partie qui n'a pas été cédée. </w:t>
      </w:r>
    </w:p>
    <w:p w14:paraId="505E323C" w14:textId="45E99A62"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6.4. Si le contractant a cédé son marché sans autorisation, </w:t>
      </w:r>
      <w:r w:rsidR="00FC0FA3">
        <w:rPr>
          <w:rFonts w:asciiTheme="minorHAnsi" w:hAnsiTheme="minorHAnsi"/>
          <w:snapToGrid/>
          <w:szCs w:val="24"/>
          <w:lang w:bidi="ar-SA"/>
        </w:rPr>
        <w:t xml:space="preserve">Expertise France </w:t>
      </w:r>
      <w:r w:rsidR="00D855C1" w:rsidRPr="00D855C1">
        <w:rPr>
          <w:rFonts w:asciiTheme="minorHAnsi" w:hAnsiTheme="minorHAnsi"/>
          <w:snapToGrid/>
          <w:szCs w:val="24"/>
          <w:lang w:bidi="ar-SA"/>
        </w:rPr>
        <w:t xml:space="preserve">peut, sans mise en demeure, appliquer de plein droit les sanctions pour défaut d’exécution prévues à l’article </w:t>
      </w:r>
      <w:r w:rsidR="00E679C8">
        <w:rPr>
          <w:rFonts w:asciiTheme="minorHAnsi" w:hAnsiTheme="minorHAnsi"/>
          <w:snapToGrid/>
          <w:szCs w:val="24"/>
          <w:lang w:bidi="ar-SA"/>
        </w:rPr>
        <w:t>6</w:t>
      </w:r>
      <w:r w:rsidR="004E7118">
        <w:rPr>
          <w:rFonts w:asciiTheme="minorHAnsi" w:hAnsiTheme="minorHAnsi"/>
          <w:snapToGrid/>
          <w:szCs w:val="24"/>
          <w:lang w:bidi="ar-SA"/>
        </w:rPr>
        <w:t>3</w:t>
      </w:r>
      <w:r w:rsidR="00D855C1" w:rsidRPr="00D855C1">
        <w:rPr>
          <w:rFonts w:asciiTheme="minorHAnsi" w:hAnsiTheme="minorHAnsi"/>
          <w:snapToGrid/>
          <w:szCs w:val="24"/>
          <w:lang w:bidi="ar-SA"/>
        </w:rPr>
        <w:t xml:space="preserve"> et/ou résilier le marché dans les conditions prévues à l’article </w:t>
      </w:r>
      <w:r w:rsidR="00E679C8">
        <w:rPr>
          <w:rFonts w:asciiTheme="minorHAnsi" w:hAnsiTheme="minorHAnsi"/>
          <w:snapToGrid/>
          <w:szCs w:val="24"/>
          <w:lang w:bidi="ar-SA"/>
        </w:rPr>
        <w:t>6</w:t>
      </w:r>
      <w:r w:rsidR="004E7118">
        <w:rPr>
          <w:rFonts w:asciiTheme="minorHAnsi" w:hAnsiTheme="minorHAnsi"/>
          <w:snapToGrid/>
          <w:szCs w:val="24"/>
          <w:lang w:bidi="ar-SA"/>
        </w:rPr>
        <w:t>4</w:t>
      </w:r>
      <w:r w:rsidRPr="00924C66">
        <w:rPr>
          <w:rFonts w:asciiTheme="minorHAnsi" w:hAnsiTheme="minorHAnsi"/>
          <w:snapToGrid/>
          <w:szCs w:val="24"/>
          <w:lang w:bidi="ar-SA"/>
        </w:rPr>
        <w:t xml:space="preserve">. </w:t>
      </w:r>
    </w:p>
    <w:p w14:paraId="48BA0BAD" w14:textId="77777777"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6.5. Les cessionnaires doivent satisfaire aux critères d’éligibilité retenus pour la passation du marché et ils ne peuvent être dans aucune des situations d’exclusion indiquées dans le dossier d’appel d’offres. </w:t>
      </w:r>
    </w:p>
    <w:p w14:paraId="245ECA8F" w14:textId="4CC6E1C1"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6.6. Avant de donner son approbation,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demander à recevoir si nécessaire de la part du cessionnaire, une garantie de bonne exécution qui peut être requise pour l’intégralité du contrat, une garantie de préfinancement et une garantie de rétention. </w:t>
      </w:r>
    </w:p>
    <w:p w14:paraId="638D9A34" w14:textId="77777777" w:rsidR="00213EC6" w:rsidRPr="00924C66" w:rsidRDefault="00213EC6" w:rsidP="00924C66">
      <w:pPr>
        <w:pStyle w:val="Titre2"/>
        <w:ind w:left="567"/>
        <w:rPr>
          <w:rFonts w:asciiTheme="minorHAnsi" w:hAnsiTheme="minorHAnsi"/>
          <w:snapToGrid/>
          <w:sz w:val="24"/>
          <w:lang w:bidi="ar-SA"/>
        </w:rPr>
      </w:pPr>
      <w:bookmarkStart w:id="441" w:name="_Toc98425375"/>
      <w:r w:rsidRPr="00924C66">
        <w:rPr>
          <w:rFonts w:asciiTheme="minorHAnsi" w:hAnsiTheme="minorHAnsi"/>
          <w:snapToGrid/>
          <w:sz w:val="24"/>
          <w:lang w:bidi="ar-SA"/>
        </w:rPr>
        <w:t>Article 7 - Sous-traitance</w:t>
      </w:r>
      <w:bookmarkEnd w:id="441"/>
      <w:r w:rsidRPr="00924C66">
        <w:rPr>
          <w:rFonts w:asciiTheme="minorHAnsi" w:hAnsiTheme="minorHAnsi"/>
          <w:snapToGrid/>
          <w:sz w:val="24"/>
          <w:lang w:bidi="ar-SA"/>
        </w:rPr>
        <w:t xml:space="preserve"> </w:t>
      </w:r>
    </w:p>
    <w:p w14:paraId="1CE8F538" w14:textId="781A5FC0"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7.1. La sous-traitance n'est valable que si elle fait l'objet d'une convention écrite par laquelle le contractant confie à un tiers l'exécution d'une partie de son marché. Les contrats de location de matériel, les contrats de fourniture et les contrats de travail ne constituent pas </w:t>
      </w:r>
      <w:r w:rsidR="007C1A17">
        <w:rPr>
          <w:rFonts w:asciiTheme="minorHAnsi" w:hAnsiTheme="minorHAnsi"/>
          <w:snapToGrid/>
          <w:szCs w:val="24"/>
          <w:lang w:bidi="ar-SA"/>
        </w:rPr>
        <w:t>des</w:t>
      </w:r>
      <w:proofErr w:type="gramStart"/>
      <w:r w:rsidR="007C1A17">
        <w:rPr>
          <w:rFonts w:asciiTheme="minorHAnsi" w:hAnsiTheme="minorHAnsi"/>
          <w:snapToGrid/>
          <w:szCs w:val="24"/>
          <w:lang w:bidi="ar-SA"/>
        </w:rPr>
        <w:t xml:space="preserve"> </w:t>
      </w:r>
      <w:r w:rsidRPr="00924C66">
        <w:rPr>
          <w:rFonts w:asciiTheme="minorHAnsi" w:hAnsiTheme="minorHAnsi"/>
          <w:snapToGrid/>
          <w:szCs w:val="24"/>
          <w:lang w:bidi="ar-SA"/>
        </w:rPr>
        <w:t>«contrats</w:t>
      </w:r>
      <w:proofErr w:type="gramEnd"/>
      <w:r w:rsidRPr="00924C66">
        <w:rPr>
          <w:rFonts w:asciiTheme="minorHAnsi" w:hAnsiTheme="minorHAnsi"/>
          <w:snapToGrid/>
          <w:szCs w:val="24"/>
          <w:lang w:bidi="ar-SA"/>
        </w:rPr>
        <w:t xml:space="preserve"> de sous-traitance» visés au présent article. </w:t>
      </w:r>
    </w:p>
    <w:p w14:paraId="3014325F" w14:textId="04CF91CB"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7.2. Le contractant demande l'approbation préalable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en cas de recours à la sous-traitance. Cette demande doit indiquer les éléments du marché à sous-traiter et l’identité du ou des sous-traitants. </w:t>
      </w:r>
    </w:p>
    <w:p w14:paraId="11DD35DD" w14:textId="12F268CE"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Dans un délai de 30 jours à compter de la réception de la demande d’autorisation,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soit étend le délai de 15 jours supplémentaires maximum, soit </w:t>
      </w:r>
      <w:proofErr w:type="spellStart"/>
      <w:r w:rsidRPr="00924C66">
        <w:rPr>
          <w:rFonts w:asciiTheme="minorHAnsi" w:hAnsiTheme="minorHAnsi"/>
          <w:snapToGrid/>
          <w:szCs w:val="24"/>
          <w:lang w:bidi="ar-SA"/>
        </w:rPr>
        <w:t>notifie</w:t>
      </w:r>
      <w:proofErr w:type="spellEnd"/>
      <w:r w:rsidRPr="00924C66">
        <w:rPr>
          <w:rFonts w:asciiTheme="minorHAnsi" w:hAnsiTheme="minorHAnsi"/>
          <w:snapToGrid/>
          <w:szCs w:val="24"/>
          <w:lang w:bidi="ar-SA"/>
        </w:rPr>
        <w:t xml:space="preserve"> sa décision au contractant et la motive en cas de refus d’autorisation. En l’absence de décision notifiée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dans le délai, la demande est réputée approuvée à la fin du délai. </w:t>
      </w:r>
    </w:p>
    <w:p w14:paraId="6E682078" w14:textId="77777777"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7.3. Les sous-traitants doivent satisfaire aux critères d’éligibilité retenus pour la passation du marché et ils ne peuvent être dans aucune des situations d’exclusion décrites dans le dossier d’appel d’offres. </w:t>
      </w:r>
    </w:p>
    <w:p w14:paraId="2BB29CD9" w14:textId="6454F6F6"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7.4. Sous réserve de l'article 7, paragraphe 6, et de l'article 52, aucun contrat de sous-traitance ne peut créer de relations contractuelles entre un sous-traitant et </w:t>
      </w:r>
      <w:r w:rsidR="0092444B">
        <w:rPr>
          <w:rFonts w:asciiTheme="minorHAnsi" w:hAnsiTheme="minorHAnsi"/>
          <w:snapToGrid/>
          <w:szCs w:val="24"/>
          <w:lang w:bidi="ar-SA"/>
        </w:rPr>
        <w:t xml:space="preserve">Expertise </w:t>
      </w:r>
      <w:r w:rsidR="002875D0">
        <w:rPr>
          <w:rFonts w:asciiTheme="minorHAnsi" w:hAnsiTheme="minorHAnsi"/>
          <w:snapToGrid/>
          <w:szCs w:val="24"/>
          <w:lang w:bidi="ar-SA"/>
        </w:rPr>
        <w:t xml:space="preserve">France. </w:t>
      </w:r>
    </w:p>
    <w:p w14:paraId="43272663" w14:textId="2A932072"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7.5. Le contractant est responsable des actes, manquements et négligences de ses sous-traitants et de leurs mandataires ou employés, comme s'il s'agissait de ses propres actes, manquements ou négligences ou de ceux de ses mandataires ou employés. L'approbation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 la sous-traitance d'une partie du marché ou de l'exécution par un sous-traitant d'une partie des travaux ne libère le contractant d'aucune de ses obligations contractuelles. </w:t>
      </w:r>
    </w:p>
    <w:p w14:paraId="4FF87350" w14:textId="69509086"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7.6. Si un sous-traitant a contracté à l'égard du contractant, pour les travaux qu'il a exécutés ou les biens, matériaux, équipements et services qu'il a fournis, des obligations dont la durée s'étend au-delà de la période de garantie prévue dans le marché, le contractant doit, à tout moment après l'expiration de cette période, transférer immédiatement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à la demande et aux frais de celui-ci, le bénéfice de ces obligations pour la durée non encore expirée de ces dernières. Si le contractant n’effectue pas ce transfert, lesdites obligations qui continuent de lui incomber seront transférées automatiquement. </w:t>
      </w:r>
    </w:p>
    <w:p w14:paraId="096CAB9E" w14:textId="52C56016"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7.7. Si le contractant conclut un contrat de sous-traitance sans approbation,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appliquer de plein droit les sanctions pour défaut d'exécution prévues aux articles 63 et 64. </w:t>
      </w:r>
    </w:p>
    <w:p w14:paraId="290080ED" w14:textId="160AB71D"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7.8. Si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estime qu'un sous-traitant n'est pas compétent pour exécuter les tâches qui lui ont été assignées, il peut aussitôt demander au contractant de le retirer du chantier et de la remplacer par un sous-traitant possédant une qualification et une expérience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juge acceptables ou poursuivre lui-même la réalisation des tâches. </w:t>
      </w:r>
    </w:p>
    <w:p w14:paraId="135EC43D" w14:textId="341FA176" w:rsidR="00213EC6" w:rsidRPr="00FB5EE7" w:rsidRDefault="00213EC6" w:rsidP="00213EC6">
      <w:pPr>
        <w:spacing w:before="100" w:beforeAutospacing="1" w:after="100" w:afterAutospacing="1"/>
        <w:ind w:left="851" w:hanging="851"/>
        <w:jc w:val="both"/>
        <w:rPr>
          <w:rFonts w:asciiTheme="minorHAnsi" w:hAnsiTheme="minorHAnsi"/>
          <w:snapToGrid/>
          <w:szCs w:val="24"/>
          <w:u w:val="single"/>
          <w:lang w:bidi="ar-SA"/>
        </w:rPr>
      </w:pPr>
      <w:r w:rsidRPr="00FB5EE7">
        <w:rPr>
          <w:rFonts w:asciiTheme="minorHAnsi" w:hAnsiTheme="minorHAnsi"/>
          <w:b/>
          <w:bCs/>
          <w:snapToGrid/>
          <w:szCs w:val="24"/>
          <w:u w:val="single"/>
          <w:lang w:bidi="ar-SA"/>
        </w:rPr>
        <w:t xml:space="preserve">OBLIGATIONS </w:t>
      </w:r>
      <w:r w:rsidR="00FC0FA3" w:rsidRPr="00FB5EE7">
        <w:rPr>
          <w:rFonts w:asciiTheme="minorHAnsi" w:hAnsiTheme="minorHAnsi"/>
          <w:b/>
          <w:bCs/>
          <w:snapToGrid/>
          <w:szCs w:val="24"/>
          <w:u w:val="single"/>
          <w:lang w:bidi="ar-SA"/>
        </w:rPr>
        <w:t xml:space="preserve">D’EXPERTISE FRANCE </w:t>
      </w:r>
    </w:p>
    <w:p w14:paraId="359B1E38" w14:textId="77777777" w:rsidR="00213EC6" w:rsidRPr="00924C66" w:rsidRDefault="00213EC6" w:rsidP="00924C66">
      <w:pPr>
        <w:pStyle w:val="Titre2"/>
        <w:ind w:left="567"/>
        <w:rPr>
          <w:rFonts w:asciiTheme="minorHAnsi" w:hAnsiTheme="minorHAnsi"/>
          <w:snapToGrid/>
          <w:sz w:val="24"/>
          <w:lang w:bidi="ar-SA"/>
        </w:rPr>
      </w:pPr>
      <w:bookmarkStart w:id="442" w:name="_Toc98425376"/>
      <w:r w:rsidRPr="00924C66">
        <w:rPr>
          <w:rFonts w:asciiTheme="minorHAnsi" w:hAnsiTheme="minorHAnsi"/>
          <w:snapToGrid/>
          <w:sz w:val="24"/>
          <w:lang w:bidi="ar-SA"/>
        </w:rPr>
        <w:t>Article 8 - Documents à fournir</w:t>
      </w:r>
      <w:bookmarkEnd w:id="442"/>
      <w:r w:rsidRPr="00924C66">
        <w:rPr>
          <w:rFonts w:asciiTheme="minorHAnsi" w:hAnsiTheme="minorHAnsi"/>
          <w:snapToGrid/>
          <w:sz w:val="24"/>
          <w:lang w:bidi="ar-SA"/>
        </w:rPr>
        <w:t xml:space="preserve"> </w:t>
      </w:r>
    </w:p>
    <w:p w14:paraId="15FB9BBE" w14:textId="1441608A"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8.1. Sauf </w:t>
      </w:r>
      <w:r w:rsidR="00313DF2">
        <w:rPr>
          <w:rFonts w:asciiTheme="minorHAnsi" w:hAnsiTheme="minorHAnsi"/>
          <w:snapToGrid/>
          <w:szCs w:val="24"/>
          <w:lang w:bidi="ar-SA"/>
        </w:rPr>
        <w:t>stipulation</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contraire des conditions particulières, dans les 30 jours qui suivent la signature du contrat,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remet gratuitement au contractant un exemplaire </w:t>
      </w:r>
      <w:r w:rsidRPr="00924C66">
        <w:rPr>
          <w:rFonts w:asciiTheme="minorHAnsi" w:hAnsiTheme="minorHAnsi"/>
          <w:snapToGrid/>
          <w:szCs w:val="24"/>
          <w:lang w:bidi="ar-SA"/>
        </w:rPr>
        <w:lastRenderedPageBreak/>
        <w:t xml:space="preserve">des plans établis pour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ainsi que deux exemplaires des spécifications et autres documents contractuels. Le contractant peut acheter, dans la limite des quantités disponibles, des exemplaires supplémentaires de ces plans, spécifications et autres documents. Après la réception définitive, le contractant restitue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tous les plans et autres documents contractuels. </w:t>
      </w:r>
    </w:p>
    <w:p w14:paraId="70928011" w14:textId="6531B2E9"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8.2.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aide le contractant à obtenir toute information utile au contrat que le contractant peut raisonnablement demander en vue de son exécution. </w:t>
      </w:r>
    </w:p>
    <w:p w14:paraId="3F480749" w14:textId="3EA9796C"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8.3. Sauf si cela se révèle nécessaire aux fins du marché, les plans, les spécifications et autres documents fournis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ne sont ni utilisés ni communiqués par le contractant à des tiers sans le consentement préalable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494C3FC7" w14:textId="657965B5"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8.4.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 habilité à adresser au contractant des ordres de service comprenant les documents ou les instructions supplémentaires nécessaires à l'exécution correcte des travaux et à la rectification des défauts éventuels. </w:t>
      </w:r>
    </w:p>
    <w:p w14:paraId="5C548C00" w14:textId="77777777" w:rsidR="00213EC6" w:rsidRPr="00924C66" w:rsidRDefault="00213EC6" w:rsidP="00924C66">
      <w:pPr>
        <w:pStyle w:val="Titre2"/>
        <w:ind w:left="567"/>
        <w:rPr>
          <w:rFonts w:asciiTheme="minorHAnsi" w:hAnsiTheme="minorHAnsi"/>
          <w:snapToGrid/>
          <w:sz w:val="24"/>
          <w:lang w:bidi="ar-SA"/>
        </w:rPr>
      </w:pPr>
      <w:bookmarkStart w:id="443" w:name="_Toc98425377"/>
      <w:r w:rsidRPr="00924C66">
        <w:rPr>
          <w:rFonts w:asciiTheme="minorHAnsi" w:hAnsiTheme="minorHAnsi"/>
          <w:snapToGrid/>
          <w:sz w:val="24"/>
          <w:lang w:bidi="ar-SA"/>
        </w:rPr>
        <w:t>Article 9 - Accès au chantier</w:t>
      </w:r>
      <w:bookmarkEnd w:id="443"/>
      <w:r w:rsidRPr="00924C66">
        <w:rPr>
          <w:rFonts w:asciiTheme="minorHAnsi" w:hAnsiTheme="minorHAnsi"/>
          <w:snapToGrid/>
          <w:sz w:val="24"/>
          <w:lang w:bidi="ar-SA"/>
        </w:rPr>
        <w:t xml:space="preserve"> </w:t>
      </w:r>
    </w:p>
    <w:p w14:paraId="3533461F" w14:textId="5E1A3C45"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9.1.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met le chantier et ses voies d'accès à la disposition du contractant en temps utile et au fur et à mesure de l'avancement des travaux, conformément au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approuvé, visé à l'article 17. Le contractant accorde un accès approprié aux autres personnes comme le stipulent les conditions particulières ou comme requis. </w:t>
      </w:r>
    </w:p>
    <w:p w14:paraId="0B15F1C0" w14:textId="695639CE"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9.2. Le contractant n'utilise pas les terrains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met à sa disposition à des fins étrangères à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w:t>
      </w:r>
    </w:p>
    <w:p w14:paraId="63E80819" w14:textId="2BF47625"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9.3. Le contractant maintient en bon état de conservation, pendant la durée de leur utilisation, les locaux mis à sa </w:t>
      </w:r>
      <w:proofErr w:type="gramStart"/>
      <w:r w:rsidRPr="00924C66">
        <w:rPr>
          <w:rFonts w:asciiTheme="minorHAnsi" w:hAnsiTheme="minorHAnsi"/>
          <w:snapToGrid/>
          <w:szCs w:val="24"/>
          <w:lang w:bidi="ar-SA"/>
        </w:rPr>
        <w:t>disposition;</w:t>
      </w:r>
      <w:proofErr w:type="gramEnd"/>
      <w:r w:rsidRPr="00924C66">
        <w:rPr>
          <w:rFonts w:asciiTheme="minorHAnsi" w:hAnsiTheme="minorHAnsi"/>
          <w:snapToGrid/>
          <w:szCs w:val="24"/>
          <w:lang w:bidi="ar-SA"/>
        </w:rPr>
        <w:t xml:space="preserve"> il les remet, à la demande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ou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dans leur état initial après exécution du marché, compte tenu de leur usure normale. </w:t>
      </w:r>
    </w:p>
    <w:p w14:paraId="578B8D82" w14:textId="77777777"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9.4. Le contractant n'a droit à aucun paiement pour les améliorations résultant de travaux qu'il a effectués de son propre chef. </w:t>
      </w:r>
    </w:p>
    <w:p w14:paraId="1FC099AF" w14:textId="77777777" w:rsidR="00213EC6" w:rsidRPr="00924C66" w:rsidRDefault="00213EC6" w:rsidP="00924C66">
      <w:pPr>
        <w:pStyle w:val="Titre2"/>
        <w:ind w:left="567"/>
        <w:rPr>
          <w:rFonts w:asciiTheme="minorHAnsi" w:hAnsiTheme="minorHAnsi"/>
          <w:snapToGrid/>
          <w:sz w:val="24"/>
          <w:lang w:bidi="ar-SA"/>
        </w:rPr>
      </w:pPr>
      <w:bookmarkStart w:id="444" w:name="_Toc98425378"/>
      <w:r w:rsidRPr="00924C66">
        <w:rPr>
          <w:rFonts w:asciiTheme="minorHAnsi" w:hAnsiTheme="minorHAnsi"/>
          <w:snapToGrid/>
          <w:sz w:val="24"/>
          <w:lang w:bidi="ar-SA"/>
        </w:rPr>
        <w:t>Article 10 - Aide en matière de réglementation locale</w:t>
      </w:r>
      <w:bookmarkEnd w:id="444"/>
      <w:r w:rsidRPr="00924C66">
        <w:rPr>
          <w:rFonts w:asciiTheme="minorHAnsi" w:hAnsiTheme="minorHAnsi"/>
          <w:snapToGrid/>
          <w:sz w:val="24"/>
          <w:lang w:bidi="ar-SA"/>
        </w:rPr>
        <w:t xml:space="preserve"> </w:t>
      </w:r>
    </w:p>
    <w:p w14:paraId="0537C247" w14:textId="2FDF205A"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10.1. Le contractant peut demander l'aide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en vue d'obtenir copie des lois et règlements ainsi que des informations sur les usages ou les dispositions administratives du pays où les travaux doivent être exécutés, lorsque ces éléments sont susceptibles de l'affecter dans l'exécution de ses obligations au titre du marché.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fournir au contractant, aux frais de celui-ci, l'aide demandée. </w:t>
      </w:r>
    </w:p>
    <w:p w14:paraId="4724D95C" w14:textId="0C2184A3"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10.2. Sous réserve des dispositions législatives et réglementaires en matière de main-d’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étrangère du pays où les travaux doivent être exécutés,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aide le contractant, à sa requête, pour ses demandes de visas et permis requis par les dispositions administratives du pays où les travaux doivent être exécutés, et notamment les permis de travail et de séjour, destinés au personnel dont les services sont jugés nécessaires par le contractant et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ainsi que les permis de séjour destinés aux membres des familles de ce personnel. </w:t>
      </w:r>
    </w:p>
    <w:p w14:paraId="6BB387C5" w14:textId="77777777" w:rsidR="00213EC6" w:rsidRPr="00924C66" w:rsidRDefault="00213EC6" w:rsidP="00924C66">
      <w:pPr>
        <w:pStyle w:val="Titre2"/>
        <w:ind w:left="567"/>
        <w:rPr>
          <w:rFonts w:asciiTheme="minorHAnsi" w:hAnsiTheme="minorHAnsi"/>
          <w:snapToGrid/>
          <w:sz w:val="24"/>
          <w:lang w:bidi="ar-SA"/>
        </w:rPr>
      </w:pPr>
      <w:bookmarkStart w:id="445" w:name="_Toc98425379"/>
      <w:r w:rsidRPr="00924C66">
        <w:rPr>
          <w:rFonts w:asciiTheme="minorHAnsi" w:hAnsiTheme="minorHAnsi"/>
          <w:snapToGrid/>
          <w:sz w:val="24"/>
          <w:lang w:bidi="ar-SA"/>
        </w:rPr>
        <w:t>Article 11 - Retards dans le paiement du personnel du contractant</w:t>
      </w:r>
      <w:bookmarkEnd w:id="445"/>
      <w:r w:rsidRPr="00924C66">
        <w:rPr>
          <w:rFonts w:asciiTheme="minorHAnsi" w:hAnsiTheme="minorHAnsi"/>
          <w:snapToGrid/>
          <w:sz w:val="24"/>
          <w:lang w:bidi="ar-SA"/>
        </w:rPr>
        <w:t xml:space="preserve"> </w:t>
      </w:r>
    </w:p>
    <w:p w14:paraId="7F7101AB" w14:textId="2479E520"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11.1. En cas de retard dans le paiement des salaires et traitements dus aux employés du contractant ainsi que des indemnités et cotisations prévues par le droit du pays dans lequel les travaux sont exécutés,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notifier au contractant son intention de payer directement les salaires, traitements, indemnités et cotisations dans un délai de 15 jours. Si le contractant conteste le fait que de tels paiements sont dus, il dispose de ce délai de 15 jours pour adresser une réclamation motivée au maître d'ouvrage. Si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estime, après avoir examiné cette réclamation, que le paiement des salaires et traitements doit être effectué, il peut payer les salaires, traitements, indemnités et cotisations sur les sommes dues au contractant. À défaut, il peut prélever ces sommes sur l'une des quelconques garanties prévues par les présentes conditions générales. Aucune mesure prise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en vertu du présent article ne peut délier le contractant de ses obligations vis-à-vis de ses employés, sauf</w:t>
      </w:r>
      <w:r w:rsidR="00AD1FCC"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elle permet ainsi de remplir une obligation. Une telle mesure n'engage pas la responsabilité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à l'égard des employés du contractant. </w:t>
      </w:r>
    </w:p>
    <w:p w14:paraId="2D59E8DF" w14:textId="626D4737" w:rsidR="00213EC6" w:rsidRPr="00FB5EE7" w:rsidRDefault="00213EC6" w:rsidP="00213EC6">
      <w:pPr>
        <w:spacing w:before="100" w:beforeAutospacing="1" w:after="100" w:afterAutospacing="1"/>
        <w:ind w:left="851" w:hanging="851"/>
        <w:jc w:val="both"/>
        <w:rPr>
          <w:rFonts w:asciiTheme="minorHAnsi" w:hAnsiTheme="minorHAnsi"/>
          <w:snapToGrid/>
          <w:szCs w:val="24"/>
          <w:u w:val="single"/>
          <w:lang w:bidi="ar-SA"/>
        </w:rPr>
      </w:pPr>
      <w:r w:rsidRPr="00FB5EE7">
        <w:rPr>
          <w:rFonts w:asciiTheme="minorHAnsi" w:hAnsiTheme="minorHAnsi"/>
          <w:b/>
          <w:bCs/>
          <w:snapToGrid/>
          <w:szCs w:val="24"/>
          <w:u w:val="single"/>
          <w:lang w:bidi="ar-SA"/>
        </w:rPr>
        <w:t xml:space="preserve">OBLIGATIONS DU CONTRACTANT </w:t>
      </w:r>
    </w:p>
    <w:p w14:paraId="6D476E47" w14:textId="77777777" w:rsidR="00213EC6" w:rsidRPr="00924C66" w:rsidRDefault="00213EC6" w:rsidP="00924C66">
      <w:pPr>
        <w:pStyle w:val="Titre2"/>
        <w:ind w:left="567"/>
        <w:rPr>
          <w:rFonts w:asciiTheme="minorHAnsi" w:hAnsiTheme="minorHAnsi"/>
          <w:snapToGrid/>
          <w:sz w:val="24"/>
          <w:lang w:bidi="ar-SA"/>
        </w:rPr>
      </w:pPr>
      <w:bookmarkStart w:id="446" w:name="_Toc98425380"/>
      <w:r w:rsidRPr="00924C66">
        <w:rPr>
          <w:rFonts w:asciiTheme="minorHAnsi" w:hAnsiTheme="minorHAnsi"/>
          <w:snapToGrid/>
          <w:sz w:val="24"/>
          <w:lang w:bidi="ar-SA"/>
        </w:rPr>
        <w:t>Article 12 - Obligations générales</w:t>
      </w:r>
      <w:bookmarkEnd w:id="446"/>
      <w:r w:rsidRPr="00924C66">
        <w:rPr>
          <w:rFonts w:asciiTheme="minorHAnsi" w:hAnsiTheme="minorHAnsi"/>
          <w:snapToGrid/>
          <w:sz w:val="24"/>
          <w:lang w:bidi="ar-SA"/>
        </w:rPr>
        <w:t xml:space="preserve"> </w:t>
      </w:r>
    </w:p>
    <w:p w14:paraId="0E6C52CD" w14:textId="544152FE"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12.1. Le contractant met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marché avec tout le soin et toute la diligence requis et en conformité avec les clauses du contrat et les instructions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conçoit les ouvrages selon les modalités prévues par le contrat et les exécute, les achève et remédie aux vices qu’ils pourraient présenter. </w:t>
      </w:r>
    </w:p>
    <w:p w14:paraId="6CB138DE" w14:textId="6919C7BE" w:rsidR="00213EC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12.2. Le contractant assure la conduite des travaux et fournit le personnel, les matériaux, les équipements et les installations et tous autres éléments temporaires ou permanents nécessaires à la conception, à l'exécution et à l'achèvement des ouvrages, ainsi qu'à la rectification des défauts éventuels, dans la mesure où le contrat le stipule ou permet de l'inférer raisonnablement de ses </w:t>
      </w:r>
      <w:r w:rsidR="00705A6A">
        <w:rPr>
          <w:rFonts w:asciiTheme="minorHAnsi" w:hAnsiTheme="minorHAnsi"/>
          <w:snapToGrid/>
          <w:szCs w:val="24"/>
          <w:lang w:bidi="ar-SA"/>
        </w:rPr>
        <w:t>stipulations</w:t>
      </w:r>
      <w:r w:rsidRPr="00924C66">
        <w:rPr>
          <w:rFonts w:asciiTheme="minorHAnsi" w:hAnsiTheme="minorHAnsi"/>
          <w:snapToGrid/>
          <w:szCs w:val="24"/>
          <w:lang w:bidi="ar-SA"/>
        </w:rPr>
        <w:t xml:space="preserve">. </w:t>
      </w:r>
    </w:p>
    <w:p w14:paraId="311145D0" w14:textId="52248730" w:rsidR="002B2B06" w:rsidRPr="002B2B06" w:rsidRDefault="00096A04" w:rsidP="000E7CE3">
      <w:pPr>
        <w:ind w:left="567" w:hanging="567"/>
        <w:jc w:val="both"/>
        <w:rPr>
          <w:rFonts w:asciiTheme="minorHAnsi" w:hAnsiTheme="minorHAnsi"/>
          <w:szCs w:val="24"/>
          <w:lang w:bidi="ar-SA"/>
        </w:rPr>
      </w:pPr>
      <w:r>
        <w:rPr>
          <w:rFonts w:asciiTheme="minorHAnsi" w:hAnsiTheme="minorHAnsi"/>
          <w:szCs w:val="24"/>
          <w:lang w:bidi="ar-SA"/>
        </w:rPr>
        <w:t>12.3</w:t>
      </w:r>
      <w:r w:rsidR="002B2B06">
        <w:rPr>
          <w:rFonts w:asciiTheme="minorHAnsi" w:hAnsiTheme="minorHAnsi"/>
          <w:szCs w:val="24"/>
          <w:lang w:bidi="ar-SA"/>
        </w:rPr>
        <w:t>.</w:t>
      </w:r>
      <w:r w:rsidR="002B2B06" w:rsidRPr="002B2B06">
        <w:rPr>
          <w:rFonts w:asciiTheme="minorHAnsi" w:hAnsiTheme="minorHAnsi"/>
          <w:b/>
          <w:snapToGrid/>
          <w:szCs w:val="24"/>
          <w:lang w:bidi="ar-SA"/>
        </w:rPr>
        <w:t xml:space="preserve"> </w:t>
      </w:r>
      <w:r w:rsidR="002B2B06" w:rsidRPr="002B2B06">
        <w:rPr>
          <w:rFonts w:asciiTheme="minorHAnsi" w:hAnsiTheme="minorHAnsi"/>
          <w:szCs w:val="24"/>
          <w:lang w:bidi="ar-SA"/>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w:t>
      </w:r>
      <w:r w:rsidR="002B2B06" w:rsidRPr="002B2B06">
        <w:rPr>
          <w:rFonts w:asciiTheme="minorHAnsi" w:hAnsiTheme="minorHAnsi"/>
          <w:szCs w:val="24"/>
          <w:lang w:bidi="ar-SA"/>
        </w:rPr>
        <w:lastRenderedPageBreak/>
        <w:t xml:space="preserve">remettre le formulaire de classement (Export Control Classification </w:t>
      </w:r>
      <w:proofErr w:type="spellStart"/>
      <w:r w:rsidR="002B2B06" w:rsidRPr="002B2B06">
        <w:rPr>
          <w:rFonts w:asciiTheme="minorHAnsi" w:hAnsiTheme="minorHAnsi"/>
          <w:szCs w:val="24"/>
          <w:lang w:bidi="ar-SA"/>
        </w:rPr>
        <w:t>Form</w:t>
      </w:r>
      <w:proofErr w:type="spellEnd"/>
      <w:r w:rsidR="002B2B06" w:rsidRPr="002B2B06">
        <w:rPr>
          <w:rFonts w:asciiTheme="minorHAnsi" w:hAnsiTheme="minorHAnsi"/>
          <w:szCs w:val="24"/>
          <w:lang w:bidi="ar-SA"/>
        </w:rPr>
        <w:t xml:space="preserve">-ECCF) dûment complété et signé pour chaque fourniture. Il s’engagera à informer l’Acheteur de tout changement réglementaire (classement/embargo) impactant les biens vendus. </w:t>
      </w:r>
    </w:p>
    <w:p w14:paraId="015A1312" w14:textId="77777777" w:rsidR="002B2B06" w:rsidRPr="002B2B06" w:rsidRDefault="002B2B06" w:rsidP="000E7CE3">
      <w:pPr>
        <w:spacing w:before="100" w:beforeAutospacing="1" w:after="100" w:afterAutospacing="1"/>
        <w:ind w:left="567"/>
        <w:jc w:val="both"/>
        <w:rPr>
          <w:rFonts w:asciiTheme="minorHAnsi" w:hAnsiTheme="minorHAnsi"/>
          <w:szCs w:val="24"/>
          <w:lang w:bidi="ar-SA"/>
        </w:rPr>
      </w:pPr>
      <w:r w:rsidRPr="002B2B06">
        <w:rPr>
          <w:rFonts w:asciiTheme="minorHAnsi" w:hAnsiTheme="minorHAnsi"/>
          <w:szCs w:val="24"/>
          <w:lang w:bidi="ar-SA"/>
        </w:rPr>
        <w:t>L’exécution de toute exportation de biens classés militaires et leurs matériels connexes, et/ ou de biens double-usage, par le contractant (exportateur) est conditionnée à l’obtention de l’autorisation d’exportation et du respect des conditions associées.</w:t>
      </w:r>
    </w:p>
    <w:p w14:paraId="65DF97E7" w14:textId="0AE243F6"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12.</w:t>
      </w:r>
      <w:r w:rsidR="00096A04">
        <w:rPr>
          <w:rFonts w:asciiTheme="minorHAnsi" w:hAnsiTheme="minorHAnsi"/>
          <w:snapToGrid/>
          <w:szCs w:val="24"/>
          <w:lang w:bidi="ar-SA"/>
        </w:rPr>
        <w:t>4</w:t>
      </w:r>
      <w:r w:rsidRPr="00924C66">
        <w:rPr>
          <w:rFonts w:asciiTheme="minorHAnsi" w:hAnsiTheme="minorHAnsi"/>
          <w:snapToGrid/>
          <w:szCs w:val="24"/>
          <w:lang w:bidi="ar-SA"/>
        </w:rPr>
        <w:t xml:space="preserve">. Le contractant assume l'entière responsabilité du caractère approprié, de la qualité et de la sécurité de toutes les opérations et de toutes les méthodes de construction dans le cadre du marché. </w:t>
      </w:r>
    </w:p>
    <w:p w14:paraId="4DD3717A" w14:textId="2555F1F6"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12.</w:t>
      </w:r>
      <w:r w:rsidR="00096A04">
        <w:rPr>
          <w:rFonts w:asciiTheme="minorHAnsi" w:hAnsiTheme="minorHAnsi"/>
          <w:snapToGrid/>
          <w:szCs w:val="24"/>
          <w:lang w:bidi="ar-SA"/>
        </w:rPr>
        <w:t>5</w:t>
      </w:r>
      <w:r w:rsidRPr="00924C66">
        <w:rPr>
          <w:rFonts w:asciiTheme="minorHAnsi" w:hAnsiTheme="minorHAnsi"/>
          <w:snapToGrid/>
          <w:szCs w:val="24"/>
          <w:lang w:bidi="ar-SA"/>
        </w:rPr>
        <w:t>. Le contractant se conforme aux ordres de service qui lui sont notifiés. Lorsqu'il estime que les exigences d'un ordre de service excèdent les compétences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l'objet du marché, le contractant doit, sous peine de forclusion, adresser une notification motivée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dans un délai de 30 jours après réception de l'ordre de service. L'exécution de l'ordre de service n'est pas suspendue du fait de cette notification. </w:t>
      </w:r>
    </w:p>
    <w:p w14:paraId="43B53920" w14:textId="6D3029AE"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12.</w:t>
      </w:r>
      <w:r w:rsidR="00096A04">
        <w:rPr>
          <w:rFonts w:asciiTheme="minorHAnsi" w:hAnsiTheme="minorHAnsi"/>
          <w:snapToGrid/>
          <w:szCs w:val="24"/>
          <w:lang w:bidi="ar-SA"/>
        </w:rPr>
        <w:t>6</w:t>
      </w:r>
      <w:r w:rsidRPr="00924C66">
        <w:rPr>
          <w:rFonts w:asciiTheme="minorHAnsi" w:hAnsiTheme="minorHAnsi"/>
          <w:snapToGrid/>
          <w:szCs w:val="24"/>
          <w:lang w:bidi="ar-SA"/>
        </w:rPr>
        <w:t xml:space="preserve">. Le contractant fournit sans délai toute information et tout document demandé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ou la Commission européenne concernant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 contrat. </w:t>
      </w:r>
    </w:p>
    <w:p w14:paraId="1A5D585E" w14:textId="6BBBE4B4"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12.</w:t>
      </w:r>
      <w:r w:rsidR="00096A04">
        <w:rPr>
          <w:rFonts w:asciiTheme="minorHAnsi" w:hAnsiTheme="minorHAnsi"/>
          <w:snapToGrid/>
          <w:szCs w:val="24"/>
          <w:lang w:bidi="ar-SA"/>
        </w:rPr>
        <w:t>7</w:t>
      </w:r>
      <w:r w:rsidRPr="00924C66">
        <w:rPr>
          <w:rFonts w:asciiTheme="minorHAnsi" w:hAnsiTheme="minorHAnsi"/>
          <w:snapToGrid/>
          <w:szCs w:val="24"/>
          <w:lang w:bidi="ar-SA"/>
        </w:rPr>
        <w:t xml:space="preserve">. Le contractant respecte et applique les lois et règlements en vigueur dans le pays où les travaux sont exécutés et veille à ce que son personnel, les personnes à charge de celui-ci et ses employés locaux les respectent et les appliquent également. Il tient quitte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 toute réclamation ou poursuite résultant d'une infraction auxdits lois ou règlements commise par lui-même, par ses employés ou par les personnes à leur charge. </w:t>
      </w:r>
    </w:p>
    <w:p w14:paraId="0A13DC87" w14:textId="2241CE32"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12.</w:t>
      </w:r>
      <w:r w:rsidR="00096A04">
        <w:rPr>
          <w:rFonts w:asciiTheme="minorHAnsi" w:hAnsiTheme="minorHAnsi"/>
          <w:snapToGrid/>
          <w:szCs w:val="24"/>
          <w:lang w:bidi="ar-SA"/>
        </w:rPr>
        <w:t>8</w:t>
      </w:r>
      <w:r w:rsidRPr="00924C66">
        <w:rPr>
          <w:rFonts w:asciiTheme="minorHAnsi" w:hAnsiTheme="minorHAnsi"/>
          <w:snapToGrid/>
          <w:szCs w:val="24"/>
          <w:lang w:bidi="ar-SA"/>
        </w:rPr>
        <w:t xml:space="preserve">. Sous réserve des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 l’article 12, paragraphe 9, le contractant s’engage à respecter la plus stricte confidentialité et à n’utiliser ou divulguer à des parties tierces aucune information ou aucun document relatif à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 marché sans le consentement préalable </w:t>
      </w:r>
      <w:r w:rsidR="009E6700">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Le contractant continue à être lié par cet engagement après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 marché et doit obtenir de chaque membre de son personnel la même déclaration. Cependant, l’utilisation de la référence du marché à des fins de commercialisation ou d’appel d’offres ne requiert pas le consentement préalable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sauf si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déclare que le marché est confidentiel. </w:t>
      </w:r>
    </w:p>
    <w:p w14:paraId="2EB97C85" w14:textId="519010EE"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12.</w:t>
      </w:r>
      <w:r w:rsidR="00096A04">
        <w:rPr>
          <w:rFonts w:asciiTheme="minorHAnsi" w:hAnsiTheme="minorHAnsi"/>
          <w:snapToGrid/>
          <w:szCs w:val="24"/>
          <w:lang w:bidi="ar-SA"/>
        </w:rPr>
        <w:t>9</w:t>
      </w:r>
      <w:r w:rsidRPr="00924C66">
        <w:rPr>
          <w:rFonts w:asciiTheme="minorHAnsi" w:hAnsiTheme="minorHAnsi"/>
          <w:snapToGrid/>
          <w:szCs w:val="24"/>
          <w:lang w:bidi="ar-SA"/>
        </w:rPr>
        <w:t>. Si le contractant agit pour le compte de ou est une entreprise commune ou un consortium comprenant deux personnes ou plus, ces personnes sont solidairement tenues au respect</w:t>
      </w:r>
      <w:r w:rsidR="00DB2F71">
        <w:rPr>
          <w:rFonts w:asciiTheme="minorHAnsi" w:hAnsiTheme="minorHAnsi"/>
          <w:snapToGrid/>
          <w:szCs w:val="24"/>
          <w:lang w:bidi="ar-SA"/>
        </w:rPr>
        <w:t xml:space="preserve"> </w:t>
      </w:r>
      <w:r w:rsidRPr="00924C66">
        <w:rPr>
          <w:rFonts w:asciiTheme="minorHAnsi" w:hAnsiTheme="minorHAnsi"/>
          <w:snapToGrid/>
          <w:szCs w:val="24"/>
          <w:lang w:bidi="ar-SA"/>
        </w:rPr>
        <w:t xml:space="preserve">des obligations prévues par le contrat, y compris tout montant recouvrable. La personne désignée par le consortium pour agir en son nom pour les besoins du marché est habilitée à engager le consortium. La composition ou la constitution de l'entreprise commune ou du consortium ne peut être modifiée sans le consentement préalable </w:t>
      </w:r>
      <w:r w:rsidR="009E6700">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Toute modification de la composition ou de la constitution de l’entreprise commune ou du </w:t>
      </w:r>
      <w:r w:rsidRPr="00924C66">
        <w:rPr>
          <w:rFonts w:asciiTheme="minorHAnsi" w:hAnsiTheme="minorHAnsi"/>
          <w:snapToGrid/>
          <w:szCs w:val="24"/>
          <w:lang w:bidi="ar-SA"/>
        </w:rPr>
        <w:lastRenderedPageBreak/>
        <w:t xml:space="preserve">consortium sans le consentement préalable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peut entraîner la résiliation du contrat</w:t>
      </w:r>
      <w:r w:rsidR="00DB2F71">
        <w:rPr>
          <w:rFonts w:asciiTheme="minorHAnsi" w:hAnsiTheme="minorHAnsi"/>
          <w:snapToGrid/>
          <w:szCs w:val="24"/>
          <w:lang w:bidi="ar-SA"/>
        </w:rPr>
        <w:t xml:space="preserve"> dans les conditions prévues à l’article 64</w:t>
      </w:r>
      <w:r w:rsidRPr="00924C66">
        <w:rPr>
          <w:rFonts w:asciiTheme="minorHAnsi" w:hAnsiTheme="minorHAnsi"/>
          <w:snapToGrid/>
          <w:szCs w:val="24"/>
          <w:lang w:bidi="ar-SA"/>
        </w:rPr>
        <w:t xml:space="preserve">. </w:t>
      </w:r>
    </w:p>
    <w:p w14:paraId="1CEAC7CB" w14:textId="1EE66037" w:rsidR="00213EC6" w:rsidRPr="005B1A6E" w:rsidRDefault="00213EC6" w:rsidP="009179EF">
      <w:pPr>
        <w:spacing w:before="100" w:beforeAutospacing="1" w:after="100" w:afterAutospacing="1"/>
        <w:ind w:left="567" w:hanging="567"/>
        <w:jc w:val="both"/>
        <w:rPr>
          <w:rFonts w:asciiTheme="minorHAnsi" w:hAnsiTheme="minorHAnsi" w:cstheme="minorHAnsi"/>
          <w:snapToGrid/>
          <w:szCs w:val="24"/>
          <w:lang w:bidi="ar-SA"/>
        </w:rPr>
      </w:pPr>
      <w:r w:rsidRPr="00924C66">
        <w:rPr>
          <w:rFonts w:asciiTheme="minorHAnsi" w:hAnsiTheme="minorHAnsi"/>
          <w:snapToGrid/>
          <w:szCs w:val="24"/>
          <w:lang w:bidi="ar-SA"/>
        </w:rPr>
        <w:t>12.</w:t>
      </w:r>
      <w:r w:rsidR="00096A04">
        <w:rPr>
          <w:rFonts w:asciiTheme="minorHAnsi" w:hAnsiTheme="minorHAnsi"/>
          <w:snapToGrid/>
          <w:szCs w:val="24"/>
          <w:lang w:bidi="ar-SA"/>
        </w:rPr>
        <w:t>10</w:t>
      </w:r>
      <w:r w:rsidRPr="00924C66">
        <w:rPr>
          <w:rFonts w:asciiTheme="minorHAnsi" w:hAnsiTheme="minorHAnsi"/>
          <w:snapToGrid/>
          <w:szCs w:val="24"/>
          <w:lang w:bidi="ar-SA"/>
        </w:rPr>
        <w:t xml:space="preserve">. Sauf demande ou accord contraire de la Commission européenne, le contractant prend les mesures nécessaires </w:t>
      </w:r>
      <w:r w:rsidRPr="00931DA4">
        <w:rPr>
          <w:rFonts w:asciiTheme="minorHAnsi" w:hAnsiTheme="minorHAnsi" w:cstheme="minorHAnsi"/>
          <w:snapToGrid/>
          <w:szCs w:val="24"/>
          <w:lang w:bidi="ar-SA"/>
        </w:rPr>
        <w:t>pour veiller à ce que la contribution financière de l’Union européenne bénéficie d’une visibilité maximum. Afin d’assurer cette publicité, le contractant doit notamment réaliser les activités prévues dans les conditions particulières. Toutes les me</w:t>
      </w:r>
      <w:r w:rsidRPr="009D37A1">
        <w:rPr>
          <w:rFonts w:asciiTheme="minorHAnsi" w:hAnsiTheme="minorHAnsi" w:cstheme="minorHAnsi"/>
          <w:snapToGrid/>
          <w:szCs w:val="24"/>
          <w:lang w:bidi="ar-SA"/>
        </w:rPr>
        <w:t xml:space="preserve">sures </w:t>
      </w:r>
      <w:r w:rsidR="00EB6E48" w:rsidRPr="009D37A1">
        <w:rPr>
          <w:rFonts w:asciiTheme="minorHAnsi" w:hAnsiTheme="minorHAnsi" w:cstheme="minorHAnsi"/>
          <w:snapToGrid/>
          <w:szCs w:val="24"/>
          <w:lang w:bidi="ar-SA"/>
        </w:rPr>
        <w:t xml:space="preserve">prises au titre du présent alinéa </w:t>
      </w:r>
      <w:r w:rsidRPr="003E7DAA">
        <w:rPr>
          <w:rFonts w:asciiTheme="minorHAnsi" w:hAnsiTheme="minorHAnsi" w:cstheme="minorHAnsi"/>
          <w:snapToGrid/>
          <w:szCs w:val="24"/>
          <w:lang w:bidi="ar-SA"/>
        </w:rPr>
        <w:t>doivent respecter les règles définies dans le Manuel de communication et de visibilité pour les actions extérieures de l’UE publié par</w:t>
      </w:r>
      <w:r w:rsidRPr="008C6AAA">
        <w:rPr>
          <w:rFonts w:asciiTheme="minorHAnsi" w:hAnsiTheme="minorHAnsi" w:cstheme="minorHAnsi"/>
          <w:snapToGrid/>
          <w:szCs w:val="24"/>
          <w:lang w:bidi="ar-SA"/>
        </w:rPr>
        <w:t xml:space="preserve"> la Commission européenne</w:t>
      </w:r>
      <w:r w:rsidR="00E84E9C" w:rsidRPr="00D41B89">
        <w:rPr>
          <w:rFonts w:asciiTheme="minorHAnsi" w:hAnsiTheme="minorHAnsi" w:cstheme="minorHAnsi"/>
          <w:snapToGrid/>
          <w:szCs w:val="24"/>
          <w:lang w:bidi="ar-SA"/>
        </w:rPr>
        <w:t xml:space="preserve"> et disponible sur le site </w:t>
      </w:r>
      <w:hyperlink r:id="rId28" w:history="1">
        <w:r w:rsidR="000702F8" w:rsidRPr="009D6253">
          <w:rPr>
            <w:rFonts w:asciiTheme="minorHAnsi" w:hAnsiTheme="minorHAnsi" w:cstheme="minorHAnsi"/>
          </w:rPr>
          <w:t>https://ec.europa.eu</w:t>
        </w:r>
      </w:hyperlink>
      <w:r w:rsidR="000702F8" w:rsidRPr="00931DA4">
        <w:rPr>
          <w:rFonts w:asciiTheme="minorHAnsi" w:hAnsiTheme="minorHAnsi" w:cstheme="minorHAnsi"/>
          <w:snapToGrid/>
          <w:szCs w:val="24"/>
          <w:lang w:bidi="ar-SA"/>
        </w:rPr>
        <w:t xml:space="preserve"> </w:t>
      </w:r>
      <w:r w:rsidRPr="00931DA4">
        <w:rPr>
          <w:rFonts w:asciiTheme="minorHAnsi" w:hAnsiTheme="minorHAnsi" w:cstheme="minorHAnsi"/>
          <w:snapToGrid/>
          <w:szCs w:val="24"/>
          <w:lang w:bidi="ar-SA"/>
        </w:rPr>
        <w:t xml:space="preserve">. </w:t>
      </w:r>
    </w:p>
    <w:p w14:paraId="75FF898A" w14:textId="0705EB16" w:rsidR="00213EC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12.</w:t>
      </w:r>
      <w:r w:rsidR="00096A04" w:rsidRPr="00924C66">
        <w:rPr>
          <w:rFonts w:asciiTheme="minorHAnsi" w:hAnsiTheme="minorHAnsi"/>
          <w:snapToGrid/>
          <w:szCs w:val="24"/>
          <w:lang w:bidi="ar-SA"/>
        </w:rPr>
        <w:t>1</w:t>
      </w:r>
      <w:r w:rsidR="00096A04">
        <w:rPr>
          <w:rFonts w:asciiTheme="minorHAnsi" w:hAnsiTheme="minorHAnsi"/>
          <w:snapToGrid/>
          <w:szCs w:val="24"/>
          <w:lang w:bidi="ar-SA"/>
        </w:rPr>
        <w:t>1</w:t>
      </w:r>
      <w:r w:rsidRPr="00924C66">
        <w:rPr>
          <w:rFonts w:asciiTheme="minorHAnsi" w:hAnsiTheme="minorHAnsi"/>
          <w:snapToGrid/>
          <w:szCs w:val="24"/>
          <w:lang w:bidi="ar-SA"/>
        </w:rPr>
        <w:t xml:space="preserve">. Tous les relevés doivent être conservés pendant 7 ans après le paiement final effectué dans le cadre du contrat. En cas de manquement à cette obligation de conserver les relevés,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appliquer de plein droit les sanctions pour défaut d’exécution prévues </w:t>
      </w:r>
      <w:r w:rsidR="004F5F14">
        <w:rPr>
          <w:rFonts w:asciiTheme="minorHAnsi" w:hAnsiTheme="minorHAnsi"/>
          <w:snapToGrid/>
          <w:szCs w:val="24"/>
          <w:lang w:bidi="ar-SA"/>
        </w:rPr>
        <w:t xml:space="preserve">à </w:t>
      </w:r>
      <w:r w:rsidR="00AB26AF">
        <w:rPr>
          <w:rFonts w:asciiTheme="minorHAnsi" w:hAnsiTheme="minorHAnsi"/>
          <w:snapToGrid/>
          <w:szCs w:val="24"/>
          <w:lang w:bidi="ar-SA"/>
        </w:rPr>
        <w:t>l’</w:t>
      </w:r>
      <w:r w:rsidR="00AB26AF" w:rsidRPr="00924C66">
        <w:rPr>
          <w:rFonts w:asciiTheme="minorHAnsi" w:hAnsiTheme="minorHAnsi"/>
          <w:snapToGrid/>
          <w:szCs w:val="24"/>
          <w:lang w:bidi="ar-SA"/>
        </w:rPr>
        <w:t>article</w:t>
      </w:r>
      <w:r w:rsidRPr="00924C66">
        <w:rPr>
          <w:rFonts w:asciiTheme="minorHAnsi" w:hAnsiTheme="minorHAnsi"/>
          <w:snapToGrid/>
          <w:szCs w:val="24"/>
          <w:lang w:bidi="ar-SA"/>
        </w:rPr>
        <w:t xml:space="preserve"> 63 </w:t>
      </w:r>
      <w:r w:rsidR="004F5F14">
        <w:rPr>
          <w:rFonts w:asciiTheme="minorHAnsi" w:hAnsiTheme="minorHAnsi"/>
          <w:snapToGrid/>
          <w:szCs w:val="24"/>
          <w:lang w:bidi="ar-SA"/>
        </w:rPr>
        <w:t xml:space="preserve">et/ou résilier le marché </w:t>
      </w:r>
      <w:r w:rsidR="004F5F14" w:rsidRPr="004F5F14">
        <w:rPr>
          <w:rFonts w:asciiTheme="minorHAnsi" w:hAnsiTheme="minorHAnsi"/>
          <w:snapToGrid/>
          <w:szCs w:val="24"/>
          <w:lang w:bidi="ar-SA"/>
        </w:rPr>
        <w:t xml:space="preserve">dans les conditions prévues à l’article </w:t>
      </w:r>
      <w:r w:rsidRPr="00924C66">
        <w:rPr>
          <w:rFonts w:asciiTheme="minorHAnsi" w:hAnsiTheme="minorHAnsi"/>
          <w:snapToGrid/>
          <w:szCs w:val="24"/>
          <w:lang w:bidi="ar-SA"/>
        </w:rPr>
        <w:t>64.</w:t>
      </w:r>
    </w:p>
    <w:p w14:paraId="0C46679D" w14:textId="09185AF3" w:rsidR="00D72707" w:rsidRDefault="00D72707" w:rsidP="00D72707">
      <w:pPr>
        <w:ind w:left="567" w:right="-45" w:hanging="567"/>
        <w:jc w:val="both"/>
        <w:rPr>
          <w:rFonts w:asciiTheme="minorHAnsi" w:hAnsiTheme="minorHAnsi" w:cstheme="minorHAnsi"/>
          <w:snapToGrid/>
          <w:szCs w:val="24"/>
        </w:rPr>
      </w:pPr>
      <w:r>
        <w:rPr>
          <w:rFonts w:asciiTheme="minorHAnsi" w:hAnsiTheme="minorHAnsi"/>
          <w:snapToGrid/>
          <w:szCs w:val="24"/>
          <w:lang w:bidi="ar-SA"/>
        </w:rPr>
        <w:t>12.1</w:t>
      </w:r>
      <w:r w:rsidR="00F43884">
        <w:rPr>
          <w:rFonts w:asciiTheme="minorHAnsi" w:hAnsiTheme="minorHAnsi"/>
          <w:snapToGrid/>
          <w:szCs w:val="24"/>
          <w:lang w:bidi="ar-SA"/>
        </w:rPr>
        <w:t>2</w:t>
      </w:r>
      <w:r>
        <w:rPr>
          <w:rFonts w:asciiTheme="minorHAnsi" w:hAnsiTheme="minorHAnsi"/>
          <w:snapToGrid/>
          <w:szCs w:val="24"/>
          <w:lang w:bidi="ar-SA"/>
        </w:rPr>
        <w:t xml:space="preserve">. </w:t>
      </w:r>
      <w:r>
        <w:rPr>
          <w:rFonts w:asciiTheme="minorHAnsi" w:hAnsiTheme="minorHAnsi" w:cstheme="minorHAnsi"/>
          <w:szCs w:val="24"/>
        </w:rPr>
        <w:t xml:space="preserve">Dans le cadre de la politique de lutte contre la déforestation importée (SNDI), et dans l’hypothèse de l’usage de matières premières ou de produits transformés, le contractant s’engage à évaluer précisément les quantités véritablement nécessaires et à étudier les alternatives aux produits à risque listés ci-dessous : </w:t>
      </w:r>
    </w:p>
    <w:p w14:paraId="0401B2B4"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viande ;</w:t>
      </w:r>
    </w:p>
    <w:p w14:paraId="50314D80"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œufs ;</w:t>
      </w:r>
    </w:p>
    <w:p w14:paraId="0E77047D"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produits laitiers ;</w:t>
      </w:r>
    </w:p>
    <w:p w14:paraId="06F3F2D9"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plats cuisinés, margarine, pâtes à tartiner ;</w:t>
      </w:r>
    </w:p>
    <w:p w14:paraId="57B83497"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chaussures en cuir ;</w:t>
      </w:r>
    </w:p>
    <w:p w14:paraId="50C662D1"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sellerie automobile ;</w:t>
      </w:r>
    </w:p>
    <w:p w14:paraId="65C9BD39"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produits de ménage et d’entretien ;</w:t>
      </w:r>
    </w:p>
    <w:p w14:paraId="076D109F"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r>
      <w:proofErr w:type="spellStart"/>
      <w:r>
        <w:rPr>
          <w:rFonts w:asciiTheme="minorHAnsi" w:hAnsiTheme="minorHAnsi" w:cstheme="minorHAnsi"/>
          <w:szCs w:val="24"/>
        </w:rPr>
        <w:t>agrocarburants</w:t>
      </w:r>
      <w:proofErr w:type="spellEnd"/>
      <w:r>
        <w:rPr>
          <w:rFonts w:asciiTheme="minorHAnsi" w:hAnsiTheme="minorHAnsi" w:cstheme="minorHAnsi"/>
          <w:szCs w:val="24"/>
        </w:rPr>
        <w:t xml:space="preserve"> ;</w:t>
      </w:r>
    </w:p>
    <w:p w14:paraId="7E23603A"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bois d’œuvre ;</w:t>
      </w:r>
    </w:p>
    <w:p w14:paraId="2E2F8150"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mobilier en bois massif ou particules ;</w:t>
      </w:r>
    </w:p>
    <w:p w14:paraId="6F80B7CC"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combustibles ;</w:t>
      </w:r>
    </w:p>
    <w:p w14:paraId="3817EFDE"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papier ;</w:t>
      </w:r>
    </w:p>
    <w:p w14:paraId="0959DAB7"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carton ;</w:t>
      </w:r>
    </w:p>
    <w:p w14:paraId="57284165"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textile ;</w:t>
      </w:r>
    </w:p>
    <w:p w14:paraId="3E61B242"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café, chocolat ;</w:t>
      </w:r>
    </w:p>
    <w:p w14:paraId="45005D67"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fruits exotiques ;</w:t>
      </w:r>
    </w:p>
    <w:p w14:paraId="3A0C0093"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électronique.</w:t>
      </w:r>
    </w:p>
    <w:p w14:paraId="797EDE2B" w14:textId="77777777" w:rsidR="00D72707" w:rsidRDefault="00D72707" w:rsidP="00D72707">
      <w:pPr>
        <w:ind w:left="567" w:right="-45"/>
        <w:jc w:val="both"/>
        <w:rPr>
          <w:rFonts w:asciiTheme="minorHAnsi" w:hAnsiTheme="minorHAnsi" w:cstheme="minorHAnsi"/>
          <w:szCs w:val="24"/>
        </w:rPr>
      </w:pPr>
      <w:r>
        <w:rPr>
          <w:rFonts w:asciiTheme="minorHAnsi" w:hAnsiTheme="minorHAnsi" w:cstheme="minorHAnsi"/>
          <w:szCs w:val="24"/>
        </w:rPr>
        <w:t>Pour plus d’informations, le guide S’engager dans une politique d’achat public « Zéro déforestation » est accessible à l’adresse électronique suivante :</w:t>
      </w:r>
    </w:p>
    <w:p w14:paraId="2AB61A54" w14:textId="43F5C4D6" w:rsidR="00D72707" w:rsidRPr="00D72707" w:rsidRDefault="00D955DF" w:rsidP="00D72707">
      <w:pPr>
        <w:spacing w:after="240"/>
        <w:ind w:left="567" w:right="-45"/>
        <w:jc w:val="both"/>
        <w:rPr>
          <w:rFonts w:asciiTheme="minorHAnsi" w:hAnsiTheme="minorHAnsi" w:cstheme="minorHAnsi"/>
          <w:szCs w:val="24"/>
        </w:rPr>
      </w:pPr>
      <w:hyperlink r:id="rId29" w:history="1">
        <w:r w:rsidR="00D72707">
          <w:rPr>
            <w:rStyle w:val="Lienhypertexte"/>
            <w:rFonts w:asciiTheme="minorHAnsi" w:hAnsiTheme="minorHAnsi" w:cstheme="minorHAnsi"/>
            <w:szCs w:val="24"/>
          </w:rPr>
          <w:t>https://www.ecologie.gouv.fr/sites/default/files/Guide_politique_achat_public_zero_deforestation.pdf</w:t>
        </w:r>
      </w:hyperlink>
      <w:r w:rsidR="00D72707">
        <w:rPr>
          <w:rFonts w:asciiTheme="minorHAnsi" w:hAnsiTheme="minorHAnsi" w:cstheme="minorHAnsi"/>
          <w:szCs w:val="24"/>
        </w:rPr>
        <w:t xml:space="preserve">. </w:t>
      </w:r>
    </w:p>
    <w:p w14:paraId="674C6852" w14:textId="77777777" w:rsidR="00213EC6" w:rsidRPr="00924C66" w:rsidRDefault="00213EC6" w:rsidP="00924C66">
      <w:pPr>
        <w:pStyle w:val="Titre2"/>
        <w:ind w:left="567"/>
        <w:rPr>
          <w:rFonts w:asciiTheme="minorHAnsi" w:hAnsiTheme="minorHAnsi"/>
          <w:snapToGrid/>
          <w:sz w:val="24"/>
          <w:lang w:bidi="ar-SA"/>
        </w:rPr>
      </w:pPr>
      <w:bookmarkStart w:id="447" w:name="_Toc98425381"/>
      <w:r w:rsidRPr="00924C66">
        <w:rPr>
          <w:rFonts w:asciiTheme="minorHAnsi" w:hAnsiTheme="minorHAnsi"/>
          <w:snapToGrid/>
          <w:sz w:val="24"/>
          <w:lang w:bidi="ar-SA"/>
        </w:rPr>
        <w:lastRenderedPageBreak/>
        <w:t>Article 12 bis - Code de conduite</w:t>
      </w:r>
      <w:bookmarkEnd w:id="447"/>
      <w:r w:rsidRPr="00924C66">
        <w:rPr>
          <w:rFonts w:asciiTheme="minorHAnsi" w:hAnsiTheme="minorHAnsi"/>
          <w:snapToGrid/>
          <w:sz w:val="24"/>
          <w:lang w:bidi="ar-SA"/>
        </w:rPr>
        <w:t xml:space="preserve"> </w:t>
      </w:r>
    </w:p>
    <w:p w14:paraId="794AEEEC" w14:textId="0A0BC9EF"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bis</w:t>
      </w:r>
      <w:r w:rsidRPr="00924C66">
        <w:rPr>
          <w:rFonts w:asciiTheme="minorHAnsi" w:hAnsiTheme="minorHAnsi"/>
          <w:snapToGrid/>
          <w:szCs w:val="24"/>
          <w:lang w:bidi="ar-SA"/>
        </w:rPr>
        <w:t xml:space="preserve">.1 Le contractant doit agir en toute occasion avec impartialité et comme un conseiller loyal conformément au code de déontologie de sa profession. Il s’abstient de faire des déclarations publiques concernant le projet ou les services sans l’approbation préalable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Il n'engage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d'aucune manière sans son consentement préalable et signale cette obligation aux tiers. </w:t>
      </w:r>
    </w:p>
    <w:p w14:paraId="4ABCCB78"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bis</w:t>
      </w:r>
      <w:r w:rsidRPr="00924C66">
        <w:rPr>
          <w:rFonts w:asciiTheme="minorHAnsi" w:hAnsiTheme="minorHAnsi"/>
          <w:snapToGrid/>
          <w:szCs w:val="24"/>
          <w:lang w:bidi="ar-SA"/>
        </w:rPr>
        <w:t xml:space="preserve">.2 Le contractant et son personnel respectent les droits de l'homme et s'engagent à ne pas heurter les usages politiques, culturels et religieux du pays où les travaux sont exécutés. </w:t>
      </w:r>
    </w:p>
    <w:p w14:paraId="47D69E9F"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bis</w:t>
      </w:r>
      <w:r w:rsidRPr="00924C66">
        <w:rPr>
          <w:rFonts w:asciiTheme="minorHAnsi" w:hAnsiTheme="minorHAnsi"/>
          <w:snapToGrid/>
          <w:szCs w:val="24"/>
          <w:lang w:bidi="ar-SA"/>
        </w:rPr>
        <w:t xml:space="preserve">.3 Le contractant doit respecter les normes environnementales applicables dans le pays où les travaux sont effectués et les normes fondamentales convenues au niveau international en matière de travail, en l'occurrence les normes fondamentales de l'OIT en la matière, les conventions sur la liberté syndicale et la négociation collective, sur l'élimination du travail forcé et obligatoire, sur l'élimination des discriminations en matière d'emploi et de travail et sur l'abolition du travail des enfants, ainsi que les obligations applicables en vertu des conventions suivantes: </w:t>
      </w:r>
    </w:p>
    <w:p w14:paraId="0F902669" w14:textId="208CCF95" w:rsidR="00213EC6" w:rsidRPr="00924C66" w:rsidRDefault="00213EC6" w:rsidP="00DC67CE">
      <w:pPr>
        <w:spacing w:before="100" w:beforeAutospacing="1" w:after="100" w:afterAutospacing="1"/>
        <w:ind w:left="851" w:hanging="142"/>
        <w:jc w:val="both"/>
        <w:rPr>
          <w:rFonts w:asciiTheme="minorHAnsi" w:hAnsiTheme="minorHAnsi"/>
          <w:snapToGrid/>
          <w:szCs w:val="24"/>
          <w:lang w:bidi="ar-SA"/>
        </w:rPr>
      </w:pPr>
      <w:r w:rsidRPr="00924C66">
        <w:rPr>
          <w:rFonts w:asciiTheme="minorHAnsi" w:hAnsiTheme="minorHAnsi"/>
          <w:snapToGrid/>
          <w:szCs w:val="24"/>
          <w:lang w:bidi="ar-SA"/>
        </w:rPr>
        <w:t xml:space="preserve">- convention de Vienne </w:t>
      </w:r>
      <w:r w:rsidR="005F7158">
        <w:rPr>
          <w:rFonts w:asciiTheme="minorHAnsi" w:hAnsiTheme="minorHAnsi"/>
          <w:snapToGrid/>
          <w:szCs w:val="24"/>
          <w:lang w:bidi="ar-SA"/>
        </w:rPr>
        <w:t xml:space="preserve">du 22 mars 1985 </w:t>
      </w:r>
      <w:r w:rsidRPr="00924C66">
        <w:rPr>
          <w:rFonts w:asciiTheme="minorHAnsi" w:hAnsiTheme="minorHAnsi"/>
          <w:snapToGrid/>
          <w:szCs w:val="24"/>
          <w:lang w:bidi="ar-SA"/>
        </w:rPr>
        <w:t xml:space="preserve">pour la protection de la couche d'ozone et protocole de Montréal </w:t>
      </w:r>
      <w:r w:rsidR="00063BEA">
        <w:rPr>
          <w:rFonts w:asciiTheme="minorHAnsi" w:hAnsiTheme="minorHAnsi"/>
          <w:snapToGrid/>
          <w:szCs w:val="24"/>
          <w:lang w:bidi="ar-SA"/>
        </w:rPr>
        <w:t xml:space="preserve">du </w:t>
      </w:r>
      <w:r w:rsidR="00063BEA" w:rsidRPr="00063BEA">
        <w:rPr>
          <w:rFonts w:asciiTheme="minorHAnsi" w:hAnsiTheme="minorHAnsi"/>
          <w:snapToGrid/>
          <w:szCs w:val="24"/>
          <w:lang w:bidi="ar-SA"/>
        </w:rPr>
        <w:t xml:space="preserve">16 septembre 1987 </w:t>
      </w:r>
      <w:r w:rsidRPr="00924C66">
        <w:rPr>
          <w:rFonts w:asciiTheme="minorHAnsi" w:hAnsiTheme="minorHAnsi"/>
          <w:snapToGrid/>
          <w:szCs w:val="24"/>
          <w:lang w:bidi="ar-SA"/>
        </w:rPr>
        <w:t xml:space="preserve">relatif à des substances qui appauvrissent la couche </w:t>
      </w:r>
      <w:proofErr w:type="gramStart"/>
      <w:r w:rsidRPr="00924C66">
        <w:rPr>
          <w:rFonts w:asciiTheme="minorHAnsi" w:hAnsiTheme="minorHAnsi"/>
          <w:snapToGrid/>
          <w:szCs w:val="24"/>
          <w:lang w:bidi="ar-SA"/>
        </w:rPr>
        <w:t>d'ozone;</w:t>
      </w:r>
      <w:proofErr w:type="gramEnd"/>
      <w:r w:rsidRPr="00924C66">
        <w:rPr>
          <w:rFonts w:asciiTheme="minorHAnsi" w:hAnsiTheme="minorHAnsi"/>
          <w:snapToGrid/>
          <w:szCs w:val="24"/>
          <w:lang w:bidi="ar-SA"/>
        </w:rPr>
        <w:t xml:space="preserve"> </w:t>
      </w:r>
    </w:p>
    <w:p w14:paraId="281E4C28" w14:textId="2E12E32A" w:rsidR="00213EC6" w:rsidRPr="00924C66" w:rsidRDefault="00213EC6" w:rsidP="00DC67CE">
      <w:pPr>
        <w:spacing w:before="100" w:beforeAutospacing="1" w:after="100" w:afterAutospacing="1"/>
        <w:ind w:left="851" w:hanging="142"/>
        <w:jc w:val="both"/>
        <w:rPr>
          <w:rFonts w:asciiTheme="minorHAnsi" w:hAnsiTheme="minorHAnsi"/>
          <w:snapToGrid/>
          <w:szCs w:val="24"/>
          <w:lang w:bidi="ar-SA"/>
        </w:rPr>
      </w:pPr>
      <w:r w:rsidRPr="00924C66">
        <w:rPr>
          <w:rFonts w:asciiTheme="minorHAnsi" w:hAnsiTheme="minorHAnsi"/>
          <w:snapToGrid/>
          <w:szCs w:val="24"/>
          <w:lang w:bidi="ar-SA"/>
        </w:rPr>
        <w:t xml:space="preserve">- convention de Bâle </w:t>
      </w:r>
      <w:r w:rsidR="0073540F">
        <w:rPr>
          <w:rFonts w:asciiTheme="minorHAnsi" w:hAnsiTheme="minorHAnsi"/>
          <w:snapToGrid/>
          <w:szCs w:val="24"/>
          <w:lang w:bidi="ar-SA"/>
        </w:rPr>
        <w:t xml:space="preserve">du </w:t>
      </w:r>
      <w:r w:rsidR="0073540F" w:rsidRPr="0073540F">
        <w:rPr>
          <w:rFonts w:asciiTheme="minorHAnsi" w:hAnsiTheme="minorHAnsi"/>
          <w:snapToGrid/>
          <w:szCs w:val="24"/>
          <w:lang w:bidi="ar-SA"/>
        </w:rPr>
        <w:t xml:space="preserve">22 mars 1989 </w:t>
      </w:r>
      <w:r w:rsidRPr="00924C66">
        <w:rPr>
          <w:rFonts w:asciiTheme="minorHAnsi" w:hAnsiTheme="minorHAnsi"/>
          <w:snapToGrid/>
          <w:szCs w:val="24"/>
          <w:lang w:bidi="ar-SA"/>
        </w:rPr>
        <w:t>sur le contrôle des mouvements transfrontières de déchets dangereux et de leur élimination (convention de Bâle</w:t>
      </w:r>
      <w:proofErr w:type="gramStart"/>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2D5C7559" w14:textId="479C9D5E" w:rsidR="00213EC6" w:rsidRPr="00924C66" w:rsidRDefault="00213EC6" w:rsidP="00DC67CE">
      <w:pPr>
        <w:spacing w:before="100" w:beforeAutospacing="1" w:after="100" w:afterAutospacing="1"/>
        <w:ind w:left="851" w:hanging="142"/>
        <w:jc w:val="both"/>
        <w:rPr>
          <w:rFonts w:asciiTheme="minorHAnsi" w:hAnsiTheme="minorHAnsi"/>
          <w:snapToGrid/>
          <w:szCs w:val="24"/>
          <w:lang w:bidi="ar-SA"/>
        </w:rPr>
      </w:pPr>
      <w:r w:rsidRPr="00924C66">
        <w:rPr>
          <w:rFonts w:asciiTheme="minorHAnsi" w:hAnsiTheme="minorHAnsi"/>
          <w:snapToGrid/>
          <w:szCs w:val="24"/>
          <w:lang w:bidi="ar-SA"/>
        </w:rPr>
        <w:t xml:space="preserve">- convention de Stockholm </w:t>
      </w:r>
      <w:r w:rsidR="000A572B">
        <w:rPr>
          <w:rFonts w:asciiTheme="minorHAnsi" w:hAnsiTheme="minorHAnsi"/>
          <w:snapToGrid/>
          <w:szCs w:val="24"/>
          <w:lang w:bidi="ar-SA"/>
        </w:rPr>
        <w:t xml:space="preserve">du </w:t>
      </w:r>
      <w:r w:rsidR="000A572B" w:rsidRPr="000A572B">
        <w:rPr>
          <w:rFonts w:asciiTheme="minorHAnsi" w:hAnsiTheme="minorHAnsi"/>
          <w:snapToGrid/>
          <w:szCs w:val="24"/>
          <w:lang w:bidi="ar-SA"/>
        </w:rPr>
        <w:t xml:space="preserve">22 mai 2001 </w:t>
      </w:r>
      <w:r w:rsidRPr="00924C66">
        <w:rPr>
          <w:rFonts w:asciiTheme="minorHAnsi" w:hAnsiTheme="minorHAnsi"/>
          <w:snapToGrid/>
          <w:szCs w:val="24"/>
          <w:lang w:bidi="ar-SA"/>
        </w:rPr>
        <w:t xml:space="preserve">sur les polluants organiques </w:t>
      </w:r>
      <w:proofErr w:type="gramStart"/>
      <w:r w:rsidRPr="00924C66">
        <w:rPr>
          <w:rFonts w:asciiTheme="minorHAnsi" w:hAnsiTheme="minorHAnsi"/>
          <w:snapToGrid/>
          <w:szCs w:val="24"/>
          <w:lang w:bidi="ar-SA"/>
        </w:rPr>
        <w:t>persistants;</w:t>
      </w:r>
      <w:proofErr w:type="gramEnd"/>
      <w:r w:rsidRPr="00924C66">
        <w:rPr>
          <w:rFonts w:asciiTheme="minorHAnsi" w:hAnsiTheme="minorHAnsi"/>
          <w:snapToGrid/>
          <w:szCs w:val="24"/>
          <w:lang w:bidi="ar-SA"/>
        </w:rPr>
        <w:t xml:space="preserve"> </w:t>
      </w:r>
    </w:p>
    <w:p w14:paraId="4F0E9080" w14:textId="20F79184" w:rsidR="00213EC6" w:rsidRPr="00924C66" w:rsidRDefault="00213EC6" w:rsidP="00DC67CE">
      <w:pPr>
        <w:spacing w:before="100" w:beforeAutospacing="1" w:after="100" w:afterAutospacing="1"/>
        <w:ind w:left="851" w:hanging="142"/>
        <w:jc w:val="both"/>
        <w:rPr>
          <w:rFonts w:asciiTheme="minorHAnsi" w:hAnsiTheme="minorHAnsi"/>
          <w:snapToGrid/>
          <w:szCs w:val="24"/>
          <w:lang w:bidi="ar-SA"/>
        </w:rPr>
      </w:pPr>
      <w:r w:rsidRPr="00924C66">
        <w:rPr>
          <w:rFonts w:asciiTheme="minorHAnsi" w:hAnsiTheme="minorHAnsi"/>
          <w:snapToGrid/>
          <w:szCs w:val="24"/>
          <w:lang w:bidi="ar-SA"/>
        </w:rPr>
        <w:t xml:space="preserve">- convention de Rotterdam du 10 septembre 1998 sur la procédure de consentement préalable en connaissance de cause applicable à certains produits chimiques et pesticides dangereux qui font l'objet d'un commerce international (PNUE/FAO) (convention PIC), et ses trois protocoles régionaux. </w:t>
      </w:r>
    </w:p>
    <w:p w14:paraId="7D12CC17"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bis</w:t>
      </w:r>
      <w:r w:rsidRPr="00924C66">
        <w:rPr>
          <w:rFonts w:asciiTheme="minorHAnsi" w:hAnsiTheme="minorHAnsi"/>
          <w:snapToGrid/>
          <w:szCs w:val="24"/>
          <w:lang w:bidi="ar-SA"/>
        </w:rPr>
        <w:t xml:space="preserve">.4 Le contractant ainsi que ses sous-traitants, mandataires ou son personnel ne doivent pas abuser d’un pouvoir reçu en délégation à des fins privées. Le contractant ainsi que ses sous-traitants, mandataires ou son personnel ne peuvent recevoir ou accepter de recevoir, offrir ou proposer de donner ou procurer à quiconque un présent, une gratification, une commission ou une rétribution à titre d’incitation ou de récompense pour qu’il accomplisse ou s’abstienne d’accomplir des actes ayant trait au marché ou pour qu’il favorise ou défavorise quiconque dans le cadre du marché. Le contractant doit respecter les lois, règlements et codes de conduite applicables en matière de lutte contre la corruption. </w:t>
      </w:r>
    </w:p>
    <w:p w14:paraId="552C7921"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12 </w:t>
      </w:r>
      <w:r w:rsidRPr="00924C66">
        <w:rPr>
          <w:rFonts w:asciiTheme="minorHAnsi" w:hAnsiTheme="minorHAnsi"/>
          <w:i/>
          <w:iCs/>
          <w:snapToGrid/>
          <w:szCs w:val="24"/>
          <w:lang w:bidi="ar-SA"/>
        </w:rPr>
        <w:t>bis</w:t>
      </w:r>
      <w:r w:rsidRPr="00924C66">
        <w:rPr>
          <w:rFonts w:asciiTheme="minorHAnsi" w:hAnsiTheme="minorHAnsi"/>
          <w:snapToGrid/>
          <w:szCs w:val="24"/>
          <w:lang w:bidi="ar-SA"/>
        </w:rPr>
        <w:t xml:space="preserve">.5 Les paiements au contractant en vertu du marché constituent le seul revenu ou bénéfice dont il peut bénéficier en relation avec le marché. Le contractant et son personnel doivent s’abstenir d’exercer toute activité ou de recevoir tout avantage qui soit en conflit avec leurs obligations en vertu du marché. </w:t>
      </w:r>
    </w:p>
    <w:p w14:paraId="262FBAAF" w14:textId="36137946"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bis</w:t>
      </w:r>
      <w:r w:rsidRPr="00924C66">
        <w:rPr>
          <w:rFonts w:asciiTheme="minorHAnsi" w:hAnsiTheme="minorHAnsi"/>
          <w:snapToGrid/>
          <w:szCs w:val="24"/>
          <w:lang w:bidi="ar-SA"/>
        </w:rPr>
        <w:t>.6 L'exécution du marché</w:t>
      </w:r>
      <w:r w:rsidR="00F81E39">
        <w:rPr>
          <w:rFonts w:asciiTheme="minorHAnsi" w:hAnsiTheme="minorHAnsi"/>
          <w:snapToGrid/>
          <w:szCs w:val="24"/>
          <w:lang w:bidi="ar-SA"/>
        </w:rPr>
        <w:t>, qui doit s’effectuer de bonne foi dans le respect du principe de loyauté des relations contractuelles,</w:t>
      </w:r>
      <w:r w:rsidRPr="00924C66">
        <w:rPr>
          <w:rFonts w:asciiTheme="minorHAnsi" w:hAnsiTheme="minorHAnsi"/>
          <w:snapToGrid/>
          <w:szCs w:val="24"/>
          <w:lang w:bidi="ar-SA"/>
        </w:rPr>
        <w:t xml:space="preserve"> ne doit pas donner lieu au versement de frais commerciaux extraordinaires. Les frais commerciaux extraordinaires concernent toute commission non mentionnée au marché principal ou qui ne résulte pas d’un contrat en bonne et due forme faisant référence à ce marché, toute commission qui ne rétribue aucun service légitime effectif, toute commission versée dans un paradis fiscal, toute commission versée à un bénéficiaire non clairement identifié ou à une société qui a toutes les apparences d’une société de façade. </w:t>
      </w:r>
      <w:r w:rsidR="000255CB">
        <w:rPr>
          <w:rFonts w:asciiTheme="minorHAnsi" w:hAnsiTheme="minorHAnsi"/>
          <w:snapToGrid/>
          <w:szCs w:val="24"/>
          <w:lang w:bidi="ar-SA"/>
        </w:rPr>
        <w:t>Dans le cadre du marché, l</w:t>
      </w:r>
      <w:r w:rsidRPr="00924C66">
        <w:rPr>
          <w:rFonts w:asciiTheme="minorHAnsi" w:hAnsiTheme="minorHAnsi"/>
          <w:snapToGrid/>
          <w:szCs w:val="24"/>
          <w:lang w:bidi="ar-SA"/>
        </w:rPr>
        <w:t xml:space="preserve">a Commission européenne pourra procéder à tout contrôle, sur pièces et sur place, qu’elle estimerait nécessaire pour réunir des éléments de preuve sur une présomption de frais commerciaux extraordinaires. </w:t>
      </w:r>
    </w:p>
    <w:p w14:paraId="1019A14C" w14:textId="77777777" w:rsidR="00213EC6" w:rsidRPr="00924C66" w:rsidRDefault="00213EC6" w:rsidP="00924C66">
      <w:pPr>
        <w:pStyle w:val="Titre2"/>
        <w:ind w:left="567"/>
        <w:rPr>
          <w:rFonts w:asciiTheme="minorHAnsi" w:hAnsiTheme="minorHAnsi"/>
          <w:snapToGrid/>
          <w:sz w:val="24"/>
          <w:lang w:bidi="ar-SA"/>
        </w:rPr>
      </w:pPr>
      <w:bookmarkStart w:id="448" w:name="_Toc98425382"/>
      <w:r w:rsidRPr="00924C66">
        <w:rPr>
          <w:rFonts w:asciiTheme="minorHAnsi" w:hAnsiTheme="minorHAnsi"/>
          <w:snapToGrid/>
          <w:sz w:val="24"/>
          <w:lang w:bidi="ar-SA"/>
        </w:rPr>
        <w:t>Article 12 ter – Conflit d’intérêts</w:t>
      </w:r>
      <w:bookmarkEnd w:id="448"/>
      <w:r w:rsidRPr="00924C66">
        <w:rPr>
          <w:rFonts w:asciiTheme="minorHAnsi" w:hAnsiTheme="minorHAnsi"/>
          <w:snapToGrid/>
          <w:sz w:val="24"/>
          <w:lang w:bidi="ar-SA"/>
        </w:rPr>
        <w:t xml:space="preserve"> </w:t>
      </w:r>
    </w:p>
    <w:p w14:paraId="424D8C4B"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ter</w:t>
      </w:r>
      <w:r w:rsidRPr="00924C66">
        <w:rPr>
          <w:rFonts w:asciiTheme="minorHAnsi" w:hAnsiTheme="minorHAnsi"/>
          <w:snapToGrid/>
          <w:szCs w:val="24"/>
          <w:lang w:bidi="ar-SA"/>
        </w:rPr>
        <w:t xml:space="preserve">.1 Le contractant prend toutes les mesures nécessaires pour prévenir ou mettre fin à toute situation susceptible de compromettre l’exécution impartiale et objective du contrat. Un conflit d’intérêts peut résulter notamment d’intérêts économiques, d’affinités politiques ou nationales, de liens familiaux ou sentimentaux, ou de toutes autres relations ou d’intérêts communs. Tout conflit d'intérêts surgissant pendant l'exécution du contrat doit être notifié sans délai au maître d'ouvrage. En cas de conflit de cette nature, le contractant prend immédiatement toutes les mesures nécessaires pour y mettre fin. </w:t>
      </w:r>
    </w:p>
    <w:p w14:paraId="340BEF1D" w14:textId="3D26FE72"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ter</w:t>
      </w:r>
      <w:r w:rsidRPr="00924C66">
        <w:rPr>
          <w:rFonts w:asciiTheme="minorHAnsi" w:hAnsiTheme="minorHAnsi"/>
          <w:snapToGrid/>
          <w:szCs w:val="24"/>
          <w:lang w:bidi="ar-SA"/>
        </w:rPr>
        <w:t xml:space="preserve">.2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se réserve le droit de vérifier que lesdites mesures sont appropriées et d'exiger, le cas échéant, que des mesures complémentaires soient prises. Le contractant s’assure que les membres de son personnel et de ses organes d’administration et de direction ne se trouvent pas dans une situation pouvant donner lieu à un conflit d’intérêts. Sans préjudice de ses obligations au titre du contrat, le contractant remplace immédiatement </w:t>
      </w:r>
      <w:r w:rsidR="002455D0">
        <w:rPr>
          <w:rFonts w:asciiTheme="minorHAnsi" w:hAnsiTheme="minorHAnsi"/>
          <w:snapToGrid/>
          <w:szCs w:val="24"/>
          <w:lang w:bidi="ar-SA"/>
        </w:rPr>
        <w:t>pour l’</w:t>
      </w:r>
      <w:r w:rsidR="00787EBA">
        <w:rPr>
          <w:rFonts w:asciiTheme="minorHAnsi" w:hAnsiTheme="minorHAnsi"/>
          <w:snapToGrid/>
          <w:szCs w:val="24"/>
          <w:lang w:bidi="ar-SA"/>
        </w:rPr>
        <w:t>exécution</w:t>
      </w:r>
      <w:r w:rsidR="002455D0">
        <w:rPr>
          <w:rFonts w:asciiTheme="minorHAnsi" w:hAnsiTheme="minorHAnsi"/>
          <w:snapToGrid/>
          <w:szCs w:val="24"/>
          <w:lang w:bidi="ar-SA"/>
        </w:rPr>
        <w:t xml:space="preserve"> du </w:t>
      </w:r>
      <w:r w:rsidR="0002339A">
        <w:rPr>
          <w:rFonts w:asciiTheme="minorHAnsi" w:hAnsiTheme="minorHAnsi"/>
          <w:snapToGrid/>
          <w:szCs w:val="24"/>
          <w:lang w:bidi="ar-SA"/>
        </w:rPr>
        <w:t>marché</w:t>
      </w:r>
      <w:r w:rsidR="002455D0">
        <w:rPr>
          <w:rFonts w:asciiTheme="minorHAnsi" w:hAnsiTheme="minorHAnsi"/>
          <w:snapToGrid/>
          <w:szCs w:val="24"/>
          <w:lang w:bidi="ar-SA"/>
        </w:rPr>
        <w:t xml:space="preserve"> </w:t>
      </w:r>
      <w:r w:rsidRPr="00924C66">
        <w:rPr>
          <w:rFonts w:asciiTheme="minorHAnsi" w:hAnsiTheme="minorHAnsi"/>
          <w:snapToGrid/>
          <w:szCs w:val="24"/>
          <w:lang w:bidi="ar-SA"/>
        </w:rPr>
        <w:t xml:space="preserve">et sans exiger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une quelconque compensation, tout membre de son personnel exposé à une telle situation. </w:t>
      </w:r>
    </w:p>
    <w:p w14:paraId="48E10B85"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ter</w:t>
      </w:r>
      <w:r w:rsidRPr="00924C66">
        <w:rPr>
          <w:rFonts w:asciiTheme="minorHAnsi" w:hAnsiTheme="minorHAnsi"/>
          <w:snapToGrid/>
          <w:szCs w:val="24"/>
          <w:lang w:bidi="ar-SA"/>
        </w:rPr>
        <w:t xml:space="preserve">.3 Le contractant s’abstient de tout contact de nature à compromettre son indépendance ou celle de tout membre de son personnel. </w:t>
      </w:r>
    </w:p>
    <w:p w14:paraId="7C83BAF0"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ter</w:t>
      </w:r>
      <w:r w:rsidRPr="00924C66">
        <w:rPr>
          <w:rFonts w:asciiTheme="minorHAnsi" w:hAnsiTheme="minorHAnsi"/>
          <w:snapToGrid/>
          <w:szCs w:val="24"/>
          <w:lang w:bidi="ar-SA"/>
        </w:rPr>
        <w:t xml:space="preserve">.4 Le contractant limite son intervention en rapport avec le projet à l’exécution du marché. </w:t>
      </w:r>
    </w:p>
    <w:p w14:paraId="3BE84719" w14:textId="77777777" w:rsidR="00213EC6" w:rsidRPr="00924C66" w:rsidRDefault="00213EC6" w:rsidP="00924C66">
      <w:pPr>
        <w:pStyle w:val="Titre2"/>
        <w:ind w:left="567"/>
        <w:rPr>
          <w:rFonts w:asciiTheme="minorHAnsi" w:hAnsiTheme="minorHAnsi"/>
          <w:snapToGrid/>
          <w:sz w:val="24"/>
          <w:lang w:bidi="ar-SA"/>
        </w:rPr>
      </w:pPr>
      <w:bookmarkStart w:id="449" w:name="_Toc98425383"/>
      <w:r w:rsidRPr="00924C66">
        <w:rPr>
          <w:rFonts w:asciiTheme="minorHAnsi" w:hAnsiTheme="minorHAnsi"/>
          <w:snapToGrid/>
          <w:sz w:val="24"/>
          <w:lang w:bidi="ar-SA"/>
        </w:rPr>
        <w:lastRenderedPageBreak/>
        <w:t>Article 12 quater - Marchés de conception et réalisation</w:t>
      </w:r>
      <w:bookmarkEnd w:id="449"/>
      <w:r w:rsidRPr="00924C66">
        <w:rPr>
          <w:rFonts w:asciiTheme="minorHAnsi" w:hAnsiTheme="minorHAnsi"/>
          <w:snapToGrid/>
          <w:sz w:val="24"/>
          <w:lang w:bidi="ar-SA"/>
        </w:rPr>
        <w:t xml:space="preserve"> </w:t>
      </w:r>
    </w:p>
    <w:p w14:paraId="58FC6B7D" w14:textId="561B57F8"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quater</w:t>
      </w:r>
      <w:r w:rsidRPr="00924C66">
        <w:rPr>
          <w:rFonts w:asciiTheme="minorHAnsi" w:hAnsiTheme="minorHAnsi"/>
          <w:snapToGrid/>
          <w:szCs w:val="24"/>
          <w:lang w:bidi="ar-SA"/>
        </w:rPr>
        <w:t xml:space="preserve">.1 Pour les marchés de conception et réalisation uniquement, le contractant effectue et assume la responsabilité de la conception des travaux avec l’aide de concepteurs expérimentés répondant aux critères définis par </w:t>
      </w:r>
      <w:r w:rsidR="0092444B">
        <w:rPr>
          <w:rFonts w:asciiTheme="minorHAnsi" w:hAnsiTheme="minorHAnsi"/>
          <w:snapToGrid/>
          <w:szCs w:val="24"/>
          <w:lang w:bidi="ar-SA"/>
        </w:rPr>
        <w:t xml:space="preserve">Expertise </w:t>
      </w:r>
      <w:r w:rsidR="002875D0">
        <w:rPr>
          <w:rFonts w:asciiTheme="minorHAnsi" w:hAnsiTheme="minorHAnsi"/>
          <w:snapToGrid/>
          <w:szCs w:val="24"/>
          <w:lang w:bidi="ar-SA"/>
        </w:rPr>
        <w:t xml:space="preserve">France. </w:t>
      </w:r>
      <w:r w:rsidRPr="00924C66">
        <w:rPr>
          <w:rFonts w:asciiTheme="minorHAnsi" w:hAnsiTheme="minorHAnsi"/>
          <w:snapToGrid/>
          <w:szCs w:val="24"/>
          <w:lang w:bidi="ar-SA"/>
        </w:rPr>
        <w:t>Il élabore les documents techniques requis selon les modalités définies par les conditions particulières et les spécifications techniques. Ces documents doivent être soumis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pour approbation, conformément aux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des conditions particulières, et peuvent être corrigés aux frais du contractant pour répondre aux exigences contractuelles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et éliminer les erreurs, omissions, ambiguïtés, incohérences et autres défauts de conception. Le contractant forme le personnel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délivre et met à jour l’ensemble des documents détaillés, de même que les manuels d’opération et de maintenance, conformément aux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des conditions particulières. </w:t>
      </w:r>
    </w:p>
    <w:p w14:paraId="66B47958" w14:textId="77777777" w:rsidR="00213EC6" w:rsidRPr="00924C66" w:rsidRDefault="00213EC6" w:rsidP="00924C66">
      <w:pPr>
        <w:pStyle w:val="Titre2"/>
        <w:ind w:left="567"/>
        <w:rPr>
          <w:rFonts w:asciiTheme="minorHAnsi" w:hAnsiTheme="minorHAnsi"/>
          <w:snapToGrid/>
          <w:sz w:val="24"/>
          <w:lang w:bidi="ar-SA"/>
        </w:rPr>
      </w:pPr>
      <w:bookmarkStart w:id="450" w:name="_Toc98425384"/>
      <w:r w:rsidRPr="00924C66">
        <w:rPr>
          <w:rFonts w:asciiTheme="minorHAnsi" w:hAnsiTheme="minorHAnsi"/>
          <w:snapToGrid/>
          <w:sz w:val="24"/>
          <w:lang w:bidi="ar-SA"/>
        </w:rPr>
        <w:t>Article 13 - Conduite des travaux</w:t>
      </w:r>
      <w:bookmarkEnd w:id="450"/>
      <w:r w:rsidRPr="00924C66">
        <w:rPr>
          <w:rFonts w:asciiTheme="minorHAnsi" w:hAnsiTheme="minorHAnsi"/>
          <w:snapToGrid/>
          <w:sz w:val="24"/>
          <w:lang w:bidi="ar-SA"/>
        </w:rPr>
        <w:t xml:space="preserve"> </w:t>
      </w:r>
    </w:p>
    <w:p w14:paraId="79CB33B0" w14:textId="0529185E"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13.1. Le contractant assure lui-même la conduite des travaux ou désigne à cette fin un représentant. Cette désignation doit être soumise à l’agrément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dans un délai de 30 jours suivant la signature du contrat.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doit accepter ou refuser cet agrément dans les 10 jours. L'agrément peut être retiré à tout moment. En cas de refus du représentant désigné dans le délai ou de retrait de l’agrément,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motive sa décision et le contractant propose sans délai un remplaçant. L’adresse du représentant du contractant est considérée comme étant l’adresse de service donnée par le contractant. </w:t>
      </w:r>
    </w:p>
    <w:p w14:paraId="038ACEA4" w14:textId="38C8D346"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13.2.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retire son agrément relatif à la désignation du représentant du contractant, celui-ci révoque son représentant aussitôt que possible après réception de la notification du retrait et le remplace par un représentant agréé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7F262C09" w14:textId="77777777"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13.3. Le représentant du contractant reçoit tout pouvoir pour prendre toute décision nécessaire à l'exécution des travaux, pour recevoir et exécuter les ordres de service, contresigner le journal des travaux visé à l'article 39 ou l'attachement selon le cas. Le contractant demeure, en tout état de cause, responsable de la bonne exécution des travaux et doit notamment s'assurer que ses propres employés ainsi que ses sous-traitants et leur personnel respectent les prescriptions et les ordres de service. </w:t>
      </w:r>
    </w:p>
    <w:p w14:paraId="767459E4" w14:textId="77777777" w:rsidR="00213EC6" w:rsidRPr="00924C66" w:rsidRDefault="00213EC6" w:rsidP="00924C66">
      <w:pPr>
        <w:pStyle w:val="Titre2"/>
        <w:ind w:left="567"/>
        <w:rPr>
          <w:rFonts w:asciiTheme="minorHAnsi" w:hAnsiTheme="minorHAnsi"/>
          <w:snapToGrid/>
          <w:sz w:val="24"/>
          <w:lang w:bidi="ar-SA"/>
        </w:rPr>
      </w:pPr>
      <w:bookmarkStart w:id="451" w:name="_Toc98425385"/>
      <w:r w:rsidRPr="00924C66">
        <w:rPr>
          <w:rFonts w:asciiTheme="minorHAnsi" w:hAnsiTheme="minorHAnsi"/>
          <w:snapToGrid/>
          <w:sz w:val="24"/>
          <w:lang w:bidi="ar-SA"/>
        </w:rPr>
        <w:t>Article 14 - Personnel du contractant</w:t>
      </w:r>
      <w:bookmarkEnd w:id="451"/>
      <w:r w:rsidRPr="00924C66">
        <w:rPr>
          <w:rFonts w:asciiTheme="minorHAnsi" w:hAnsiTheme="minorHAnsi"/>
          <w:snapToGrid/>
          <w:sz w:val="24"/>
          <w:lang w:bidi="ar-SA"/>
        </w:rPr>
        <w:t xml:space="preserve"> </w:t>
      </w:r>
    </w:p>
    <w:p w14:paraId="46CD253E" w14:textId="34F520A4"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14.1. Le personnel du contractant doit être en nombre suffisant et permettre une utilisation optimale des ressources humaines du pays dans lequel les travaux sont exécutés. Ce personnel doit posséder les qualifications et l'expérience requises pour assurer le bon déroulement et la bonne exécution des travaux. Le contractant remplace immédiatement </w:t>
      </w:r>
      <w:r w:rsidR="00787EBA">
        <w:rPr>
          <w:rFonts w:asciiTheme="minorHAnsi" w:hAnsiTheme="minorHAnsi"/>
          <w:snapToGrid/>
          <w:szCs w:val="24"/>
          <w:lang w:bidi="ar-SA"/>
        </w:rPr>
        <w:lastRenderedPageBreak/>
        <w:t xml:space="preserve">pour l’exécution du </w:t>
      </w:r>
      <w:r w:rsidR="00560149">
        <w:rPr>
          <w:rFonts w:asciiTheme="minorHAnsi" w:hAnsiTheme="minorHAnsi"/>
          <w:snapToGrid/>
          <w:szCs w:val="24"/>
          <w:lang w:bidi="ar-SA"/>
        </w:rPr>
        <w:t>marché</w:t>
      </w:r>
      <w:r w:rsidR="00787EBA">
        <w:rPr>
          <w:rFonts w:asciiTheme="minorHAnsi" w:hAnsiTheme="minorHAnsi"/>
          <w:snapToGrid/>
          <w:szCs w:val="24"/>
          <w:lang w:bidi="ar-SA"/>
        </w:rPr>
        <w:t xml:space="preserve"> </w:t>
      </w:r>
      <w:r w:rsidRPr="00924C66">
        <w:rPr>
          <w:rFonts w:asciiTheme="minorHAnsi" w:hAnsiTheme="minorHAnsi"/>
          <w:snapToGrid/>
          <w:szCs w:val="24"/>
          <w:lang w:bidi="ar-SA"/>
        </w:rPr>
        <w:t>tout employé qui lui est signalé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par lettre motivée, comme susceptible de compromettre la bonne exécution des travaux. </w:t>
      </w:r>
    </w:p>
    <w:p w14:paraId="6342728C" w14:textId="62D6E584"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14.2. Le contractant doit prendre en charge le recrutement de tout le personnel ainsi que de toute la main-d’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Les barèmes de rémunération et les conditions générales de travail tels que fixés par le droit du pays dans lequel les travaux sont exécutés s'appliquent comme un minimum au personnel de chantier. </w:t>
      </w:r>
    </w:p>
    <w:p w14:paraId="07315C73" w14:textId="77777777" w:rsidR="00213EC6" w:rsidRPr="00924C66" w:rsidRDefault="00213EC6" w:rsidP="00924C66">
      <w:pPr>
        <w:pStyle w:val="Titre2"/>
        <w:ind w:left="567"/>
        <w:rPr>
          <w:rFonts w:asciiTheme="minorHAnsi" w:hAnsiTheme="minorHAnsi"/>
          <w:snapToGrid/>
          <w:sz w:val="24"/>
          <w:lang w:bidi="ar-SA"/>
        </w:rPr>
      </w:pPr>
      <w:bookmarkStart w:id="452" w:name="_Toc98425386"/>
      <w:r w:rsidRPr="00924C66">
        <w:rPr>
          <w:rFonts w:asciiTheme="minorHAnsi" w:hAnsiTheme="minorHAnsi"/>
          <w:snapToGrid/>
          <w:sz w:val="24"/>
          <w:lang w:bidi="ar-SA"/>
        </w:rPr>
        <w:t>Article 15 - Garantie de bonne exécution</w:t>
      </w:r>
      <w:bookmarkEnd w:id="452"/>
      <w:r w:rsidRPr="00924C66">
        <w:rPr>
          <w:rFonts w:asciiTheme="minorHAnsi" w:hAnsiTheme="minorHAnsi"/>
          <w:snapToGrid/>
          <w:sz w:val="24"/>
          <w:lang w:bidi="ar-SA"/>
        </w:rPr>
        <w:t xml:space="preserve"> </w:t>
      </w:r>
    </w:p>
    <w:p w14:paraId="20882503" w14:textId="77777777"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15.1. Le contractant doit, avec le retour du contrat contresigné, fournir au maître d’ouvrage une garantie pour l’exécution complète et correcte du marché. Le montant de la garantie est fixé par les conditions particulières. Il doit être compris dans une fourchette entre 5 et 10 % du montant du marché, y compris les montants mentionnés dans ses avenants éventuels. </w:t>
      </w:r>
    </w:p>
    <w:p w14:paraId="2200AD99" w14:textId="77777777"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15.2. La garantie de bonne exécution est retenue pour assurer au maître d'ouvrage la réparation de tout préjudice résultant du fait que le contractant n'a pas entièrement et correctement exécuté ses obligations contractuelles. </w:t>
      </w:r>
    </w:p>
    <w:p w14:paraId="0F108154" w14:textId="691142BA"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15.3. La garantie de bonne exécution est constituée selon le modèle prévu dans le marché et peut être fournie sous la forme d'une garantie bancaire, d'un chèque de banque, d'un chèque certifié, d'une obligation émanant d'une compagnie d'assurance et/ou de cautionnement, d'une lettre de crédit irrévocable ou d'un dépôt en espèces auprès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Si la garantie est fournie sous la forme d'une garantie bancaire, d'un chèque de banque, d'un chèque certifié ou d'une obligation, elle doit être délivrée par une banque ou par une compagnie d'assurance et/ou de cautionnement agréée par </w:t>
      </w:r>
      <w:r w:rsidR="0092444B">
        <w:rPr>
          <w:rFonts w:asciiTheme="minorHAnsi" w:hAnsiTheme="minorHAnsi"/>
          <w:snapToGrid/>
          <w:szCs w:val="24"/>
          <w:lang w:bidi="ar-SA"/>
        </w:rPr>
        <w:t xml:space="preserve">Expertise </w:t>
      </w:r>
      <w:r w:rsidR="009E6700">
        <w:rPr>
          <w:rFonts w:asciiTheme="minorHAnsi" w:hAnsiTheme="minorHAnsi"/>
          <w:snapToGrid/>
          <w:szCs w:val="24"/>
          <w:lang w:bidi="ar-SA"/>
        </w:rPr>
        <w:t xml:space="preserve">France. </w:t>
      </w:r>
    </w:p>
    <w:p w14:paraId="073E3695" w14:textId="692FEE70"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15.4. Sauf </w:t>
      </w:r>
      <w:r w:rsidR="00E6526D">
        <w:rPr>
          <w:rFonts w:asciiTheme="minorHAnsi" w:hAnsiTheme="minorHAnsi"/>
          <w:snapToGrid/>
          <w:szCs w:val="24"/>
          <w:lang w:bidi="ar-SA"/>
        </w:rPr>
        <w:t>stipulations</w:t>
      </w:r>
      <w:r w:rsidR="00E6526D"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la garantie de bonne exécution est libellée dans la devise dans laquelle le marché doit être payé et selon leurs proportions respectives aux termes du marché. </w:t>
      </w:r>
    </w:p>
    <w:p w14:paraId="78C0950B" w14:textId="77777777"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15.5. Aucun paiement n'est effectué en faveur du contractant avant la constitution de la garantie. Cette garantie demeure en vigueur jusqu’à la signature du décompte définitif visé à l’article 51. </w:t>
      </w:r>
    </w:p>
    <w:p w14:paraId="0F22B991" w14:textId="01D4F018"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15.6. Si, au cours de l'exécution du marché, la personne morale ou physique qui fournit la garantie n'est pas en mesure de tenir ses engagements, la garantie expire.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met le contractant en demeure de constituer une nouvelle garantie dans les mêmes conditions que la garantie précédente. Si le contractant ne constitue pas une nouvelle garantie,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peut résilier le marché</w:t>
      </w:r>
      <w:r w:rsidR="00E6526D" w:rsidRPr="00E6526D">
        <w:rPr>
          <w:rFonts w:asciiTheme="minorHAnsi" w:hAnsiTheme="minorHAnsi"/>
          <w:snapToGrid/>
          <w:szCs w:val="24"/>
          <w:lang w:bidi="ar-SA"/>
        </w:rPr>
        <w:t xml:space="preserve"> </w:t>
      </w:r>
      <w:r w:rsidR="00E6526D">
        <w:rPr>
          <w:rFonts w:asciiTheme="minorHAnsi" w:hAnsiTheme="minorHAnsi"/>
          <w:snapToGrid/>
          <w:szCs w:val="24"/>
          <w:lang w:bidi="ar-SA"/>
        </w:rPr>
        <w:t>dans les conditions prévues à l’article 64</w:t>
      </w:r>
      <w:r w:rsidRPr="00924C66">
        <w:rPr>
          <w:rFonts w:asciiTheme="minorHAnsi" w:hAnsiTheme="minorHAnsi"/>
          <w:snapToGrid/>
          <w:szCs w:val="24"/>
          <w:lang w:bidi="ar-SA"/>
        </w:rPr>
        <w:t xml:space="preserve">. </w:t>
      </w:r>
    </w:p>
    <w:p w14:paraId="423598D0" w14:textId="10AE0A39"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15.7.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réclame le paiement sur la garantie de toutes les sommes dont le garant est redevable du fait d'un manquement commis par le contractant au titre du marché, conformément aux conditions de la garantie et à concurrence de sa valeur. Le garant paie ces sommes sans délai à la première demande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et ne peut s’y opposer pour quelque motif que ce soit. Avant d'appeler la garantie de bonne exécution,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adresse au contractant une notification précisant la nature du manquement sur lequel se fonde sa demande. </w:t>
      </w:r>
    </w:p>
    <w:p w14:paraId="0EB1A762" w14:textId="6EDB37B2"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15.8. Sauf </w:t>
      </w:r>
      <w:r w:rsidR="001C4EA7">
        <w:rPr>
          <w:rFonts w:asciiTheme="minorHAnsi" w:hAnsiTheme="minorHAnsi"/>
          <w:snapToGrid/>
          <w:szCs w:val="24"/>
          <w:lang w:bidi="ar-SA"/>
        </w:rPr>
        <w:t>stipulations</w:t>
      </w:r>
      <w:r w:rsidR="001C4EA7"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la garantie de bonne exécution est libérée dans un délai de 60 jours à compter de la date de la signature du décompte définitif visé à l’article 51, pour son montant total à l’exception des montants faisant l’objet d’un règlement à l’amiable, d'un arbitrage ou d'une procédure juridictionnelle. </w:t>
      </w:r>
    </w:p>
    <w:p w14:paraId="506F19C4" w14:textId="77777777" w:rsidR="00213EC6" w:rsidRPr="00924C66" w:rsidRDefault="00213EC6" w:rsidP="00924C66">
      <w:pPr>
        <w:pStyle w:val="Titre2"/>
        <w:ind w:left="567"/>
        <w:rPr>
          <w:rFonts w:asciiTheme="minorHAnsi" w:hAnsiTheme="minorHAnsi"/>
          <w:snapToGrid/>
          <w:sz w:val="24"/>
          <w:lang w:bidi="ar-SA"/>
        </w:rPr>
      </w:pPr>
      <w:bookmarkStart w:id="453" w:name="_Toc98425387"/>
      <w:r w:rsidRPr="00924C66">
        <w:rPr>
          <w:rFonts w:asciiTheme="minorHAnsi" w:hAnsiTheme="minorHAnsi"/>
          <w:snapToGrid/>
          <w:sz w:val="24"/>
          <w:lang w:bidi="ar-SA"/>
        </w:rPr>
        <w:t>Article 16 - Responsabilités, assurances et dispositifs de sécurité</w:t>
      </w:r>
      <w:bookmarkEnd w:id="453"/>
      <w:r w:rsidRPr="00924C66">
        <w:rPr>
          <w:rFonts w:asciiTheme="minorHAnsi" w:hAnsiTheme="minorHAnsi"/>
          <w:snapToGrid/>
          <w:sz w:val="24"/>
          <w:lang w:bidi="ar-SA"/>
        </w:rPr>
        <w:t xml:space="preserve"> </w:t>
      </w:r>
    </w:p>
    <w:p w14:paraId="123FE586"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16.1. Responsabilités </w:t>
      </w:r>
    </w:p>
    <w:p w14:paraId="385501A0" w14:textId="7777777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Responsabilité en cas de dommages occasionnés aux travaux </w:t>
      </w:r>
    </w:p>
    <w:p w14:paraId="302C1697" w14:textId="77777777" w:rsidR="00213EC6" w:rsidRPr="00924C66" w:rsidRDefault="00213EC6" w:rsidP="008527B6">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Sans préjudice de l’article 61 (obligations de garantie) et de l’article 66 (force majeure), le contractant assumera (i) la pleine responsabilité du maintien de l’intégrité des travaux et (ii) le risque de perte et de dommages, quelles qu’en soient les causes, jusqu’à la réception définitive telle que visée à l’article 62. </w:t>
      </w:r>
    </w:p>
    <w:p w14:paraId="266B72ED" w14:textId="7FCADAEF" w:rsidR="00213EC6" w:rsidRPr="00924C66" w:rsidRDefault="00213EC6" w:rsidP="008527B6">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L’indemnisation des dommages aux travaux issus de la responsabilité du contractant à l’égard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est plafonnée à un montant égal à un million d’euros dans l’hypothèse où la valeur du marché est inférieure ou égale à un million d’euros. Dans l’hypothèse où la valeur du marché est supérieure à un million d’euros, l’indemnisation des dommages issus de la responsabilité du contractant sera plafonnée à la valeur du marché. </w:t>
      </w:r>
    </w:p>
    <w:p w14:paraId="0324C04C" w14:textId="77777777" w:rsidR="00213EC6" w:rsidRPr="00924C66" w:rsidRDefault="00213EC6" w:rsidP="008527B6">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Toutefois, l’indemnisation des pertes ou dommages causés du fait d’une fraude ou d’une faute lourde du contractant, son personnel, ses sous-traitants et toute personne dont le contractant doit répondre, ne peut en aucun cas être plafonnée. </w:t>
      </w:r>
    </w:p>
    <w:p w14:paraId="33F1E10D" w14:textId="77777777" w:rsidR="00213EC6" w:rsidRPr="00924C66" w:rsidRDefault="00213EC6" w:rsidP="008527B6">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Après réception définitive telle que visée à l’article 62, le contractant demeure responsable de tout manquement à ses obligations contractuelles pendant une période déterminée par le droit applicable au marché, ou à défaut pour une période de 10 ans. </w:t>
      </w:r>
    </w:p>
    <w:p w14:paraId="61538777" w14:textId="243E05CD"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Responsabilité du contractant à l'égard </w:t>
      </w:r>
      <w:r w:rsidR="00FC0FA3">
        <w:rPr>
          <w:rFonts w:asciiTheme="minorHAnsi" w:hAnsiTheme="minorHAnsi"/>
          <w:snapToGrid/>
          <w:szCs w:val="24"/>
          <w:lang w:bidi="ar-SA"/>
        </w:rPr>
        <w:t xml:space="preserve">d’Expertise France </w:t>
      </w:r>
    </w:p>
    <w:p w14:paraId="5C80C59B" w14:textId="7A71506D"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À tout moment, le contractant sera responsable et indemnisera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 tous dommages occasionnés, durant l’exécution des travaux, au maître d'ouvrage par </w:t>
      </w:r>
      <w:r w:rsidRPr="00924C66">
        <w:rPr>
          <w:rFonts w:asciiTheme="minorHAnsi" w:hAnsiTheme="minorHAnsi"/>
          <w:snapToGrid/>
          <w:szCs w:val="24"/>
          <w:lang w:bidi="ar-SA"/>
        </w:rPr>
        <w:lastRenderedPageBreak/>
        <w:t xml:space="preserve">le contractant, son personnel, ses sous-traitants et toute personne dont le contractant doit répondre. </w:t>
      </w:r>
    </w:p>
    <w:p w14:paraId="5329C24B" w14:textId="4A8D5A64"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L’indemnisation des dommages issus de la responsabilité du contractant à l’égard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est plafonnée à un montant égal à un million d’euros dans l’hypothèse où la valeur du marché est inférieure ou égale à un million d’euros. Dans l’hypothèse où la valeur du marché est supérieure à un million d’euros, l’indemnisation des dommages issus de la responsabilité du contractant sera plafonnée à la valeur du marché. </w:t>
      </w:r>
    </w:p>
    <w:p w14:paraId="040FA22C" w14:textId="77777777"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Toutefois, l’indemnisation des pertes ou dommages issus de la responsabilité du contractant en cas de dommages corporels, y compris le décès, ne peut en aucun cas être plafonnée. Il en va de même pour l’indemnisation de tous dommages, de quelque nature que ce soit, résultant d’une fraude ou d'une faute lourde du contractant, son personnel, ses sous-traitants et toute personne dont le contractant doit répondre. </w:t>
      </w:r>
    </w:p>
    <w:p w14:paraId="66CD2D2D" w14:textId="387B3E5D"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Responsabilité du contractant à l'égard des tiers </w:t>
      </w:r>
    </w:p>
    <w:p w14:paraId="20EDAF43" w14:textId="2BD178CF"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garantit et défend, à ses frais, </w:t>
      </w:r>
      <w:r w:rsidR="0092444B">
        <w:rPr>
          <w:rFonts w:asciiTheme="minorHAnsi" w:hAnsiTheme="minorHAnsi"/>
          <w:snapToGrid/>
          <w:szCs w:val="24"/>
          <w:lang w:bidi="ar-SA"/>
        </w:rPr>
        <w:t xml:space="preserve">Expertise </w:t>
      </w:r>
      <w:proofErr w:type="gramStart"/>
      <w:r w:rsidR="0092444B">
        <w:rPr>
          <w:rFonts w:asciiTheme="minorHAnsi" w:hAnsiTheme="minorHAnsi"/>
          <w:snapToGrid/>
          <w:szCs w:val="24"/>
          <w:lang w:bidi="ar-SA"/>
        </w:rPr>
        <w:t xml:space="preserve">France </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ses mandataires et son personnel contre toute action, perte ou préjudice, directs ou indirects, de quelque nature que ce soit (ci-après «réclamation(s)») résultant d’un acte ou d’une omission commis dans l'exécution des prestations par le contractant, son personnel, ses sous-traitants et/ou toute personne dont le contractant doit répondre. </w:t>
      </w:r>
    </w:p>
    <w:p w14:paraId="59696BCA" w14:textId="7EFB42DF" w:rsidR="00213EC6" w:rsidRPr="00924C66" w:rsidRDefault="00FC0FA3" w:rsidP="00A7090D">
      <w:pPr>
        <w:spacing w:before="100" w:beforeAutospacing="1" w:after="100" w:afterAutospacing="1"/>
        <w:ind w:left="851"/>
        <w:jc w:val="both"/>
        <w:rPr>
          <w:rFonts w:asciiTheme="minorHAnsi" w:hAnsiTheme="minorHAnsi"/>
          <w:snapToGrid/>
          <w:szCs w:val="24"/>
          <w:lang w:bidi="ar-SA"/>
        </w:rPr>
      </w:pPr>
      <w:r>
        <w:rPr>
          <w:rFonts w:asciiTheme="minorHAnsi" w:hAnsiTheme="minorHAnsi"/>
          <w:snapToGrid/>
          <w:szCs w:val="24"/>
          <w:lang w:bidi="ar-SA"/>
        </w:rPr>
        <w:t xml:space="preserve">Expertise France </w:t>
      </w:r>
      <w:r w:rsidR="00213EC6" w:rsidRPr="00924C66">
        <w:rPr>
          <w:rFonts w:asciiTheme="minorHAnsi" w:hAnsiTheme="minorHAnsi"/>
          <w:snapToGrid/>
          <w:szCs w:val="24"/>
          <w:lang w:bidi="ar-SA"/>
        </w:rPr>
        <w:t>doit notifier toute réclamation de tiers au contractant dans les meilleurs délais possibles après qu</w:t>
      </w:r>
      <w:r w:rsidR="00F97FA8">
        <w:rPr>
          <w:rFonts w:asciiTheme="minorHAnsi" w:hAnsiTheme="minorHAnsi"/>
          <w:snapToGrid/>
          <w:szCs w:val="24"/>
          <w:lang w:bidi="ar-SA"/>
        </w:rPr>
        <w:t>’</w:t>
      </w:r>
      <w:r>
        <w:rPr>
          <w:rFonts w:asciiTheme="minorHAnsi" w:hAnsiTheme="minorHAnsi"/>
          <w:snapToGrid/>
          <w:szCs w:val="24"/>
          <w:lang w:bidi="ar-SA"/>
        </w:rPr>
        <w:t xml:space="preserve">Expertise France </w:t>
      </w:r>
      <w:r w:rsidR="00213EC6" w:rsidRPr="00924C66">
        <w:rPr>
          <w:rFonts w:asciiTheme="minorHAnsi" w:hAnsiTheme="minorHAnsi"/>
          <w:snapToGrid/>
          <w:szCs w:val="24"/>
          <w:lang w:bidi="ar-SA"/>
        </w:rPr>
        <w:t xml:space="preserve">en a eu connaissance. </w:t>
      </w:r>
    </w:p>
    <w:p w14:paraId="3C59050A" w14:textId="24AB2486"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Si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choisit de contester et de se défendre contre la (les) réclamation(s), le contractant prendra en charge les frais de défense raisonnables exposés par </w:t>
      </w:r>
      <w:r w:rsidR="0092444B">
        <w:rPr>
          <w:rFonts w:asciiTheme="minorHAnsi" w:hAnsiTheme="minorHAnsi"/>
          <w:snapToGrid/>
          <w:szCs w:val="24"/>
          <w:lang w:bidi="ar-SA"/>
        </w:rPr>
        <w:t xml:space="preserve">Expertise </w:t>
      </w:r>
      <w:r w:rsidR="009E6700">
        <w:rPr>
          <w:rFonts w:asciiTheme="minorHAnsi" w:hAnsiTheme="minorHAnsi"/>
          <w:snapToGrid/>
          <w:szCs w:val="24"/>
          <w:lang w:bidi="ar-SA"/>
        </w:rPr>
        <w:t>France,</w:t>
      </w:r>
      <w:r w:rsidRPr="00924C66">
        <w:rPr>
          <w:rFonts w:asciiTheme="minorHAnsi" w:hAnsiTheme="minorHAnsi"/>
          <w:snapToGrid/>
          <w:szCs w:val="24"/>
          <w:lang w:bidi="ar-SA"/>
        </w:rPr>
        <w:t xml:space="preserve"> ses mandataires et son personnel. </w:t>
      </w:r>
    </w:p>
    <w:p w14:paraId="3E23369C" w14:textId="54A4F87A"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En application des présentes conditions générales, les mandataires et le personnel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ainsi que le personnel, les sous-traitants du contractant et toute personne dont le contractant doit répondre sont considérés comme des tiers. </w:t>
      </w:r>
    </w:p>
    <w:p w14:paraId="67F2E0AD" w14:textId="5F9F4AF3"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devra traiter toute réclamation en étroite concertation avec </w:t>
      </w:r>
      <w:r w:rsidR="0092444B">
        <w:rPr>
          <w:rFonts w:asciiTheme="minorHAnsi" w:hAnsiTheme="minorHAnsi"/>
          <w:snapToGrid/>
          <w:szCs w:val="24"/>
          <w:lang w:bidi="ar-SA"/>
        </w:rPr>
        <w:t xml:space="preserve">Expertise </w:t>
      </w:r>
      <w:r w:rsidR="009E6700">
        <w:rPr>
          <w:rFonts w:asciiTheme="minorHAnsi" w:hAnsiTheme="minorHAnsi"/>
          <w:snapToGrid/>
          <w:szCs w:val="24"/>
          <w:lang w:bidi="ar-SA"/>
        </w:rPr>
        <w:t xml:space="preserve">France. </w:t>
      </w:r>
    </w:p>
    <w:p w14:paraId="6BA23D2A" w14:textId="7D0B3506"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Toute transaction ou accord quant au règlement d’une réclamation requiert l’assentiment préalable exprès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et du contractant. </w:t>
      </w:r>
    </w:p>
    <w:p w14:paraId="4A1158D0"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16.2. Assurances </w:t>
      </w:r>
    </w:p>
    <w:p w14:paraId="1688F46A" w14:textId="7777777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a) Assurances - dispositions générales </w:t>
      </w:r>
    </w:p>
    <w:p w14:paraId="1F15399C" w14:textId="7DD7F0BE"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Au plus tard avec le retour du contrat contresigné et durant toute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le contractant veille à ce que lui-même, son personnel, ses sous-traitants et toute personne dont le contractant doit répondre, soient adéquatement assurés auprès de compagnies d’assurances reconnues sur le marché international de l’assurance, à moins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n’ait marqué son accord exprès et écrit sur une compagnie d’assurance déterminée. </w:t>
      </w:r>
    </w:p>
    <w:p w14:paraId="0C4FEADE" w14:textId="21DA995D"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Au plus tard avec le retour du contrat contresigné, le contractant fournira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et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toutes notes de couverture et/ou certificats d’assurance démontrant que les obligations du contractant en matière d’assurances sont pleinement respectées. Le contractant présente sans délai, chaque fois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lui demande, une version actualisée des notes de couverture et/ou des certificats d’assurance. </w:t>
      </w:r>
    </w:p>
    <w:p w14:paraId="4758D4A9" w14:textId="247D42FF"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obtiendra des assureurs que ces derniers s’engagent à informer personnellement et directement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 tout événement susceptible de réduire, annuler ou altérer de quelque manière que ce soit, la couverture visée. Les assureurs devront délivrer cette information le plus rapidement possible, et en tout cas au minimum trente (30) jours avant que la réduction, l’annulation ou toute altération de la couverture soit effective.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se réserve le droit de désintéresser l’assureur en cas de défaut de paiement de prime par le contractant, sans préjudice du droit pour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 récupérer </w:t>
      </w:r>
      <w:r w:rsidR="004F5B3D" w:rsidRPr="00924C66">
        <w:rPr>
          <w:rFonts w:asciiTheme="minorHAnsi" w:hAnsiTheme="minorHAnsi"/>
          <w:snapToGrid/>
          <w:szCs w:val="24"/>
          <w:lang w:bidi="ar-SA"/>
        </w:rPr>
        <w:t xml:space="preserve">le </w:t>
      </w:r>
      <w:r w:rsidRPr="00924C66">
        <w:rPr>
          <w:rFonts w:asciiTheme="minorHAnsi" w:hAnsiTheme="minorHAnsi"/>
          <w:snapToGrid/>
          <w:szCs w:val="24"/>
          <w:lang w:bidi="ar-SA"/>
        </w:rPr>
        <w:t xml:space="preserve">montant de la prime payée par lui, ainsi que de postuler indemnisation de son éventuel dommage à cette suite. </w:t>
      </w:r>
    </w:p>
    <w:p w14:paraId="35E344A4" w14:textId="74800142"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Chaque fois que cela est possible, le contractant veillera à ce que les contrats d’assurances souscrits contiennent une clause d’abandon de recours en faveur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et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leurs mandataires et personnel. </w:t>
      </w:r>
    </w:p>
    <w:p w14:paraId="6ACD1AF9" w14:textId="77777777"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La souscription des assurances adéquates par le contractant ne le dispense en aucun cas de ses responsabilités légales et/ou contractuelles. </w:t>
      </w:r>
    </w:p>
    <w:p w14:paraId="5990A2AA" w14:textId="6DBD2BE6"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supportera intégralement les conséquences d’une absence totale ou partielle de couverture, et ce à l’entière décharge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et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1CBD364A" w14:textId="0D49F831"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veillera à ce que son personnel, ses sous-traitants et toute personne dont le contractant doit répondre respectent les mêmes obligations d’assurance qui lui sont imposées aux termes du présent marché. En cas de défaut d’assurance ou d’assurance inadéquate de son personnel, de ses sous-traitants ou de toute personne dont il doit </w:t>
      </w:r>
      <w:r w:rsidRPr="00924C66">
        <w:rPr>
          <w:rFonts w:asciiTheme="minorHAnsi" w:hAnsiTheme="minorHAnsi"/>
          <w:snapToGrid/>
          <w:szCs w:val="24"/>
          <w:lang w:bidi="ar-SA"/>
        </w:rPr>
        <w:lastRenderedPageBreak/>
        <w:t xml:space="preserve">répondre, le contractant garantira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 toutes les conséquences qui en résulteraient. </w:t>
      </w:r>
    </w:p>
    <w:p w14:paraId="21D88941" w14:textId="77777777"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Sous son entière responsabilité et sans préjudice de l’obligation de souscrire toute assurance couvrant ses obligations en vertu du présent marché, le contractant veillera à ce que soient souscrites toutes les assurances obligatoires dans le respect et l’application des lois et règlements en vigueur dans le pays dans lequel les travaux sont exécutés. Il veillera par ailleurs à ce que toutes les obligations légales éventuelles applicables à la couverture soient respectées. </w:t>
      </w:r>
    </w:p>
    <w:p w14:paraId="0B164A53" w14:textId="69C316FC" w:rsidR="00213EC6" w:rsidRPr="00924C66" w:rsidRDefault="00FC0FA3" w:rsidP="00A7090D">
      <w:pPr>
        <w:spacing w:before="100" w:beforeAutospacing="1" w:after="100" w:afterAutospacing="1"/>
        <w:ind w:left="851"/>
        <w:jc w:val="both"/>
        <w:rPr>
          <w:rFonts w:asciiTheme="minorHAnsi" w:hAnsiTheme="minorHAnsi"/>
          <w:snapToGrid/>
          <w:szCs w:val="24"/>
          <w:lang w:bidi="ar-SA"/>
        </w:rPr>
      </w:pPr>
      <w:r>
        <w:rPr>
          <w:rFonts w:asciiTheme="minorHAnsi" w:hAnsiTheme="minorHAnsi"/>
          <w:snapToGrid/>
          <w:szCs w:val="24"/>
          <w:lang w:bidi="ar-SA"/>
        </w:rPr>
        <w:t xml:space="preserve">Expertise France </w:t>
      </w:r>
      <w:r w:rsidR="00213EC6" w:rsidRPr="00924C66">
        <w:rPr>
          <w:rFonts w:asciiTheme="minorHAnsi" w:hAnsiTheme="minorHAnsi"/>
          <w:snapToGrid/>
          <w:szCs w:val="24"/>
          <w:lang w:bidi="ar-SA"/>
        </w:rPr>
        <w:t>et le maître d’</w:t>
      </w:r>
      <w:r w:rsidR="00747021">
        <w:rPr>
          <w:rFonts w:asciiTheme="minorHAnsi" w:hAnsiTheme="minorHAnsi"/>
          <w:snapToGrid/>
          <w:szCs w:val="24"/>
          <w:lang w:bidi="ar-SA"/>
        </w:rPr>
        <w:t>œuvre</w:t>
      </w:r>
      <w:r w:rsidR="00213EC6" w:rsidRPr="00924C66">
        <w:rPr>
          <w:rFonts w:asciiTheme="minorHAnsi" w:hAnsiTheme="minorHAnsi"/>
          <w:snapToGrid/>
          <w:szCs w:val="24"/>
          <w:lang w:bidi="ar-SA"/>
        </w:rPr>
        <w:t xml:space="preserve"> ne supportent aucune responsabilité quant à l’évaluation et l’adéquation des contrats d’assurance souscrits par le contractant au regard de leurs obligations contractuelles et/ou légales. </w:t>
      </w:r>
    </w:p>
    <w:p w14:paraId="712DFF1B" w14:textId="7777777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Assurances - dispositions particulières </w:t>
      </w:r>
    </w:p>
    <w:p w14:paraId="0CA0AE6A" w14:textId="77777777" w:rsidR="00213EC6" w:rsidRPr="00924C66" w:rsidRDefault="00213EC6" w:rsidP="0092458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i/>
          <w:iCs/>
          <w:snapToGrid/>
          <w:szCs w:val="24"/>
          <w:lang w:bidi="ar-SA"/>
        </w:rPr>
        <w:t xml:space="preserve">1. Assurance des dommages causés à des tiers </w:t>
      </w:r>
    </w:p>
    <w:p w14:paraId="0B4FD8E0" w14:textId="7C55C1AC"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souscrira une assurance de responsabilité civile couvrant les dommages corporels et matériels pouvant être causés à des tiers à raison de l’exécution des travaux, ainsi que pendant la période de garantie. La police d’assurance doit spécifier que le personnel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et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ainsi que celui d’autres entreprises et de tiers se trouvant sur le chantier sont considérés comme des tiers au titre de cette assurance, qui doit être illimitée pour les dommages corporels. </w:t>
      </w:r>
    </w:p>
    <w:p w14:paraId="113FBDFA" w14:textId="77777777" w:rsidR="00213EC6" w:rsidRPr="00924C66" w:rsidRDefault="00213EC6" w:rsidP="0092458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i/>
          <w:iCs/>
          <w:snapToGrid/>
          <w:szCs w:val="24"/>
          <w:lang w:bidi="ar-SA"/>
        </w:rPr>
        <w:t xml:space="preserve">2. Assurance couvrant les risques de chantier </w:t>
      </w:r>
    </w:p>
    <w:p w14:paraId="5567E6ED" w14:textId="0D2AB14A"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Le contractant souscrit une assurance « Tous risques Chantier » au bénéfice conjoint de lui-même, de ses sous-traitants, du maître de l’ouvrage et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3605D136" w14:textId="00F3D48E"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Cette assurance couvrira l’ensemble des dommages matériels auxquels peuvent être soumis les ouvrages objet du marché, y compris les dommages dus à un vice ou à un défaut de conception, de plans, de matériaux de construction ou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dont le contractant est responsable au titre du marché et les dommages dus à des événements naturels. Cette assurance couvrira également les dommages causés aux biens et propriétés existants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et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1837CE6D" w14:textId="77777777"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Cette assurance couvrira également les équipements et les ouvrages temporaires sur le chantier à concurrence de leur valeur totale de reconstruction/remplacement. </w:t>
      </w:r>
    </w:p>
    <w:p w14:paraId="2FF6DBDA" w14:textId="77777777" w:rsidR="00213EC6" w:rsidRPr="00924C66" w:rsidRDefault="00213EC6" w:rsidP="0092458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i/>
          <w:iCs/>
          <w:snapToGrid/>
          <w:szCs w:val="24"/>
          <w:lang w:bidi="ar-SA"/>
        </w:rPr>
        <w:t xml:space="preserve">3. Assurance des véhicules automoteurs </w:t>
      </w:r>
    </w:p>
    <w:p w14:paraId="2C5D1323" w14:textId="77777777"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Le contractant souscrit une assurance couvrant tous les véhicules utilisés par le contractant ou ses sous-traitants (qu’ils en soient ou non propriétaires) en relation avec l’exécution du marché. </w:t>
      </w:r>
    </w:p>
    <w:p w14:paraId="09B3F07F" w14:textId="77777777" w:rsidR="00213EC6" w:rsidRPr="00924C66" w:rsidRDefault="00213EC6" w:rsidP="0092458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i/>
          <w:iCs/>
          <w:snapToGrid/>
          <w:szCs w:val="24"/>
          <w:lang w:bidi="ar-SA"/>
        </w:rPr>
        <w:t xml:space="preserve">4. Assurance contre les accidents du travail </w:t>
      </w:r>
    </w:p>
    <w:p w14:paraId="571DF640" w14:textId="252E02CF"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souscrit les contrats d’assurance accordant la couverture du contractant lui-même, de son personnel, ses sous-traitants et toute personne dont le contractant doit répondre, en cas d’accident du travail ou sur le chemin du travail. Il veillera à ce que ses sous-traitants agissent de même. Il garantit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contre tous recours que son personnel ou celui de ses sous-traitants pourrait exercer à cet égard. Pour son personnel permanent expatrié, le cas échéant, le contractant se conformera en outre à la législation et la réglementation applicable du pays d’origine. </w:t>
      </w:r>
    </w:p>
    <w:p w14:paraId="337CE558" w14:textId="77777777" w:rsidR="00213EC6" w:rsidRPr="00924C66" w:rsidRDefault="00213EC6" w:rsidP="0092458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i/>
          <w:iCs/>
          <w:snapToGrid/>
          <w:szCs w:val="24"/>
          <w:lang w:bidi="ar-SA"/>
        </w:rPr>
        <w:t xml:space="preserve">5. Assurance de la responsabilité liée à la solidité des ouvrages </w:t>
      </w:r>
    </w:p>
    <w:p w14:paraId="5977309E" w14:textId="77777777"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souscrira une assurance couvrant intégralement sa responsabilité susceptible d’être mise en cause pour ce qui concerne la solidité des ouvrages même après la réception définitive, tel que prescrit par le droit du pays où les travaux sont exécutés. </w:t>
      </w:r>
    </w:p>
    <w:p w14:paraId="4C90FA75" w14:textId="44951277" w:rsidR="00213EC6" w:rsidRPr="00924C66" w:rsidRDefault="00213EC6" w:rsidP="00924C66">
      <w:pPr>
        <w:pStyle w:val="Titre2"/>
        <w:ind w:left="567"/>
        <w:rPr>
          <w:rFonts w:asciiTheme="minorHAnsi" w:hAnsiTheme="minorHAnsi"/>
          <w:snapToGrid/>
          <w:sz w:val="24"/>
          <w:lang w:bidi="ar-SA"/>
        </w:rPr>
      </w:pPr>
      <w:bookmarkStart w:id="454" w:name="_Toc98425388"/>
      <w:r w:rsidRPr="00924C66">
        <w:rPr>
          <w:rFonts w:asciiTheme="minorHAnsi" w:hAnsiTheme="minorHAnsi"/>
          <w:snapToGrid/>
          <w:sz w:val="24"/>
          <w:lang w:bidi="ar-SA"/>
        </w:rPr>
        <w:t xml:space="preserve">Article 17 - Programme de mise en </w:t>
      </w:r>
      <w:r w:rsidR="00747021">
        <w:rPr>
          <w:rFonts w:asciiTheme="minorHAnsi" w:hAnsiTheme="minorHAnsi"/>
          <w:snapToGrid/>
          <w:sz w:val="24"/>
          <w:lang w:bidi="ar-SA"/>
        </w:rPr>
        <w:t>œuvre</w:t>
      </w:r>
      <w:r w:rsidRPr="00924C66">
        <w:rPr>
          <w:rFonts w:asciiTheme="minorHAnsi" w:hAnsiTheme="minorHAnsi"/>
          <w:snapToGrid/>
          <w:sz w:val="24"/>
          <w:lang w:bidi="ar-SA"/>
        </w:rPr>
        <w:t xml:space="preserve"> des tâches</w:t>
      </w:r>
      <w:bookmarkEnd w:id="454"/>
      <w:r w:rsidRPr="00924C66">
        <w:rPr>
          <w:rFonts w:asciiTheme="minorHAnsi" w:hAnsiTheme="minorHAnsi"/>
          <w:snapToGrid/>
          <w:sz w:val="24"/>
          <w:lang w:bidi="ar-SA"/>
        </w:rPr>
        <w:t xml:space="preserve"> </w:t>
      </w:r>
    </w:p>
    <w:p w14:paraId="27857E12" w14:textId="562E541C" w:rsidR="00213EC6" w:rsidRPr="00924C66" w:rsidRDefault="00213EC6" w:rsidP="00A7090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17.1. Nonobstant tout programme de travail joint à la soumission, le contractant fournit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un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détaillé par activité et par mois dans un délai de 30 jours à compter de la signature du contrat. Ce programme contient au moins les informations </w:t>
      </w:r>
      <w:proofErr w:type="gramStart"/>
      <w:r w:rsidRPr="00924C66">
        <w:rPr>
          <w:rFonts w:asciiTheme="minorHAnsi" w:hAnsiTheme="minorHAnsi"/>
          <w:snapToGrid/>
          <w:szCs w:val="24"/>
          <w:lang w:bidi="ar-SA"/>
        </w:rPr>
        <w:t>suivantes:</w:t>
      </w:r>
      <w:proofErr w:type="gramEnd"/>
      <w:r w:rsidRPr="00924C66">
        <w:rPr>
          <w:rFonts w:asciiTheme="minorHAnsi" w:hAnsiTheme="minorHAnsi"/>
          <w:snapToGrid/>
          <w:szCs w:val="24"/>
          <w:lang w:bidi="ar-SA"/>
        </w:rPr>
        <w:t xml:space="preserve"> </w:t>
      </w:r>
    </w:p>
    <w:p w14:paraId="47423083" w14:textId="77777777" w:rsidR="00213EC6" w:rsidRPr="00924C66" w:rsidRDefault="00213EC6" w:rsidP="00A7090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l'ordre dans lequel le contractant propose d'exécuter les travaux, ainsi que les dates </w:t>
      </w:r>
      <w:proofErr w:type="gramStart"/>
      <w:r w:rsidRPr="00924C66">
        <w:rPr>
          <w:rFonts w:asciiTheme="minorHAnsi" w:hAnsiTheme="minorHAnsi"/>
          <w:snapToGrid/>
          <w:szCs w:val="24"/>
          <w:lang w:bidi="ar-SA"/>
        </w:rPr>
        <w:t>limites;</w:t>
      </w:r>
      <w:proofErr w:type="gramEnd"/>
      <w:r w:rsidRPr="00924C66">
        <w:rPr>
          <w:rFonts w:asciiTheme="minorHAnsi" w:hAnsiTheme="minorHAnsi"/>
          <w:snapToGrid/>
          <w:szCs w:val="24"/>
          <w:lang w:bidi="ar-SA"/>
        </w:rPr>
        <w:t xml:space="preserve"> </w:t>
      </w:r>
    </w:p>
    <w:p w14:paraId="514BDF5D" w14:textId="77777777" w:rsidR="00213EC6" w:rsidRPr="00924C66" w:rsidRDefault="00213EC6" w:rsidP="00A7090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les dates limites pour la présentation et l'approbation des </w:t>
      </w:r>
      <w:proofErr w:type="gramStart"/>
      <w:r w:rsidRPr="00924C66">
        <w:rPr>
          <w:rFonts w:asciiTheme="minorHAnsi" w:hAnsiTheme="minorHAnsi"/>
          <w:snapToGrid/>
          <w:szCs w:val="24"/>
          <w:lang w:bidi="ar-SA"/>
        </w:rPr>
        <w:t>plans;</w:t>
      </w:r>
      <w:proofErr w:type="gramEnd"/>
      <w:r w:rsidRPr="00924C66">
        <w:rPr>
          <w:rFonts w:asciiTheme="minorHAnsi" w:hAnsiTheme="minorHAnsi"/>
          <w:snapToGrid/>
          <w:szCs w:val="24"/>
          <w:lang w:bidi="ar-SA"/>
        </w:rPr>
        <w:t xml:space="preserve"> </w:t>
      </w:r>
    </w:p>
    <w:p w14:paraId="66C4E174" w14:textId="77777777" w:rsidR="00213EC6" w:rsidRPr="00924C66" w:rsidRDefault="00213EC6" w:rsidP="00A7090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un organigramme du personnel dirigeant du chantier avec l’indication du nom des divers agents et de leurs qualifications et curriculum </w:t>
      </w:r>
      <w:proofErr w:type="gramStart"/>
      <w:r w:rsidRPr="00924C66">
        <w:rPr>
          <w:rFonts w:asciiTheme="minorHAnsi" w:hAnsiTheme="minorHAnsi"/>
          <w:snapToGrid/>
          <w:szCs w:val="24"/>
          <w:lang w:bidi="ar-SA"/>
        </w:rPr>
        <w:t>vitæ;</w:t>
      </w:r>
      <w:proofErr w:type="gramEnd"/>
      <w:r w:rsidRPr="00924C66">
        <w:rPr>
          <w:rFonts w:asciiTheme="minorHAnsi" w:hAnsiTheme="minorHAnsi"/>
          <w:snapToGrid/>
          <w:szCs w:val="24"/>
          <w:lang w:bidi="ar-SA"/>
        </w:rPr>
        <w:t xml:space="preserve"> </w:t>
      </w:r>
    </w:p>
    <w:p w14:paraId="2A0A03D9" w14:textId="77777777" w:rsidR="00213EC6" w:rsidRPr="00924C66" w:rsidRDefault="00213EC6" w:rsidP="00A7090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d) une description générale des méthodes, incluant l’ordre dans lequel le contractant propose d’exécuter les travaux par mois et par </w:t>
      </w:r>
      <w:proofErr w:type="gramStart"/>
      <w:r w:rsidRPr="00924C66">
        <w:rPr>
          <w:rFonts w:asciiTheme="minorHAnsi" w:hAnsiTheme="minorHAnsi"/>
          <w:snapToGrid/>
          <w:szCs w:val="24"/>
          <w:lang w:bidi="ar-SA"/>
        </w:rPr>
        <w:t>nature;</w:t>
      </w:r>
      <w:proofErr w:type="gramEnd"/>
      <w:r w:rsidRPr="00924C66">
        <w:rPr>
          <w:rFonts w:asciiTheme="minorHAnsi" w:hAnsiTheme="minorHAnsi"/>
          <w:snapToGrid/>
          <w:szCs w:val="24"/>
          <w:lang w:bidi="ar-SA"/>
        </w:rPr>
        <w:t xml:space="preserve"> </w:t>
      </w:r>
    </w:p>
    <w:p w14:paraId="5D42541A" w14:textId="77777777" w:rsidR="00213EC6" w:rsidRPr="00924C66" w:rsidRDefault="00213EC6" w:rsidP="00A7090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e) un projet d’installation et d’organisation du </w:t>
      </w:r>
      <w:proofErr w:type="gramStart"/>
      <w:r w:rsidRPr="00924C66">
        <w:rPr>
          <w:rFonts w:asciiTheme="minorHAnsi" w:hAnsiTheme="minorHAnsi"/>
          <w:snapToGrid/>
          <w:szCs w:val="24"/>
          <w:lang w:bidi="ar-SA"/>
        </w:rPr>
        <w:t>chantier;</w:t>
      </w:r>
      <w:proofErr w:type="gramEnd"/>
      <w:r w:rsidRPr="00924C66">
        <w:rPr>
          <w:rFonts w:asciiTheme="minorHAnsi" w:hAnsiTheme="minorHAnsi"/>
          <w:snapToGrid/>
          <w:szCs w:val="24"/>
          <w:lang w:bidi="ar-SA"/>
        </w:rPr>
        <w:t xml:space="preserve"> et </w:t>
      </w:r>
    </w:p>
    <w:p w14:paraId="54A15318" w14:textId="4A5D9CC0" w:rsidR="00213EC6" w:rsidRPr="00924C66" w:rsidRDefault="00213EC6" w:rsidP="00A7090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f) tous autres détails et renseignements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raisonnablement demander. </w:t>
      </w:r>
    </w:p>
    <w:p w14:paraId="5B9F8D1E" w14:textId="69A9A620" w:rsidR="00213EC6" w:rsidRPr="00924C66" w:rsidRDefault="00213EC6" w:rsidP="00A7090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17.2. Ces documents sont retournés au contractant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avec l’approbation de ce dernier ou avec toutes observations utiles dans un délai de dix jours à compter de leur réception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sauf le cas où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notifie au contractant, dans ce délai de 10 jours, sa volonté de tenir une réunion afin de discuter des éléments soumis. </w:t>
      </w:r>
    </w:p>
    <w:p w14:paraId="12F5AED0" w14:textId="646D9473" w:rsidR="00213EC6" w:rsidRPr="00924C66" w:rsidRDefault="00213EC6" w:rsidP="00A7090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17.3. En l’absence d’approbation ou d’observation ou de demande de réunion notifiées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au contractant dans les 10 jours, le programme est réputé approuvé. </w:t>
      </w:r>
    </w:p>
    <w:p w14:paraId="76401F27" w14:textId="3BD29FD7" w:rsidR="00213EC6" w:rsidRPr="00924C66" w:rsidRDefault="00213EC6" w:rsidP="00A7090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17.4. L'approbation du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ne libère le contractant d'aucune de ses obligations contractuelles. </w:t>
      </w:r>
    </w:p>
    <w:p w14:paraId="14F800D9" w14:textId="41EC6DD7" w:rsidR="00213EC6" w:rsidRPr="00924C66" w:rsidRDefault="00213EC6" w:rsidP="00A7090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17.5. Aucune modification importante ne doit être apportée au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sans l’approbation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Toutefois, si les travaux ne progressent pas conformément au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charger le contractant de soumettre un programme révisé conformément à la procédure décrite à l’article 17. </w:t>
      </w:r>
    </w:p>
    <w:p w14:paraId="09454B0B" w14:textId="77777777" w:rsidR="00213EC6" w:rsidRPr="00924C66" w:rsidRDefault="00213EC6" w:rsidP="00924C66">
      <w:pPr>
        <w:pStyle w:val="Titre2"/>
        <w:ind w:left="567"/>
        <w:rPr>
          <w:rFonts w:asciiTheme="minorHAnsi" w:hAnsiTheme="minorHAnsi"/>
          <w:snapToGrid/>
          <w:sz w:val="24"/>
          <w:lang w:bidi="ar-SA"/>
        </w:rPr>
      </w:pPr>
      <w:bookmarkStart w:id="455" w:name="_Toc98425389"/>
      <w:r w:rsidRPr="00924C66">
        <w:rPr>
          <w:rFonts w:asciiTheme="minorHAnsi" w:hAnsiTheme="minorHAnsi"/>
          <w:snapToGrid/>
          <w:sz w:val="24"/>
          <w:lang w:bidi="ar-SA"/>
        </w:rPr>
        <w:t>Article 18 - Ventilation des prix</w:t>
      </w:r>
      <w:bookmarkEnd w:id="455"/>
      <w:r w:rsidRPr="00924C66">
        <w:rPr>
          <w:rFonts w:asciiTheme="minorHAnsi" w:hAnsiTheme="minorHAnsi"/>
          <w:snapToGrid/>
          <w:sz w:val="24"/>
          <w:lang w:bidi="ar-SA"/>
        </w:rPr>
        <w:t xml:space="preserve"> </w:t>
      </w:r>
    </w:p>
    <w:p w14:paraId="76747E90" w14:textId="430EA699"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18.1. Lorsqu'il n’a pas été soumis dans son offre et si nécessaire aux fins du marché, le contractant fournit un sous-détail de ses tarifs et prix dans un délai de vingt jours au plus à compter de la demande motivée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6E285FD5" w14:textId="712E9404"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18.2. Dans les 30 jours suivant la notification de l’attribution du marché, le contractant fournit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à titre d’information seulement, une estimation trimestrielle détaillée du flux de trésorerie, faisant apparaître tous les paiements auxquels le contractant est susceptible d’avoir droit au titre du marché. Le contractant fournit par la suite des estimations trimestrielles révisées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lui demande. Cette communication n'engage en aucune manière la responsabilité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ou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1DF16298" w14:textId="77777777" w:rsidR="00213EC6" w:rsidRPr="00924C66" w:rsidRDefault="00213EC6" w:rsidP="00924C66">
      <w:pPr>
        <w:pStyle w:val="Titre2"/>
        <w:ind w:left="567"/>
        <w:rPr>
          <w:rFonts w:asciiTheme="minorHAnsi" w:hAnsiTheme="minorHAnsi"/>
          <w:snapToGrid/>
          <w:sz w:val="24"/>
          <w:lang w:bidi="ar-SA"/>
        </w:rPr>
      </w:pPr>
      <w:bookmarkStart w:id="456" w:name="_Toc98425390"/>
      <w:r w:rsidRPr="00924C66">
        <w:rPr>
          <w:rFonts w:asciiTheme="minorHAnsi" w:hAnsiTheme="minorHAnsi"/>
          <w:snapToGrid/>
          <w:sz w:val="24"/>
          <w:lang w:bidi="ar-SA"/>
        </w:rPr>
        <w:t>Article 19 - Plans et études d’exécutions du contractant</w:t>
      </w:r>
      <w:bookmarkEnd w:id="456"/>
      <w:r w:rsidRPr="00924C66">
        <w:rPr>
          <w:rFonts w:asciiTheme="minorHAnsi" w:hAnsiTheme="minorHAnsi"/>
          <w:snapToGrid/>
          <w:sz w:val="24"/>
          <w:lang w:bidi="ar-SA"/>
        </w:rPr>
        <w:t xml:space="preserve"> </w:t>
      </w:r>
    </w:p>
    <w:p w14:paraId="1534123B" w14:textId="5AC83862"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19.1. Le contractant soumet à l’approbation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à ses frais, tous les plans de détail et d’exécution et autres documents et objets qui sont nécessaires pour mener à bonne fin l’exécution du marché, et </w:t>
      </w:r>
      <w:proofErr w:type="gramStart"/>
      <w:r w:rsidRPr="00924C66">
        <w:rPr>
          <w:rFonts w:asciiTheme="minorHAnsi" w:hAnsiTheme="minorHAnsi"/>
          <w:snapToGrid/>
          <w:szCs w:val="24"/>
          <w:lang w:bidi="ar-SA"/>
        </w:rPr>
        <w:t>notamment:</w:t>
      </w:r>
      <w:proofErr w:type="gramEnd"/>
      <w:r w:rsidRPr="00924C66">
        <w:rPr>
          <w:rFonts w:asciiTheme="minorHAnsi" w:hAnsiTheme="minorHAnsi"/>
          <w:snapToGrid/>
          <w:szCs w:val="24"/>
          <w:lang w:bidi="ar-SA"/>
        </w:rPr>
        <w:t xml:space="preserve"> </w:t>
      </w:r>
    </w:p>
    <w:p w14:paraId="09AC15F6" w14:textId="4E27F6A5"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les plans, documents, échantillons et/ou modèles qui sont spécifiés dans le marché selon les délais et les modalités fixés dans le marché ou dans le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w:t>
      </w:r>
      <w:proofErr w:type="gramStart"/>
      <w:r w:rsidRPr="00924C66">
        <w:rPr>
          <w:rFonts w:asciiTheme="minorHAnsi" w:hAnsiTheme="minorHAnsi"/>
          <w:snapToGrid/>
          <w:szCs w:val="24"/>
          <w:lang w:bidi="ar-SA"/>
        </w:rPr>
        <w:t>tâches;</w:t>
      </w:r>
      <w:proofErr w:type="gramEnd"/>
      <w:r w:rsidRPr="00924C66">
        <w:rPr>
          <w:rFonts w:asciiTheme="minorHAnsi" w:hAnsiTheme="minorHAnsi"/>
          <w:snapToGrid/>
          <w:szCs w:val="24"/>
          <w:lang w:bidi="ar-SA"/>
        </w:rPr>
        <w:t xml:space="preserve"> </w:t>
      </w:r>
    </w:p>
    <w:p w14:paraId="29D33E82" w14:textId="74BB0AA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b) les plans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raisonnablement demander pour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w:t>
      </w:r>
      <w:proofErr w:type="gramStart"/>
      <w:r w:rsidRPr="00924C66">
        <w:rPr>
          <w:rFonts w:asciiTheme="minorHAnsi" w:hAnsiTheme="minorHAnsi"/>
          <w:snapToGrid/>
          <w:szCs w:val="24"/>
          <w:lang w:bidi="ar-SA"/>
        </w:rPr>
        <w:t>tâches;</w:t>
      </w:r>
      <w:proofErr w:type="gramEnd"/>
      <w:r w:rsidRPr="00924C66">
        <w:rPr>
          <w:rFonts w:asciiTheme="minorHAnsi" w:hAnsiTheme="minorHAnsi"/>
          <w:snapToGrid/>
          <w:szCs w:val="24"/>
          <w:lang w:bidi="ar-SA"/>
        </w:rPr>
        <w:t xml:space="preserve"> </w:t>
      </w:r>
    </w:p>
    <w:p w14:paraId="08A6E717" w14:textId="46949431"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les plans, documents et calculs nécessaires pour prouver la stabilité et la résistance des structures, y compris la conception des fondations et le plan de ferraillage détaillé. Ces calculs et sondages de sol sont étayés par des inspections </w:t>
      </w:r>
      <w:proofErr w:type="gramStart"/>
      <w:r w:rsidRPr="00924C66">
        <w:rPr>
          <w:rFonts w:asciiTheme="minorHAnsi" w:hAnsiTheme="minorHAnsi"/>
          <w:snapToGrid/>
          <w:szCs w:val="24"/>
          <w:lang w:bidi="ar-SA"/>
        </w:rPr>
        <w:t>du chantier suffisantes</w:t>
      </w:r>
      <w:proofErr w:type="gramEnd"/>
      <w:r w:rsidRPr="00924C66">
        <w:rPr>
          <w:rFonts w:asciiTheme="minorHAnsi" w:hAnsiTheme="minorHAnsi"/>
          <w:snapToGrid/>
          <w:szCs w:val="24"/>
          <w:lang w:bidi="ar-SA"/>
        </w:rPr>
        <w:t xml:space="preserve"> et sont soumis à l’approbation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en trois exemplaires, au moins 30 jours avant le commencement de la construction des ouvrages auxquels ils se rapportent. </w:t>
      </w:r>
    </w:p>
    <w:p w14:paraId="05FC1568" w14:textId="60E80431"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19.2.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retourne au contractant les plans, documents, échantillons, modèles, notes de calcul, objets et tout autre document à fournir en vertu de l’article 19, paragraphe 1, soit revêtus de son visa pour approbation, soit accompagnés de ses observations dans le délai fixé dans le marché ou dans le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approuvé ou, si aucun délai n’a été fixé, dans les 15 jours après leur réception. À la lumière de la complexité ou du nombre de documents soumis pour approbation,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ne peut pas donner son approbation ou ses observations dans le délai mentionné ci-dessus,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envoie, dans les 15 jours suivant la réception, une réponse d’attente qui indique un autre délai dans lequel il enverra son approbation ou ses observations, en tenant compte de l’urgence et de la complexité relatives de la question. </w:t>
      </w:r>
    </w:p>
    <w:p w14:paraId="32CDE52A" w14:textId="4DB53830" w:rsidR="00213EC6" w:rsidRPr="00924C66" w:rsidRDefault="00213EC6" w:rsidP="00C47657">
      <w:pPr>
        <w:spacing w:before="100" w:beforeAutospacing="1" w:after="100" w:afterAutospacing="1"/>
        <w:ind w:left="567"/>
        <w:jc w:val="both"/>
        <w:rPr>
          <w:rFonts w:asciiTheme="minorHAnsi" w:hAnsiTheme="minorHAnsi"/>
          <w:snapToGrid/>
          <w:szCs w:val="24"/>
          <w:lang w:bidi="ar-SA"/>
        </w:rPr>
      </w:pPr>
      <w:r w:rsidRPr="00924C66">
        <w:rPr>
          <w:rFonts w:asciiTheme="minorHAnsi" w:hAnsiTheme="minorHAnsi"/>
          <w:snapToGrid/>
          <w:szCs w:val="24"/>
          <w:lang w:bidi="ar-SA"/>
        </w:rPr>
        <w:t>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ne notifie pas son approbation, ses observations ou sa réponse d’attente dans les délais susmentionnés, les plans, documents, échantillons, modèles, notes de calcul, objets et tout autre document à fournir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en vertu de l’article 19, paragraphe 1, sont réputés approuvés à la fin des délais susmentionnés</w:t>
      </w:r>
      <w:proofErr w:type="gramStart"/>
      <w:r w:rsidRPr="00924C66">
        <w:rPr>
          <w:rFonts w:asciiTheme="minorHAnsi" w:hAnsiTheme="minorHAnsi"/>
          <w:snapToGrid/>
          <w:szCs w:val="24"/>
          <w:lang w:bidi="ar-SA"/>
        </w:rPr>
        <w:t>. .</w:t>
      </w:r>
      <w:proofErr w:type="gramEnd"/>
      <w:r w:rsidRPr="00924C66">
        <w:rPr>
          <w:rFonts w:asciiTheme="minorHAnsi" w:hAnsiTheme="minorHAnsi"/>
          <w:snapToGrid/>
          <w:szCs w:val="24"/>
          <w:lang w:bidi="ar-SA"/>
        </w:rPr>
        <w:t xml:space="preserve"> </w:t>
      </w:r>
    </w:p>
    <w:p w14:paraId="1FDD4072" w14:textId="1717D889"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19.3. Les plans, documents, échantillons et modèles approuvés sont signés ou marqués autrement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il ne pourra y être dérogé, sauf instruction contraire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Tout plan, document, échantillon ou modèle du contractant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refuse d’approuver est aussitôt modifié en vue de répondre aux exigences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soumis de nouveau par le contractant pour approbation. Le contractant doit apporter aux documents, plans, notes de calcul, etc. qu’il a transmis pour approbation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les corrections, mises au point, etc. découlant des observations que celui-ci aurait émises à leur encontre, dans un délai de 15 jours à compter de la notification de ces observations. Les documents, plans, notes de calcul, etc. ainsi modifiés ou mis au point sont de nouveau soumis à l’approbation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suivant la même procédure. </w:t>
      </w:r>
    </w:p>
    <w:p w14:paraId="05FE1422" w14:textId="77777777"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19.4. Le contractant fournit des copies supplémentaires des plans approuvés, sous la forme et dans les quantités indiquées dans le marché ou dans les ordres de service ultérieurs. </w:t>
      </w:r>
    </w:p>
    <w:p w14:paraId="7F571119" w14:textId="08DAC156"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19.5. L'approbation des plans, documents, échantillons ou modèles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ne dégage le contractant d’aucune de ses obligations contractuelles. </w:t>
      </w:r>
    </w:p>
    <w:p w14:paraId="4A37E77D" w14:textId="4B37B13F"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19.6.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 le droit d’inspecter tous les plans, documents, échantillons ou modèles relatifs au marché dans les locaux du contractant, à tout moment jugé raisonnable. </w:t>
      </w:r>
    </w:p>
    <w:p w14:paraId="5DB8868B" w14:textId="5127D93B"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19.7. Avant la réception provisoire des travaux, le contractant fournit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des manuels d’utilisation et de maintenance ainsi que des plans, établis de manière suffisamment détaillés pour permettre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de faire fonctionner, d’entretenir, de régler et de réparer toutes les parties des ouvrages. Sauf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lesdits manuels et plans sont établis dans la langue du marché. Les travaux ne sont pas considérés comme achevés aux fins de la réception provisoire tant que les manuels et plans en question n'ont pas été fournis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w:t>
      </w:r>
    </w:p>
    <w:p w14:paraId="18C40DE3" w14:textId="77777777" w:rsidR="00213EC6" w:rsidRPr="00924C66" w:rsidRDefault="00213EC6" w:rsidP="00924C66">
      <w:pPr>
        <w:pStyle w:val="Titre2"/>
        <w:ind w:left="567"/>
        <w:rPr>
          <w:rFonts w:asciiTheme="minorHAnsi" w:hAnsiTheme="minorHAnsi"/>
          <w:snapToGrid/>
          <w:sz w:val="24"/>
          <w:lang w:bidi="ar-SA"/>
        </w:rPr>
      </w:pPr>
      <w:bookmarkStart w:id="457" w:name="_Toc98425391"/>
      <w:r w:rsidRPr="00924C66">
        <w:rPr>
          <w:rFonts w:asciiTheme="minorHAnsi" w:hAnsiTheme="minorHAnsi"/>
          <w:snapToGrid/>
          <w:sz w:val="24"/>
          <w:lang w:bidi="ar-SA"/>
        </w:rPr>
        <w:t>Article 20 - Niveau suffisant du montant de la soumission</w:t>
      </w:r>
      <w:bookmarkEnd w:id="457"/>
      <w:r w:rsidRPr="00924C66">
        <w:rPr>
          <w:rFonts w:asciiTheme="minorHAnsi" w:hAnsiTheme="minorHAnsi"/>
          <w:snapToGrid/>
          <w:sz w:val="24"/>
          <w:lang w:bidi="ar-SA"/>
        </w:rPr>
        <w:t xml:space="preserve"> </w:t>
      </w:r>
    </w:p>
    <w:p w14:paraId="4C67A465" w14:textId="7B73D9F3" w:rsidR="00213EC6" w:rsidRPr="00924C66" w:rsidRDefault="00213EC6" w:rsidP="00FF048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20.1. Sous réserve de </w:t>
      </w:r>
      <w:r w:rsidR="00F22ED9">
        <w:rPr>
          <w:rFonts w:asciiTheme="minorHAnsi" w:hAnsiTheme="minorHAnsi"/>
          <w:snapToGrid/>
          <w:szCs w:val="24"/>
          <w:lang w:bidi="ar-SA"/>
        </w:rPr>
        <w:t>stipulations</w:t>
      </w:r>
      <w:r w:rsidR="00F22ED9"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additionnelles prévues dans les conditions particulières, le contractant est réputé avoir inspecté et examiné le chantier et ses abords et s’être assuré, avant le dépôt de sa soumission, de la qualité du sol et du sous-sol; de même, il est réputé avoir tenu compte de la configuration et de la nature du chantier, de l’étendue et de la nature des travaux et des matériaux nécessaires à l’exécution des ouvrages, des moyens de communication et d’accès au chantier et des logements dont il peut avoir besoin et, d’une manière générale, il est censé avoir obtenu pour son propre compte toutes les informations requises quant aux risques, aléas et tous autres facteurs susceptibles d'influer sur son offre ou de l'affecter. </w:t>
      </w:r>
    </w:p>
    <w:p w14:paraId="3F1A9B78" w14:textId="61148B6A" w:rsidR="00213EC6" w:rsidRPr="00924C66" w:rsidRDefault="00213EC6" w:rsidP="00FF048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20.2. Le contractant est réputé s’être assuré, avant de soumettre son offre, de la justesse et du niveau suffisant de celle-ci ainsi que des tarifs et prix indiqués dans le détail estimatif ou dans le bordereau des prix, lesquels, sauf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du marché, couvrent toutes ses obligations contractuelles. </w:t>
      </w:r>
    </w:p>
    <w:p w14:paraId="7ACB3031" w14:textId="77777777" w:rsidR="00213EC6" w:rsidRPr="00924C66" w:rsidRDefault="00213EC6" w:rsidP="00FF048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20.3. Le contractant, étant réputé avoir établi ses prix d’après ses propres calculs, opérations et estimations, exécute sans coût supplémentaire tout travail qui relève d’un poste quelconque de son offre et pour lequel il n’a indiqué ni prix unitaire ni prix forfaitaire. </w:t>
      </w:r>
    </w:p>
    <w:p w14:paraId="6004D3B1" w14:textId="3AD6791E" w:rsidR="00213EC6" w:rsidRPr="00924C66" w:rsidRDefault="00213EC6" w:rsidP="00924C66">
      <w:pPr>
        <w:pStyle w:val="Titre2"/>
        <w:ind w:left="567"/>
        <w:rPr>
          <w:rFonts w:asciiTheme="minorHAnsi" w:hAnsiTheme="minorHAnsi"/>
          <w:snapToGrid/>
          <w:sz w:val="24"/>
          <w:lang w:bidi="ar-SA"/>
        </w:rPr>
      </w:pPr>
      <w:bookmarkStart w:id="458" w:name="_Toc98425392"/>
      <w:r w:rsidRPr="00924C66">
        <w:rPr>
          <w:rFonts w:asciiTheme="minorHAnsi" w:hAnsiTheme="minorHAnsi"/>
          <w:snapToGrid/>
          <w:sz w:val="24"/>
          <w:lang w:bidi="ar-SA"/>
        </w:rPr>
        <w:t xml:space="preserve">Article 21 - </w:t>
      </w:r>
      <w:bookmarkStart w:id="459" w:name="_Hlk8854076"/>
      <w:r w:rsidR="00F05799">
        <w:rPr>
          <w:rFonts w:asciiTheme="minorHAnsi" w:hAnsiTheme="minorHAnsi"/>
          <w:snapToGrid/>
          <w:sz w:val="24"/>
          <w:lang w:bidi="ar-SA"/>
        </w:rPr>
        <w:t>S</w:t>
      </w:r>
      <w:r w:rsidR="00F05799" w:rsidRPr="00F05799">
        <w:rPr>
          <w:rFonts w:asciiTheme="minorHAnsi" w:hAnsiTheme="minorHAnsi"/>
          <w:snapToGrid/>
          <w:sz w:val="24"/>
          <w:lang w:bidi="ar-SA"/>
        </w:rPr>
        <w:t>ujétions techniques imprévues</w:t>
      </w:r>
      <w:bookmarkEnd w:id="458"/>
      <w:bookmarkEnd w:id="459"/>
    </w:p>
    <w:p w14:paraId="31E8B979" w14:textId="50F14498" w:rsidR="00213EC6" w:rsidRPr="00924C66" w:rsidRDefault="00213EC6" w:rsidP="00FF048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21.1. Si, au cours de l'exécution des travaux, le contractant rencontre des obstacles artificiels ou des conditions physiques qui ne pouvaient pas raisonnablement être prévues par un contractant expérimenté et s’il estime que cette situation nécessite des frais supplémentaires et/ou une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il avise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r w:rsidR="00AD6730">
        <w:rPr>
          <w:rFonts w:asciiTheme="minorHAnsi" w:hAnsiTheme="minorHAnsi"/>
          <w:snapToGrid/>
          <w:szCs w:val="24"/>
          <w:lang w:bidi="ar-SA"/>
        </w:rPr>
        <w:t xml:space="preserve">de ces sujétions </w:t>
      </w:r>
      <w:r w:rsidR="00F05799">
        <w:rPr>
          <w:rFonts w:asciiTheme="minorHAnsi" w:hAnsiTheme="minorHAnsi"/>
          <w:snapToGrid/>
          <w:szCs w:val="24"/>
          <w:lang w:bidi="ar-SA"/>
        </w:rPr>
        <w:t xml:space="preserve">techniques </w:t>
      </w:r>
      <w:r w:rsidR="00AD6730">
        <w:rPr>
          <w:rFonts w:asciiTheme="minorHAnsi" w:hAnsiTheme="minorHAnsi"/>
          <w:snapToGrid/>
          <w:szCs w:val="24"/>
          <w:lang w:bidi="ar-SA"/>
        </w:rPr>
        <w:t xml:space="preserve">imprévues </w:t>
      </w:r>
      <w:r w:rsidRPr="00924C66">
        <w:rPr>
          <w:rFonts w:asciiTheme="minorHAnsi" w:hAnsiTheme="minorHAnsi"/>
          <w:snapToGrid/>
          <w:szCs w:val="24"/>
          <w:lang w:bidi="ar-SA"/>
        </w:rPr>
        <w:t xml:space="preserve">par notification conformément aux articles 35 et/ou 55. Dans cette notification, il précise les obstacles artificiels et/ou les conditions physiques en question, en en indiquant en détail les effets </w:t>
      </w:r>
      <w:r w:rsidRPr="00924C66">
        <w:rPr>
          <w:rFonts w:asciiTheme="minorHAnsi" w:hAnsiTheme="minorHAnsi"/>
          <w:snapToGrid/>
          <w:szCs w:val="24"/>
          <w:lang w:bidi="ar-SA"/>
        </w:rPr>
        <w:lastRenderedPageBreak/>
        <w:t xml:space="preserve">prévisibles, les mesures qu'il est en train de prendre ou </w:t>
      </w:r>
      <w:proofErr w:type="spellStart"/>
      <w:r w:rsidRPr="00924C66">
        <w:rPr>
          <w:rFonts w:asciiTheme="minorHAnsi" w:hAnsiTheme="minorHAnsi"/>
          <w:snapToGrid/>
          <w:szCs w:val="24"/>
          <w:lang w:bidi="ar-SA"/>
        </w:rPr>
        <w:t>a</w:t>
      </w:r>
      <w:proofErr w:type="spellEnd"/>
      <w:r w:rsidRPr="00924C66">
        <w:rPr>
          <w:rFonts w:asciiTheme="minorHAnsi" w:hAnsiTheme="minorHAnsi"/>
          <w:snapToGrid/>
          <w:szCs w:val="24"/>
          <w:lang w:bidi="ar-SA"/>
        </w:rPr>
        <w:t xml:space="preserve"> l'intention de prendre, ainsi que l'ampleur du retard ou des perturbations prévisibles dans l'exécution des travaux. </w:t>
      </w:r>
    </w:p>
    <w:p w14:paraId="48203524" w14:textId="29096C61" w:rsidR="00213EC6" w:rsidRPr="00924C66" w:rsidRDefault="00213EC6" w:rsidP="00FF048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21.2. Dès réception de la notification,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entre </w:t>
      </w:r>
      <w:proofErr w:type="gramStart"/>
      <w:r w:rsidRPr="00924C66">
        <w:rPr>
          <w:rFonts w:asciiTheme="minorHAnsi" w:hAnsiTheme="minorHAnsi"/>
          <w:snapToGrid/>
          <w:szCs w:val="24"/>
          <w:lang w:bidi="ar-SA"/>
        </w:rPr>
        <w:t>autres:</w:t>
      </w:r>
      <w:proofErr w:type="gramEnd"/>
      <w:r w:rsidRPr="00924C66">
        <w:rPr>
          <w:rFonts w:asciiTheme="minorHAnsi" w:hAnsiTheme="minorHAnsi"/>
          <w:snapToGrid/>
          <w:szCs w:val="24"/>
          <w:lang w:bidi="ar-SA"/>
        </w:rPr>
        <w:t xml:space="preserve"> </w:t>
      </w:r>
    </w:p>
    <w:p w14:paraId="16A38C48" w14:textId="753FC0F6"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demander au contractant de fournir une estimation du coût des mesures qu’il est en train de prendre ou </w:t>
      </w:r>
      <w:r w:rsidR="00FF048E">
        <w:rPr>
          <w:rFonts w:asciiTheme="minorHAnsi" w:hAnsiTheme="minorHAnsi"/>
          <w:snapToGrid/>
          <w:szCs w:val="24"/>
          <w:lang w:bidi="ar-SA"/>
        </w:rPr>
        <w:t>à</w:t>
      </w:r>
      <w:r w:rsidRPr="00924C66">
        <w:rPr>
          <w:rFonts w:asciiTheme="minorHAnsi" w:hAnsiTheme="minorHAnsi"/>
          <w:snapToGrid/>
          <w:szCs w:val="24"/>
          <w:lang w:bidi="ar-SA"/>
        </w:rPr>
        <w:t xml:space="preserve"> l’intention de </w:t>
      </w:r>
      <w:proofErr w:type="gramStart"/>
      <w:r w:rsidRPr="00924C66">
        <w:rPr>
          <w:rFonts w:asciiTheme="minorHAnsi" w:hAnsiTheme="minorHAnsi"/>
          <w:snapToGrid/>
          <w:szCs w:val="24"/>
          <w:lang w:bidi="ar-SA"/>
        </w:rPr>
        <w:t>prendre;</w:t>
      </w:r>
      <w:proofErr w:type="gramEnd"/>
      <w:r w:rsidRPr="00924C66">
        <w:rPr>
          <w:rFonts w:asciiTheme="minorHAnsi" w:hAnsiTheme="minorHAnsi"/>
          <w:snapToGrid/>
          <w:szCs w:val="24"/>
          <w:lang w:bidi="ar-SA"/>
        </w:rPr>
        <w:t xml:space="preserve"> </w:t>
      </w:r>
    </w:p>
    <w:p w14:paraId="1B4976B5" w14:textId="7777777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approuver, avec ou sans modifications, les mesures visées à l'article 21, paragraphe 2, point a</w:t>
      </w:r>
      <w:proofErr w:type="gramStart"/>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6C5BBB58" w14:textId="7777777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donner des instructions écrites sur la manière dont les obstacles artificiels ou les conditions physiques en question doivent être </w:t>
      </w:r>
      <w:proofErr w:type="gramStart"/>
      <w:r w:rsidRPr="00924C66">
        <w:rPr>
          <w:rFonts w:asciiTheme="minorHAnsi" w:hAnsiTheme="minorHAnsi"/>
          <w:snapToGrid/>
          <w:szCs w:val="24"/>
          <w:lang w:bidi="ar-SA"/>
        </w:rPr>
        <w:t>surmontés;</w:t>
      </w:r>
      <w:proofErr w:type="gramEnd"/>
      <w:r w:rsidRPr="00924C66">
        <w:rPr>
          <w:rFonts w:asciiTheme="minorHAnsi" w:hAnsiTheme="minorHAnsi"/>
          <w:snapToGrid/>
          <w:szCs w:val="24"/>
          <w:lang w:bidi="ar-SA"/>
        </w:rPr>
        <w:t xml:space="preserve"> </w:t>
      </w:r>
    </w:p>
    <w:p w14:paraId="162F04A6" w14:textId="21A3E153"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d) ordonner</w:t>
      </w:r>
      <w:r w:rsidR="004B5B69">
        <w:rPr>
          <w:rFonts w:asciiTheme="minorHAnsi" w:hAnsiTheme="minorHAnsi"/>
          <w:snapToGrid/>
          <w:szCs w:val="24"/>
          <w:lang w:bidi="ar-SA"/>
        </w:rPr>
        <w:t xml:space="preserve">, </w:t>
      </w:r>
      <w:r w:rsidR="007C2794">
        <w:rPr>
          <w:rFonts w:asciiTheme="minorHAnsi" w:hAnsiTheme="minorHAnsi"/>
          <w:snapToGrid/>
          <w:szCs w:val="24"/>
          <w:lang w:bidi="ar-SA"/>
        </w:rPr>
        <w:t>par suite de</w:t>
      </w:r>
      <w:r w:rsidR="004B5B69">
        <w:rPr>
          <w:rFonts w:asciiTheme="minorHAnsi" w:hAnsiTheme="minorHAnsi"/>
          <w:snapToGrid/>
          <w:szCs w:val="24"/>
          <w:lang w:bidi="ar-SA"/>
        </w:rPr>
        <w:t xml:space="preserve"> </w:t>
      </w:r>
      <w:r w:rsidR="007C2794">
        <w:rPr>
          <w:rFonts w:asciiTheme="minorHAnsi" w:hAnsiTheme="minorHAnsi"/>
          <w:snapToGrid/>
          <w:szCs w:val="24"/>
          <w:lang w:bidi="ar-SA"/>
        </w:rPr>
        <w:t xml:space="preserve">la </w:t>
      </w:r>
      <w:r w:rsidR="004B5B69">
        <w:rPr>
          <w:rFonts w:asciiTheme="minorHAnsi" w:hAnsiTheme="minorHAnsi"/>
          <w:snapToGrid/>
          <w:szCs w:val="24"/>
          <w:lang w:bidi="ar-SA"/>
        </w:rPr>
        <w:t>validation préalable de la maîtrise d’ouvrage</w:t>
      </w:r>
      <w:r w:rsidR="001516C1">
        <w:rPr>
          <w:rFonts w:asciiTheme="minorHAnsi" w:hAnsiTheme="minorHAnsi"/>
          <w:snapToGrid/>
          <w:szCs w:val="24"/>
          <w:lang w:bidi="ar-SA"/>
        </w:rPr>
        <w:t xml:space="preserve"> expressément formulée</w:t>
      </w:r>
      <w:r w:rsidR="004B5B69">
        <w:rPr>
          <w:rFonts w:asciiTheme="minorHAnsi" w:hAnsiTheme="minorHAnsi"/>
          <w:snapToGrid/>
          <w:szCs w:val="24"/>
          <w:lang w:bidi="ar-SA"/>
        </w:rPr>
        <w:t>,</w:t>
      </w:r>
      <w:r w:rsidRPr="00924C66">
        <w:rPr>
          <w:rFonts w:asciiTheme="minorHAnsi" w:hAnsiTheme="minorHAnsi"/>
          <w:snapToGrid/>
          <w:szCs w:val="24"/>
          <w:lang w:bidi="ar-SA"/>
        </w:rPr>
        <w:t xml:space="preserve"> une modification</w:t>
      </w:r>
      <w:r w:rsidR="0015528C">
        <w:rPr>
          <w:rFonts w:asciiTheme="minorHAnsi" w:hAnsiTheme="minorHAnsi"/>
          <w:snapToGrid/>
          <w:szCs w:val="24"/>
          <w:lang w:bidi="ar-SA"/>
        </w:rPr>
        <w:t xml:space="preserve"> par ordre de service</w:t>
      </w:r>
      <w:r w:rsidR="002369A6">
        <w:rPr>
          <w:rFonts w:asciiTheme="minorHAnsi" w:hAnsiTheme="minorHAnsi"/>
          <w:snapToGrid/>
          <w:szCs w:val="24"/>
          <w:lang w:bidi="ar-SA"/>
        </w:rPr>
        <w:t xml:space="preserve"> afin de tenir compte </w:t>
      </w:r>
      <w:r w:rsidR="00F05799" w:rsidRPr="00F05799">
        <w:rPr>
          <w:rFonts w:asciiTheme="minorHAnsi" w:hAnsiTheme="minorHAnsi"/>
          <w:snapToGrid/>
          <w:szCs w:val="24"/>
          <w:lang w:bidi="ar-SA"/>
        </w:rPr>
        <w:t xml:space="preserve">sujétions techniques </w:t>
      </w:r>
      <w:r w:rsidR="00F05799">
        <w:rPr>
          <w:rFonts w:asciiTheme="minorHAnsi" w:hAnsiTheme="minorHAnsi"/>
          <w:snapToGrid/>
          <w:szCs w:val="24"/>
          <w:lang w:bidi="ar-SA"/>
        </w:rPr>
        <w:t>constatées</w:t>
      </w:r>
      <w:r w:rsidRPr="00924C66">
        <w:rPr>
          <w:rFonts w:asciiTheme="minorHAnsi" w:hAnsiTheme="minorHAnsi"/>
          <w:snapToGrid/>
          <w:szCs w:val="24"/>
          <w:lang w:bidi="ar-SA"/>
        </w:rPr>
        <w:t xml:space="preserve">, une suspension ou </w:t>
      </w:r>
      <w:r w:rsidR="00241BBE">
        <w:rPr>
          <w:rFonts w:asciiTheme="minorHAnsi" w:hAnsiTheme="minorHAnsi"/>
          <w:snapToGrid/>
          <w:szCs w:val="24"/>
          <w:lang w:bidi="ar-SA"/>
        </w:rPr>
        <w:t>la résiliation</w:t>
      </w:r>
      <w:r w:rsidR="00241BBE" w:rsidRPr="00924C66">
        <w:rPr>
          <w:rFonts w:asciiTheme="minorHAnsi" w:hAnsiTheme="minorHAnsi"/>
          <w:snapToGrid/>
          <w:szCs w:val="24"/>
          <w:lang w:bidi="ar-SA"/>
        </w:rPr>
        <w:t xml:space="preserve"> </w:t>
      </w:r>
      <w:r w:rsidRPr="00924C66">
        <w:rPr>
          <w:rFonts w:asciiTheme="minorHAnsi" w:hAnsiTheme="minorHAnsi"/>
          <w:snapToGrid/>
          <w:szCs w:val="24"/>
          <w:lang w:bidi="ar-SA"/>
        </w:rPr>
        <w:t>du marché</w:t>
      </w:r>
      <w:r w:rsidR="00DF48ED">
        <w:rPr>
          <w:rFonts w:asciiTheme="minorHAnsi" w:hAnsiTheme="minorHAnsi"/>
          <w:snapToGrid/>
          <w:szCs w:val="24"/>
          <w:lang w:bidi="ar-SA"/>
        </w:rPr>
        <w:t xml:space="preserve"> </w:t>
      </w:r>
      <w:r w:rsidR="00DF48ED" w:rsidRPr="00DF48ED">
        <w:rPr>
          <w:rFonts w:asciiTheme="minorHAnsi" w:hAnsiTheme="minorHAnsi"/>
          <w:snapToGrid/>
          <w:szCs w:val="24"/>
          <w:lang w:bidi="ar-SA"/>
        </w:rPr>
        <w:t>dans les conditions prévues à l’article 64</w:t>
      </w:r>
      <w:r w:rsidRPr="00924C66">
        <w:rPr>
          <w:rFonts w:asciiTheme="minorHAnsi" w:hAnsiTheme="minorHAnsi"/>
          <w:snapToGrid/>
          <w:szCs w:val="24"/>
          <w:lang w:bidi="ar-SA"/>
        </w:rPr>
        <w:t xml:space="preserve">. </w:t>
      </w:r>
      <w:r w:rsidR="001516C1">
        <w:rPr>
          <w:rFonts w:asciiTheme="minorHAnsi" w:hAnsiTheme="minorHAnsi"/>
          <w:snapToGrid/>
          <w:szCs w:val="24"/>
          <w:lang w:bidi="ar-SA"/>
        </w:rPr>
        <w:t xml:space="preserve">L’ordre de service émis sur le fondement de ces stipulations doit, à peine de nullité, comporter la mention expresse de la </w:t>
      </w:r>
      <w:r w:rsidR="001516C1" w:rsidRPr="001516C1">
        <w:rPr>
          <w:rFonts w:asciiTheme="minorHAnsi" w:hAnsiTheme="minorHAnsi"/>
          <w:snapToGrid/>
          <w:szCs w:val="24"/>
          <w:lang w:bidi="ar-SA"/>
        </w:rPr>
        <w:t>validation de la maîtrise d’ouvrage</w:t>
      </w:r>
      <w:r w:rsidR="001516C1">
        <w:rPr>
          <w:rFonts w:asciiTheme="minorHAnsi" w:hAnsiTheme="minorHAnsi"/>
          <w:snapToGrid/>
          <w:szCs w:val="24"/>
          <w:lang w:bidi="ar-SA"/>
        </w:rPr>
        <w:t>.</w:t>
      </w:r>
    </w:p>
    <w:p w14:paraId="24D21A84" w14:textId="7AEC199D"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21.3. Dans la mesure où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estime que les obstacles artificiels ou les conditions physiques en question étaient raisonnablement impossibles à prévoir, en tout ou en partie, par un contractant expérimenté, le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3576B992" w14:textId="5B4DEC83"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tient compte de tout retard subi par le contractant du fait de ces obstacles ou de ces conditions au moment de déterminer la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auxquelles le contractant a droit en vertu de l’article </w:t>
      </w:r>
      <w:proofErr w:type="gramStart"/>
      <w:r w:rsidRPr="00924C66">
        <w:rPr>
          <w:rFonts w:asciiTheme="minorHAnsi" w:hAnsiTheme="minorHAnsi"/>
          <w:snapToGrid/>
          <w:szCs w:val="24"/>
          <w:lang w:bidi="ar-SA"/>
        </w:rPr>
        <w:t>35;</w:t>
      </w:r>
      <w:proofErr w:type="gramEnd"/>
      <w:r w:rsidRPr="00924C66">
        <w:rPr>
          <w:rFonts w:asciiTheme="minorHAnsi" w:hAnsiTheme="minorHAnsi"/>
          <w:snapToGrid/>
          <w:szCs w:val="24"/>
          <w:lang w:bidi="ar-SA"/>
        </w:rPr>
        <w:t xml:space="preserve"> et/ou </w:t>
      </w:r>
    </w:p>
    <w:p w14:paraId="26B9F533" w14:textId="7777777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détermine, s’il s’agit d’obstacles artificiels ou de conditions physiques autres que les conditions climatiques, les paiements supplémentaires qui sont dus au contractant en vertu de l’article 55. </w:t>
      </w:r>
    </w:p>
    <w:p w14:paraId="4700733A" w14:textId="77777777"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21.4. Aucune réclamation du contractant au titre de l’article 55 n’est admise à raison des conditions climatiques. </w:t>
      </w:r>
    </w:p>
    <w:p w14:paraId="77515FC5" w14:textId="5FC90DC5"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21.5.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estime que les obstacles artificiels ou les conditions physiques étaient raisonnablement prévisibles, en tout ou en partie, par un contractant expérimenté, il en informe le contractant </w:t>
      </w:r>
      <w:r w:rsidR="002D7C6E">
        <w:rPr>
          <w:rFonts w:asciiTheme="minorHAnsi" w:hAnsiTheme="minorHAnsi"/>
          <w:snapToGrid/>
          <w:szCs w:val="24"/>
          <w:lang w:bidi="ar-SA"/>
        </w:rPr>
        <w:t xml:space="preserve">par un </w:t>
      </w:r>
      <w:r w:rsidR="00DE0430">
        <w:rPr>
          <w:rFonts w:asciiTheme="minorHAnsi" w:hAnsiTheme="minorHAnsi"/>
          <w:snapToGrid/>
          <w:szCs w:val="24"/>
          <w:lang w:bidi="ar-SA"/>
        </w:rPr>
        <w:t>avis</w:t>
      </w:r>
      <w:r w:rsidR="002D7C6E">
        <w:rPr>
          <w:rFonts w:asciiTheme="minorHAnsi" w:hAnsiTheme="minorHAnsi"/>
          <w:snapToGrid/>
          <w:szCs w:val="24"/>
          <w:lang w:bidi="ar-SA"/>
        </w:rPr>
        <w:t xml:space="preserve"> motivé </w:t>
      </w:r>
      <w:r w:rsidRPr="00924C66">
        <w:rPr>
          <w:rFonts w:asciiTheme="minorHAnsi" w:hAnsiTheme="minorHAnsi"/>
          <w:snapToGrid/>
          <w:szCs w:val="24"/>
          <w:lang w:bidi="ar-SA"/>
        </w:rPr>
        <w:t xml:space="preserve">dès que possible. </w:t>
      </w:r>
    </w:p>
    <w:p w14:paraId="07D3F165" w14:textId="77777777" w:rsidR="00213EC6" w:rsidRPr="00924C66" w:rsidRDefault="00213EC6" w:rsidP="00924C66">
      <w:pPr>
        <w:pStyle w:val="Titre2"/>
        <w:ind w:left="567"/>
        <w:rPr>
          <w:rFonts w:asciiTheme="minorHAnsi" w:hAnsiTheme="minorHAnsi"/>
          <w:snapToGrid/>
          <w:sz w:val="24"/>
          <w:lang w:bidi="ar-SA"/>
        </w:rPr>
      </w:pPr>
      <w:bookmarkStart w:id="460" w:name="_Toc98425393"/>
      <w:r w:rsidRPr="00924C66">
        <w:rPr>
          <w:rFonts w:asciiTheme="minorHAnsi" w:hAnsiTheme="minorHAnsi"/>
          <w:snapToGrid/>
          <w:sz w:val="24"/>
          <w:lang w:bidi="ar-SA"/>
        </w:rPr>
        <w:lastRenderedPageBreak/>
        <w:t>Article 22 - Sécurité sur les chantiers</w:t>
      </w:r>
      <w:bookmarkEnd w:id="460"/>
      <w:r w:rsidRPr="00924C66">
        <w:rPr>
          <w:rFonts w:asciiTheme="minorHAnsi" w:hAnsiTheme="minorHAnsi"/>
          <w:snapToGrid/>
          <w:sz w:val="24"/>
          <w:lang w:bidi="ar-SA"/>
        </w:rPr>
        <w:t xml:space="preserve"> </w:t>
      </w:r>
    </w:p>
    <w:p w14:paraId="03F5B28A" w14:textId="384F13FA"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22.1. Le contractant a le droit d’interdire l’accès du chantier à toute personne étrangère à l’exécution du marché, à l’exception toutefois des personnes autorisées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w:t>
      </w:r>
      <w:r w:rsidR="0092444B">
        <w:rPr>
          <w:rFonts w:asciiTheme="minorHAnsi" w:hAnsiTheme="minorHAnsi"/>
          <w:snapToGrid/>
          <w:szCs w:val="24"/>
          <w:lang w:bidi="ar-SA"/>
        </w:rPr>
        <w:t xml:space="preserve">Expertise </w:t>
      </w:r>
      <w:r w:rsidR="009E754F">
        <w:rPr>
          <w:rFonts w:asciiTheme="minorHAnsi" w:hAnsiTheme="minorHAnsi"/>
          <w:snapToGrid/>
          <w:szCs w:val="24"/>
          <w:lang w:bidi="ar-SA"/>
        </w:rPr>
        <w:t xml:space="preserve">France. </w:t>
      </w:r>
    </w:p>
    <w:p w14:paraId="03CEFA14" w14:textId="4CBE3111"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22.2. Le contractant assure la sécurité sur les chantiers pendant toute la durée des travaux et est tenu de prendre, dans l’intérêt de ses employés, des mandataires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et des tiers, les mesures nécessaires pour prévenir tout préjudice ou accident pouvant résulter de l’exécution des travaux. </w:t>
      </w:r>
    </w:p>
    <w:p w14:paraId="365C8F9B" w14:textId="120990D5"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22.3. Le contractant met tout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sous sa propre responsabilité et à ses frais, pour assurer la protection, la conservation et l’entretien des constructions et installations existantes. Il est tenu de fournir et d’entretenir à ses frais tous dispositifs d’éclairage, de protection, de clôture et de sécurité qui se révèlent nécessaires à la bonne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ou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raisonnablement exiger. </w:t>
      </w:r>
    </w:p>
    <w:p w14:paraId="17FE0BF2" w14:textId="6A52E1C2"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22.4. Si, au cours de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des mesures urgentes s’imposent pour parer à tout risque d’accident ou de dommage ou pour assurer la sécurité à la suite d’un accident ou d’un dommage,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met le contractant en demeure de faire le nécessaire. Si le contractant ne veut pas ou ne peut pas prendre les mesures requises,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faire exécuter le travail aux frais du contractant, pour autant que la responsabilité en incombe au contractant. </w:t>
      </w:r>
    </w:p>
    <w:p w14:paraId="081D0634" w14:textId="77777777" w:rsidR="00213EC6" w:rsidRPr="00924C66" w:rsidRDefault="00213EC6" w:rsidP="00924C66">
      <w:pPr>
        <w:pStyle w:val="Titre2"/>
        <w:ind w:left="567"/>
        <w:rPr>
          <w:rFonts w:asciiTheme="minorHAnsi" w:hAnsiTheme="minorHAnsi"/>
          <w:snapToGrid/>
          <w:sz w:val="24"/>
          <w:lang w:bidi="ar-SA"/>
        </w:rPr>
      </w:pPr>
      <w:bookmarkStart w:id="461" w:name="_Toc98425394"/>
      <w:r w:rsidRPr="00924C66">
        <w:rPr>
          <w:rFonts w:asciiTheme="minorHAnsi" w:hAnsiTheme="minorHAnsi"/>
          <w:snapToGrid/>
          <w:sz w:val="24"/>
          <w:lang w:bidi="ar-SA"/>
        </w:rPr>
        <w:t>Article 23 - Sauvegarde des propriétés riveraines</w:t>
      </w:r>
      <w:bookmarkEnd w:id="461"/>
      <w:r w:rsidRPr="00924C66">
        <w:rPr>
          <w:rFonts w:asciiTheme="minorHAnsi" w:hAnsiTheme="minorHAnsi"/>
          <w:snapToGrid/>
          <w:sz w:val="24"/>
          <w:lang w:bidi="ar-SA"/>
        </w:rPr>
        <w:t xml:space="preserve"> </w:t>
      </w:r>
    </w:p>
    <w:p w14:paraId="431F1C52" w14:textId="77777777"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23.1. Le contractant prend, sous sa propre responsabilité et à ses frais, toutes les précautions requises par les règles de l’art en matière de constructions et adaptées aux conditions locales pour sauvegarder les propriétés riveraines et éviter que des perturbations anormales y soient causées. </w:t>
      </w:r>
    </w:p>
    <w:p w14:paraId="2D5EA4D8" w14:textId="73E06B66"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23.2. Le contractant tient quitte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des conséquences pécuniaires de toutes les réclamations des riverains, pour autant que la responsabilité lui en incombe et que les dommages causés aux propriétés riveraines ne soient pas la conséquence d’un risque créé par la conception du projet ou la méthode de construction imposée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au contractant. </w:t>
      </w:r>
    </w:p>
    <w:p w14:paraId="22E6B89B" w14:textId="77777777" w:rsidR="00213EC6" w:rsidRPr="00924C66" w:rsidRDefault="00213EC6" w:rsidP="00924C66">
      <w:pPr>
        <w:pStyle w:val="Titre2"/>
        <w:ind w:left="567"/>
        <w:rPr>
          <w:rFonts w:asciiTheme="minorHAnsi" w:hAnsiTheme="minorHAnsi"/>
          <w:snapToGrid/>
          <w:sz w:val="24"/>
          <w:lang w:bidi="ar-SA"/>
        </w:rPr>
      </w:pPr>
      <w:bookmarkStart w:id="462" w:name="_Toc98425395"/>
      <w:r w:rsidRPr="00924C66">
        <w:rPr>
          <w:rFonts w:asciiTheme="minorHAnsi" w:hAnsiTheme="minorHAnsi"/>
          <w:snapToGrid/>
          <w:sz w:val="24"/>
          <w:lang w:bidi="ar-SA"/>
        </w:rPr>
        <w:t>Article 24 - Entraves à la circulation</w:t>
      </w:r>
      <w:bookmarkEnd w:id="462"/>
      <w:r w:rsidRPr="00924C66">
        <w:rPr>
          <w:rFonts w:asciiTheme="minorHAnsi" w:hAnsiTheme="minorHAnsi"/>
          <w:snapToGrid/>
          <w:sz w:val="24"/>
          <w:lang w:bidi="ar-SA"/>
        </w:rPr>
        <w:t xml:space="preserve"> </w:t>
      </w:r>
    </w:p>
    <w:p w14:paraId="517B80A8" w14:textId="77777777"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24.1. Le contractant s’assure que les travaux et ouvrages n’entravent pas la circulation sur les voies ou moyens de communication, tels que les routes, les chemins de fer, les voies navigables ou les aéroports, ou ne l’obstruent pas, sauf dans la mesure où les conditions </w:t>
      </w:r>
      <w:r w:rsidRPr="00924C66">
        <w:rPr>
          <w:rFonts w:asciiTheme="minorHAnsi" w:hAnsiTheme="minorHAnsi"/>
          <w:snapToGrid/>
          <w:szCs w:val="24"/>
          <w:lang w:bidi="ar-SA"/>
        </w:rPr>
        <w:lastRenderedPageBreak/>
        <w:t xml:space="preserve">particulières le permettent. Il tient notamment compte des limitations de charge en choisissant les itinéraires et les véhicules. </w:t>
      </w:r>
    </w:p>
    <w:p w14:paraId="0A038BD2" w14:textId="03851155"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24.2. Les mesures spéciales que le contractant estime nécessaires ou qui sont spécifiées dans les conditions particulières ou sont requises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pour la protection ou le renforcement de sections de routes, de voies ferrées ou de ponts sont à la charge du contractant, que ces mesures soient ou non exécutées par lui. Le contractant doit, avant de les exécuter, informer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mesures qu’il compte prendre. La réparation de tout dommage causé aux routes, voies ferrées ou ponts par le transport de matériaux, équipements ou installations est à la charge du contractant. </w:t>
      </w:r>
    </w:p>
    <w:p w14:paraId="4517A226" w14:textId="77777777" w:rsidR="00213EC6" w:rsidRPr="00924C66" w:rsidRDefault="00213EC6" w:rsidP="00924C66">
      <w:pPr>
        <w:pStyle w:val="Titre2"/>
        <w:ind w:left="567"/>
        <w:rPr>
          <w:rFonts w:asciiTheme="minorHAnsi" w:hAnsiTheme="minorHAnsi"/>
          <w:snapToGrid/>
          <w:sz w:val="24"/>
          <w:lang w:bidi="ar-SA"/>
        </w:rPr>
      </w:pPr>
      <w:bookmarkStart w:id="463" w:name="_Toc98425396"/>
      <w:r w:rsidRPr="00924C66">
        <w:rPr>
          <w:rFonts w:asciiTheme="minorHAnsi" w:hAnsiTheme="minorHAnsi"/>
          <w:snapToGrid/>
          <w:sz w:val="24"/>
          <w:lang w:bidi="ar-SA"/>
        </w:rPr>
        <w:t>Article 25 - Câbles et canalisations</w:t>
      </w:r>
      <w:bookmarkEnd w:id="463"/>
      <w:r w:rsidRPr="00924C66">
        <w:rPr>
          <w:rFonts w:asciiTheme="minorHAnsi" w:hAnsiTheme="minorHAnsi"/>
          <w:snapToGrid/>
          <w:sz w:val="24"/>
          <w:lang w:bidi="ar-SA"/>
        </w:rPr>
        <w:t xml:space="preserve"> </w:t>
      </w:r>
    </w:p>
    <w:p w14:paraId="4116C357" w14:textId="6D22EE0D"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25.1. Lorsque, au cours de l’exécution des travaux, le contractant rencontre des repères indiquant le parcours de câbles de canalisations ou d’installations souterrains, il maintient ces repères à leur place ou les remet en place si l’exécution des travaux a nécessité leur enlèvement momentané. Ces opérations annexes requièrent l’autorisation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2150AA1D" w14:textId="22F6A54D"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25.2. Le contractant est responsable de la conservation, du déplacement et de la remise en place, selon le cas, des câbles, canalisations et installations spécifiés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dans le marché et prend à sa charge les frais y afférents. </w:t>
      </w:r>
    </w:p>
    <w:p w14:paraId="2E9AD548" w14:textId="6B303005"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25.3. Lorsque la présence de câbles, de canalisations ou installations n’a pas été mentionnée dans le marché, mais est signalée par des repères ou des indices, le contractant a un devoir général de diligence et des obligations analogues à celles énoncées ci-dessus en ce qui concerne la conservation, le déplacement et la remise en place. Dans ce cas,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l’indemnise des frais afférents à ces travaux, dans la mesure où ces travaux sont nécessaires à l’exécution du marché. </w:t>
      </w:r>
    </w:p>
    <w:p w14:paraId="04F4EE39" w14:textId="32AF20BC"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25.4. Toutefois, l’obligation de déplacer et de remettre en place les câbles, canalisations et installations, ainsi que les frais qui en résultent, n’incombent pas au contractant si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décide de les prendre à son compte. Il en est de même si cette obligation et les frais y afférents incombent à une autre administration spécialisée ou à un mandataire. </w:t>
      </w:r>
    </w:p>
    <w:p w14:paraId="4363A3A0" w14:textId="70135C56"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25.5. Lorsque l’exécution d’un travail sur le chantier risque de causer des perturbations dans un service public ou un préjudice à celui-ci, le contractant en informe immédiatement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par écrit, avec un préavis raisonnable afin que des mesures appropriées soient prises à temps pour permettre le déroulement normal des travaux. </w:t>
      </w:r>
    </w:p>
    <w:p w14:paraId="69C03BB4" w14:textId="77777777" w:rsidR="00213EC6" w:rsidRPr="00924C66" w:rsidRDefault="00213EC6" w:rsidP="00924C66">
      <w:pPr>
        <w:pStyle w:val="Titre2"/>
        <w:ind w:left="567"/>
        <w:rPr>
          <w:rFonts w:asciiTheme="minorHAnsi" w:hAnsiTheme="minorHAnsi"/>
          <w:snapToGrid/>
          <w:sz w:val="24"/>
          <w:lang w:bidi="ar-SA"/>
        </w:rPr>
      </w:pPr>
      <w:bookmarkStart w:id="464" w:name="_Toc98425397"/>
      <w:r w:rsidRPr="00924C66">
        <w:rPr>
          <w:rFonts w:asciiTheme="minorHAnsi" w:hAnsiTheme="minorHAnsi"/>
          <w:snapToGrid/>
          <w:sz w:val="24"/>
          <w:lang w:bidi="ar-SA"/>
        </w:rPr>
        <w:lastRenderedPageBreak/>
        <w:t>Article 26 - Implantation des ouvrages</w:t>
      </w:r>
      <w:bookmarkEnd w:id="464"/>
      <w:r w:rsidRPr="00924C66">
        <w:rPr>
          <w:rFonts w:asciiTheme="minorHAnsi" w:hAnsiTheme="minorHAnsi"/>
          <w:snapToGrid/>
          <w:sz w:val="24"/>
          <w:lang w:bidi="ar-SA"/>
        </w:rPr>
        <w:t xml:space="preserve"> </w:t>
      </w:r>
    </w:p>
    <w:p w14:paraId="5FA69D32" w14:textId="77777777"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26.1. Le contractant a la </w:t>
      </w:r>
      <w:proofErr w:type="gramStart"/>
      <w:r w:rsidRPr="00924C66">
        <w:rPr>
          <w:rFonts w:asciiTheme="minorHAnsi" w:hAnsiTheme="minorHAnsi"/>
          <w:snapToGrid/>
          <w:szCs w:val="24"/>
          <w:lang w:bidi="ar-SA"/>
        </w:rPr>
        <w:t>responsabilité:</w:t>
      </w:r>
      <w:proofErr w:type="gramEnd"/>
      <w:r w:rsidRPr="00924C66">
        <w:rPr>
          <w:rFonts w:asciiTheme="minorHAnsi" w:hAnsiTheme="minorHAnsi"/>
          <w:snapToGrid/>
          <w:szCs w:val="24"/>
          <w:lang w:bidi="ar-SA"/>
        </w:rPr>
        <w:t xml:space="preserve"> </w:t>
      </w:r>
    </w:p>
    <w:p w14:paraId="15E96700" w14:textId="654963B4"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de l’implantation exacte des ouvrages par rapport aux repères, lignes et niveaux de référence fournie par le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36212AB1" w14:textId="7777777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de l’exactitude du positionnement, du nivellement, du dimensionnement et de l’alignement de toutes les parties des </w:t>
      </w:r>
      <w:proofErr w:type="gramStart"/>
      <w:r w:rsidRPr="00924C66">
        <w:rPr>
          <w:rFonts w:asciiTheme="minorHAnsi" w:hAnsiTheme="minorHAnsi"/>
          <w:snapToGrid/>
          <w:szCs w:val="24"/>
          <w:lang w:bidi="ar-SA"/>
        </w:rPr>
        <w:t>ouvrages;</w:t>
      </w:r>
      <w:proofErr w:type="gramEnd"/>
      <w:r w:rsidRPr="00924C66">
        <w:rPr>
          <w:rFonts w:asciiTheme="minorHAnsi" w:hAnsiTheme="minorHAnsi"/>
          <w:snapToGrid/>
          <w:szCs w:val="24"/>
          <w:lang w:bidi="ar-SA"/>
        </w:rPr>
        <w:t xml:space="preserve"> et </w:t>
      </w:r>
    </w:p>
    <w:p w14:paraId="316F8AEA" w14:textId="4B82D7B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c) de la fourniture de tous les instruments et accessoires ainsi que de la main-d’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nécessaires en rapport avec les tâches énumérées ci-dessus. </w:t>
      </w:r>
    </w:p>
    <w:p w14:paraId="1F30F8D8" w14:textId="03879BF3"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26.2. Si, à un moment quelconque de l’exécution des travaux, une erreur apparaît dans le positionnement, dans le nivellement, dans le dimensionnement ou dans l’alignement d’une partie quelconque des ouvrages, le contractant doit,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demande, rectifier cette erreur à ses propres frais et à la satisfaction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à moins que cette erreur ne repose sur des données incorrectes fournies par celui-ci qu’un contractant expérimenté et normalement diligent n’aurait pu déceler, auquel cas le coût de la rectification incombe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w:t>
      </w:r>
    </w:p>
    <w:p w14:paraId="34C73509" w14:textId="4202AB53"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26.3. La vérification de tout tracement ou de tout alignement ou nivellement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ne dégage en aucune façon le contractant de sa responsabilité quant à l’exactitude de ces </w:t>
      </w:r>
      <w:proofErr w:type="gramStart"/>
      <w:r w:rsidRPr="00924C66">
        <w:rPr>
          <w:rFonts w:asciiTheme="minorHAnsi" w:hAnsiTheme="minorHAnsi"/>
          <w:snapToGrid/>
          <w:szCs w:val="24"/>
          <w:lang w:bidi="ar-SA"/>
        </w:rPr>
        <w:t>opérations;</w:t>
      </w:r>
      <w:proofErr w:type="gramEnd"/>
      <w:r w:rsidRPr="00924C66">
        <w:rPr>
          <w:rFonts w:asciiTheme="minorHAnsi" w:hAnsiTheme="minorHAnsi"/>
          <w:snapToGrid/>
          <w:szCs w:val="24"/>
          <w:lang w:bidi="ar-SA"/>
        </w:rPr>
        <w:t xml:space="preserve"> le contractant doit protéger et conserver soigneusement tous les repères, jalons à voyant fixe, piquets et autres marques utilisés lors de l’implantation des ouvrages. </w:t>
      </w:r>
    </w:p>
    <w:p w14:paraId="594A6772" w14:textId="77777777" w:rsidR="00213EC6" w:rsidRPr="00924C66" w:rsidRDefault="00213EC6" w:rsidP="00924C66">
      <w:pPr>
        <w:pStyle w:val="Titre2"/>
        <w:ind w:left="567"/>
        <w:rPr>
          <w:rFonts w:asciiTheme="minorHAnsi" w:hAnsiTheme="minorHAnsi"/>
          <w:snapToGrid/>
          <w:sz w:val="24"/>
          <w:lang w:bidi="ar-SA"/>
        </w:rPr>
      </w:pPr>
      <w:bookmarkStart w:id="465" w:name="_Toc98425398"/>
      <w:r w:rsidRPr="00924C66">
        <w:rPr>
          <w:rFonts w:asciiTheme="minorHAnsi" w:hAnsiTheme="minorHAnsi"/>
          <w:snapToGrid/>
          <w:sz w:val="24"/>
          <w:lang w:bidi="ar-SA"/>
        </w:rPr>
        <w:t>Article 27 - Matériaux provenant de démolitions</w:t>
      </w:r>
      <w:bookmarkEnd w:id="465"/>
      <w:r w:rsidRPr="00924C66">
        <w:rPr>
          <w:rFonts w:asciiTheme="minorHAnsi" w:hAnsiTheme="minorHAnsi"/>
          <w:snapToGrid/>
          <w:sz w:val="24"/>
          <w:lang w:bidi="ar-SA"/>
        </w:rPr>
        <w:t xml:space="preserve"> </w:t>
      </w:r>
    </w:p>
    <w:p w14:paraId="496A7B56" w14:textId="4B3E842A"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27.1. Lorsque le marché comprend des démolitions, les matériaux et éléments provenant de celles-ci sont, sauf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et/ou de la législation du pays où les travaux sont effectués et sous réserve des </w:t>
      </w:r>
      <w:r w:rsidR="00EB2D06">
        <w:rPr>
          <w:rFonts w:asciiTheme="minorHAnsi" w:hAnsiTheme="minorHAnsi"/>
          <w:snapToGrid/>
          <w:szCs w:val="24"/>
          <w:lang w:bidi="ar-SA"/>
        </w:rPr>
        <w:t>stipulations</w:t>
      </w:r>
      <w:r w:rsidR="00EB2D06"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 l’article 28, la propriété du contractant. </w:t>
      </w:r>
    </w:p>
    <w:p w14:paraId="150A6DE2" w14:textId="04766FFB"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27.2. Si les conditions particulières réservent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le droit de propriété sur les matériaux ou sur tout ou partie des éléments provenant de démolitions, le contractant prend toutes les précautions nécessaires pour en assurer la conservation. Il répond de la destruction ou de l’endommagement de ces matériaux ou éléments causés par lui ou par ses mandataires. </w:t>
      </w:r>
    </w:p>
    <w:p w14:paraId="4C263032" w14:textId="4EB29439"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27.3. Indépendamment de l’utilisation à laquelle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se propose d’affecter les matériaux ou éléments sur lesquels il se réserve le droit de propriété, tous les frais de transport et de stockage, ainsi que d’entreposage à l’endroit indiqué par le maître </w:t>
      </w:r>
      <w:r w:rsidRPr="00924C66">
        <w:rPr>
          <w:rFonts w:asciiTheme="minorHAnsi" w:hAnsiTheme="minorHAnsi"/>
          <w:snapToGrid/>
          <w:szCs w:val="24"/>
          <w:lang w:bidi="ar-SA"/>
        </w:rPr>
        <w:lastRenderedPageBreak/>
        <w:t>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sont à la charge du contractant pour tout déplacement à une distance n’excédant pas 1 000 mètres. </w:t>
      </w:r>
    </w:p>
    <w:p w14:paraId="7013D7BC" w14:textId="7F1850BE"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27.4. Sauf </w:t>
      </w:r>
      <w:r w:rsidR="00366281">
        <w:rPr>
          <w:rFonts w:asciiTheme="minorHAnsi" w:hAnsiTheme="minorHAnsi"/>
          <w:snapToGrid/>
          <w:szCs w:val="24"/>
          <w:lang w:bidi="ar-SA"/>
        </w:rPr>
        <w:t>stipulations</w:t>
      </w:r>
      <w:r w:rsidR="00366281"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le contractant enlève au fur et à mesure, à ses frais, le gravois et autres matériaux de démolition, ainsi que les décombres et débris du chantier. </w:t>
      </w:r>
    </w:p>
    <w:p w14:paraId="143DB634" w14:textId="77777777" w:rsidR="00213EC6" w:rsidRPr="00924C66" w:rsidRDefault="00213EC6" w:rsidP="00924C66">
      <w:pPr>
        <w:pStyle w:val="Titre2"/>
        <w:ind w:left="567"/>
        <w:rPr>
          <w:rFonts w:asciiTheme="minorHAnsi" w:hAnsiTheme="minorHAnsi"/>
          <w:snapToGrid/>
          <w:sz w:val="24"/>
          <w:lang w:bidi="ar-SA"/>
        </w:rPr>
      </w:pPr>
      <w:bookmarkStart w:id="466" w:name="_Toc98425399"/>
      <w:r w:rsidRPr="00924C66">
        <w:rPr>
          <w:rFonts w:asciiTheme="minorHAnsi" w:hAnsiTheme="minorHAnsi"/>
          <w:snapToGrid/>
          <w:sz w:val="24"/>
          <w:lang w:bidi="ar-SA"/>
        </w:rPr>
        <w:t>Article 28 - Découvertes</w:t>
      </w:r>
      <w:bookmarkEnd w:id="466"/>
      <w:r w:rsidRPr="00924C66">
        <w:rPr>
          <w:rFonts w:asciiTheme="minorHAnsi" w:hAnsiTheme="minorHAnsi"/>
          <w:snapToGrid/>
          <w:sz w:val="24"/>
          <w:lang w:bidi="ar-SA"/>
        </w:rPr>
        <w:t xml:space="preserve"> </w:t>
      </w:r>
    </w:p>
    <w:p w14:paraId="3C1DBC49" w14:textId="29CBFE8F" w:rsidR="00213EC6" w:rsidRPr="00924C66" w:rsidRDefault="00213EC6" w:rsidP="005E0A44">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28.1. Toute découverte d’un quelconque intérêt qui est faite au cours des fouilles ou des travaux de démolition est immédiatement portée à la connaissance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Celui-ci décide des dispositions à prendre au sujet de telles découvertes, en tenant dûment compte du droit du pays où les travaux sont exécutés. </w:t>
      </w:r>
    </w:p>
    <w:p w14:paraId="5BCD00C7" w14:textId="33ED36B5"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28.2.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se réserve le droit de propriété sur les matériaux trouvés au cours des fouilles et des travaux de démolition effectués sur des terrains lui appartenant, sous réserve d’une indemnisation du contractant pour les efforts particuliers qu’il a consentis. </w:t>
      </w:r>
    </w:p>
    <w:p w14:paraId="62A3BE56" w14:textId="2E589C17"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28.3. Les objets d’art ou d’antiquité, les objets naturels ou numismatiques, et tous autres objets présentant un intérêt scientifique, de même que les objets rares ou faits en métal précieux, trouvés au cours des fouilles ou des travaux de démolition sont la propriété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w:t>
      </w:r>
    </w:p>
    <w:p w14:paraId="3EC9E699" w14:textId="0C379CA9" w:rsidR="00213EC6" w:rsidRPr="00924C66" w:rsidRDefault="00213EC6" w:rsidP="00DC67C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28.4. En cas de désaccord, </w:t>
      </w:r>
      <w:r w:rsidR="0002057E">
        <w:rPr>
          <w:rFonts w:asciiTheme="minorHAnsi" w:hAnsiTheme="minorHAnsi"/>
          <w:snapToGrid/>
          <w:szCs w:val="24"/>
          <w:lang w:bidi="ar-SA"/>
        </w:rPr>
        <w:t xml:space="preserve">il appartient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w:t>
      </w:r>
      <w:r w:rsidR="0002057E">
        <w:rPr>
          <w:rFonts w:asciiTheme="minorHAnsi" w:hAnsiTheme="minorHAnsi"/>
          <w:snapToGrid/>
          <w:szCs w:val="24"/>
          <w:lang w:bidi="ar-SA"/>
        </w:rPr>
        <w:t>de</w:t>
      </w:r>
      <w:r w:rsidRPr="00924C66">
        <w:rPr>
          <w:rFonts w:asciiTheme="minorHAnsi" w:hAnsiTheme="minorHAnsi"/>
          <w:snapToGrid/>
          <w:szCs w:val="24"/>
          <w:lang w:bidi="ar-SA"/>
        </w:rPr>
        <w:t xml:space="preserve"> se prononcer sur les qualifications énoncées à l'article 28, paragraphes 1 et 3. </w:t>
      </w:r>
    </w:p>
    <w:p w14:paraId="62A05100" w14:textId="77777777" w:rsidR="00213EC6" w:rsidRPr="00924C66" w:rsidRDefault="00213EC6" w:rsidP="00924C66">
      <w:pPr>
        <w:pStyle w:val="Titre2"/>
        <w:ind w:left="567"/>
        <w:rPr>
          <w:rFonts w:asciiTheme="minorHAnsi" w:hAnsiTheme="minorHAnsi"/>
          <w:snapToGrid/>
          <w:sz w:val="24"/>
          <w:lang w:bidi="ar-SA"/>
        </w:rPr>
      </w:pPr>
      <w:bookmarkStart w:id="467" w:name="_Toc98425400"/>
      <w:r w:rsidRPr="00924C66">
        <w:rPr>
          <w:rFonts w:asciiTheme="minorHAnsi" w:hAnsiTheme="minorHAnsi"/>
          <w:snapToGrid/>
          <w:sz w:val="24"/>
          <w:lang w:bidi="ar-SA"/>
        </w:rPr>
        <w:t>Article 29 - Ouvrages temporaires</w:t>
      </w:r>
      <w:bookmarkEnd w:id="467"/>
      <w:r w:rsidRPr="00924C66">
        <w:rPr>
          <w:rFonts w:asciiTheme="minorHAnsi" w:hAnsiTheme="minorHAnsi"/>
          <w:snapToGrid/>
          <w:sz w:val="24"/>
          <w:lang w:bidi="ar-SA"/>
        </w:rPr>
        <w:t xml:space="preserve"> </w:t>
      </w:r>
    </w:p>
    <w:p w14:paraId="1221F320" w14:textId="7A215854"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29.1. Le contractant effectue à ses frais tous les ouvrages temporaires destinés à permettre l’exécution des travaux. Il soumet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les plans des ouvrages de cette nature qu’il a l’intention d’utiliser, tels que caissons-batardeaux, échafaudages, treillis et coffrages. Il tient compte des observations qui lui sont faites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tout en assumant la responsabilité de ces plans. </w:t>
      </w:r>
    </w:p>
    <w:p w14:paraId="3B78CABF" w14:textId="2858B3EF"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29.2. Lorsque les conditions particulières stipulent qu’il incombe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de concevoir des ouvrages temporaires particuliers,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fournit au contractant tous les plans nécessaires en temps utile pour lui permettre d’entreprendre la construction de ces ouvrages conformément à son programme. Dans ce cas,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est seul responsable de la sécurité et du caractère approprié de la conception. Le contractant est cependant responsable de leur réalisation correcte. </w:t>
      </w:r>
    </w:p>
    <w:p w14:paraId="2406DD1A" w14:textId="77777777" w:rsidR="00213EC6" w:rsidRPr="00924C66" w:rsidRDefault="00213EC6" w:rsidP="00924C66">
      <w:pPr>
        <w:pStyle w:val="Titre2"/>
        <w:ind w:left="567"/>
        <w:rPr>
          <w:rFonts w:asciiTheme="minorHAnsi" w:hAnsiTheme="minorHAnsi"/>
          <w:snapToGrid/>
          <w:sz w:val="24"/>
          <w:lang w:bidi="ar-SA"/>
        </w:rPr>
      </w:pPr>
      <w:bookmarkStart w:id="468" w:name="_Toc98425401"/>
      <w:r w:rsidRPr="00924C66">
        <w:rPr>
          <w:rFonts w:asciiTheme="minorHAnsi" w:hAnsiTheme="minorHAnsi"/>
          <w:snapToGrid/>
          <w:sz w:val="24"/>
          <w:lang w:bidi="ar-SA"/>
        </w:rPr>
        <w:lastRenderedPageBreak/>
        <w:t>Article 30 - Études du sol</w:t>
      </w:r>
      <w:bookmarkEnd w:id="468"/>
      <w:r w:rsidRPr="00924C66">
        <w:rPr>
          <w:rFonts w:asciiTheme="minorHAnsi" w:hAnsiTheme="minorHAnsi"/>
          <w:snapToGrid/>
          <w:sz w:val="24"/>
          <w:lang w:bidi="ar-SA"/>
        </w:rPr>
        <w:t xml:space="preserve"> </w:t>
      </w:r>
    </w:p>
    <w:p w14:paraId="2636D6AE" w14:textId="12FC24B0"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30.1. Sous réserve des clauses des conditions particulières et des spécifications techniques, le contractant met à la disposition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personnel et les installations nécessaires pour l’exécution des études du sol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raisonnablement juger nécessaires. Il est indemnisé du coût réel de la main-d'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des installations utilisées ou mises à disposition pour ces travaux, augmenté d'une marge bénéficiaire raisonnable, si elles ne sont pas déjà prévues dans le marché. </w:t>
      </w:r>
    </w:p>
    <w:p w14:paraId="20D6A8CE" w14:textId="77777777" w:rsidR="00213EC6" w:rsidRPr="00924C66" w:rsidRDefault="00213EC6" w:rsidP="00924C66">
      <w:pPr>
        <w:pStyle w:val="Titre2"/>
        <w:ind w:left="567"/>
        <w:rPr>
          <w:rFonts w:asciiTheme="minorHAnsi" w:hAnsiTheme="minorHAnsi"/>
          <w:snapToGrid/>
          <w:sz w:val="24"/>
          <w:lang w:bidi="ar-SA"/>
        </w:rPr>
      </w:pPr>
      <w:bookmarkStart w:id="469" w:name="_Toc98425402"/>
      <w:r w:rsidRPr="00924C66">
        <w:rPr>
          <w:rFonts w:asciiTheme="minorHAnsi" w:hAnsiTheme="minorHAnsi"/>
          <w:snapToGrid/>
          <w:sz w:val="24"/>
          <w:lang w:bidi="ar-SA"/>
        </w:rPr>
        <w:t>Article 31 - Marchés imbriqués</w:t>
      </w:r>
      <w:bookmarkEnd w:id="469"/>
      <w:r w:rsidRPr="00924C66">
        <w:rPr>
          <w:rFonts w:asciiTheme="minorHAnsi" w:hAnsiTheme="minorHAnsi"/>
          <w:snapToGrid/>
          <w:sz w:val="24"/>
          <w:lang w:bidi="ar-SA"/>
        </w:rPr>
        <w:t xml:space="preserve"> </w:t>
      </w:r>
    </w:p>
    <w:p w14:paraId="27AEF23E" w14:textId="254B16C3"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31.1. Le contractant doit, conformément aux exigences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procurer, dans des limites raisonnables, toutes facilités aux autres contractants employés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et à leurs ouvriers, de même qu’aux ouvriers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et de tout autre service public qui peuvent être employés sur le chantier ou à proximité pour l’exécution de travaux non inclus dans le marché ou de tout marché connexe ou accessoire à la construction des ouvrages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conclure. </w:t>
      </w:r>
    </w:p>
    <w:p w14:paraId="7D9004D8" w14:textId="5473ECC0"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31.2. Toutefois, si, sur demande écrite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contractant met à la disposition d’un autre contractant, ou d’un service public ou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des routes ou voies que le contractant est tenu d’entretenir, ou permet l’utilisation par ces personnes de ses ouvrages temporaires, de ses échafaudages ou d’autres installations se trouvant sur le chantier, ou fournit tout autre service, de quelque nature que ce soit, qui n’était pas prévu dans le marché,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accorde au contractant, pour cette utilisation ou ce service, une rémunération et/ou une prolongation de délai telles que jugées raisonnables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1916C7E2" w14:textId="77777777"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31.3. L'article 31 ne dégage le contractant d’aucune de ses obligations contractuelles et ne lui donne droit à aucune indemnisation autre que celle qui est prévue à l’article 31, paragraphe 2. </w:t>
      </w:r>
    </w:p>
    <w:p w14:paraId="19FEF4DB" w14:textId="7E4E6AB9"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31.4. Les difficultés qui surviennent au sujet de l’un des marchés ne peuvent, en aucun cas, autoriser le contractant à modifier ou à retarder l’exécution des autres marchés. Réciproquement,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ne peut se prévaloir de telles difficultés pour suspendre les paiements dus au titre d’un autre marché. </w:t>
      </w:r>
    </w:p>
    <w:p w14:paraId="65044189" w14:textId="77777777" w:rsidR="00213EC6" w:rsidRPr="00924C66" w:rsidRDefault="00213EC6" w:rsidP="00924C66">
      <w:pPr>
        <w:pStyle w:val="Titre2"/>
        <w:ind w:left="567"/>
        <w:rPr>
          <w:rFonts w:asciiTheme="minorHAnsi" w:hAnsiTheme="minorHAnsi"/>
          <w:snapToGrid/>
          <w:sz w:val="24"/>
          <w:lang w:bidi="ar-SA"/>
        </w:rPr>
      </w:pPr>
      <w:bookmarkStart w:id="470" w:name="_Toc98425403"/>
      <w:r w:rsidRPr="00924C66">
        <w:rPr>
          <w:rFonts w:asciiTheme="minorHAnsi" w:hAnsiTheme="minorHAnsi"/>
          <w:snapToGrid/>
          <w:sz w:val="24"/>
          <w:lang w:bidi="ar-SA"/>
        </w:rPr>
        <w:t>Article 32 - Brevets et licences</w:t>
      </w:r>
      <w:bookmarkEnd w:id="470"/>
      <w:r w:rsidRPr="00924C66">
        <w:rPr>
          <w:rFonts w:asciiTheme="minorHAnsi" w:hAnsiTheme="minorHAnsi"/>
          <w:snapToGrid/>
          <w:sz w:val="24"/>
          <w:lang w:bidi="ar-SA"/>
        </w:rPr>
        <w:t xml:space="preserve"> </w:t>
      </w:r>
    </w:p>
    <w:p w14:paraId="5F0CAC2F" w14:textId="27317F59"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32.1. Sous réserve de </w:t>
      </w:r>
      <w:r w:rsidR="008C1353">
        <w:rPr>
          <w:rFonts w:asciiTheme="minorHAnsi" w:hAnsiTheme="minorHAnsi"/>
          <w:snapToGrid/>
          <w:szCs w:val="24"/>
          <w:lang w:bidi="ar-SA"/>
        </w:rPr>
        <w:t>stipulations</w:t>
      </w:r>
      <w:r w:rsidR="008C1353"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le contractant tient quitte et indemne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pour tous dommages-intérêts et frais de procédure en cas d’action en justice intentée par un tiers, y compris les créateurs et les intermédiaires, pour cause de violation prétendue ou effective d’un droit quelconque relevant de la propriété intellectuelle et industrielle ou sur toute autre </w:t>
      </w:r>
      <w:r w:rsidRPr="00924C66">
        <w:rPr>
          <w:rFonts w:asciiTheme="minorHAnsi" w:hAnsiTheme="minorHAnsi"/>
          <w:snapToGrid/>
          <w:szCs w:val="24"/>
          <w:lang w:bidi="ar-SA"/>
        </w:rPr>
        <w:lastRenderedPageBreak/>
        <w:t xml:space="preserve">propriété résultant de l’utilisation, telle que stipulée par le marché, de brevets, licences, plans, dessins, modèles, marques ou marques de fabrique, sauf lorsque cette infraction résulte de la stricte application du projet ou des spécifications fournies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04368316" w14:textId="30EF4682"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32.2. Tous les droits de propriété industrielle, intellectuelle et d’autres droits de propriété (notamment, mais pas exclusivement, les droits de brevets et les droits d’auteur) découlant de l'exécution des tâches par le contractant ou en son nom, et notamment, mais pas exclusivement, les droits prévus dans tous les documents élaborés pour les besoins du marché ou des tâches, restent acquis au contractant, mais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dispose, aux fins du marché, d’une licence non exclusive, irrévocable et gratuite pour les droits susmentionnés. </w:t>
      </w:r>
    </w:p>
    <w:p w14:paraId="3A4F87B5" w14:textId="6670C683" w:rsidR="00213EC6" w:rsidRPr="00924C66" w:rsidRDefault="00213EC6" w:rsidP="00112F5A">
      <w:pPr>
        <w:spacing w:before="100" w:beforeAutospacing="1" w:after="100" w:afterAutospacing="1"/>
        <w:ind w:left="567"/>
        <w:jc w:val="both"/>
        <w:rPr>
          <w:rFonts w:asciiTheme="minorHAnsi" w:hAnsiTheme="minorHAnsi"/>
          <w:snapToGrid/>
          <w:szCs w:val="24"/>
          <w:lang w:bidi="ar-SA"/>
        </w:rPr>
      </w:pPr>
      <w:r w:rsidRPr="00924C66">
        <w:rPr>
          <w:rFonts w:asciiTheme="minorHAnsi" w:hAnsiTheme="minorHAnsi"/>
          <w:snapToGrid/>
          <w:szCs w:val="24"/>
          <w:lang w:bidi="ar-SA"/>
        </w:rPr>
        <w:t xml:space="preserve">Une telle licence donne droit de concéder des sous-licences et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pourra la transférer à des tiers sans le consentement du contractant. </w:t>
      </w:r>
    </w:p>
    <w:p w14:paraId="181604BF" w14:textId="33B74931" w:rsidR="00213EC6" w:rsidRPr="00924C66" w:rsidRDefault="00213EC6" w:rsidP="00112F5A">
      <w:pPr>
        <w:spacing w:before="100" w:beforeAutospacing="1" w:after="100" w:afterAutospacing="1"/>
        <w:ind w:left="567"/>
        <w:jc w:val="both"/>
        <w:rPr>
          <w:rFonts w:asciiTheme="minorHAnsi" w:hAnsiTheme="minorHAnsi"/>
          <w:snapToGrid/>
          <w:szCs w:val="24"/>
          <w:lang w:bidi="ar-SA"/>
        </w:rPr>
      </w:pPr>
      <w:r w:rsidRPr="00924C66">
        <w:rPr>
          <w:rFonts w:asciiTheme="minorHAnsi" w:hAnsiTheme="minorHAnsi"/>
          <w:snapToGrid/>
          <w:szCs w:val="24"/>
          <w:lang w:bidi="ar-SA"/>
        </w:rPr>
        <w:t xml:space="preserve">Tous les droits de propriété industrielle, intellectuelle et d’autres droits de propriété (notamment, mais pas exclusivement, les droits de brevets et les droits d’auteur) découlant de l'exécution des tâches par le contractant ou en son nom, et notamment, mais pas exclusivement, les droits prévus dans tous les documents élaborés pour les besoins du marché ou des tâches, restent acquis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mais le contractant peut, à ses frais, copier, utiliser et se faire communiquer ces documents aux fins du marché. </w:t>
      </w:r>
    </w:p>
    <w:p w14:paraId="42773400" w14:textId="5466198D" w:rsidR="00213EC6" w:rsidRPr="00924C66" w:rsidRDefault="00213EC6" w:rsidP="00112F5A">
      <w:pPr>
        <w:spacing w:before="100" w:beforeAutospacing="1" w:after="100" w:afterAutospacing="1"/>
        <w:ind w:left="567"/>
        <w:jc w:val="both"/>
        <w:rPr>
          <w:rFonts w:asciiTheme="minorHAnsi" w:hAnsiTheme="minorHAnsi"/>
          <w:snapToGrid/>
          <w:szCs w:val="24"/>
          <w:lang w:bidi="ar-SA"/>
        </w:rPr>
      </w:pPr>
      <w:r w:rsidRPr="00924C66">
        <w:rPr>
          <w:rFonts w:asciiTheme="minorHAnsi" w:hAnsiTheme="minorHAnsi"/>
          <w:snapToGrid/>
          <w:szCs w:val="24"/>
          <w:lang w:bidi="ar-SA"/>
        </w:rPr>
        <w:t xml:space="preserve">Nonobstant toute résiliation du contrat, pour quelque motif que ce soit, ainsi qu’après l’achèvement des tâches,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continuera à bénéficier de la licence visée à l’article 32, paragraphe 2, premier alinéa. </w:t>
      </w:r>
    </w:p>
    <w:p w14:paraId="7212B2F9" w14:textId="2BFE784F" w:rsidR="00213EC6" w:rsidRPr="00FB5EE7" w:rsidRDefault="00213EC6" w:rsidP="00213EC6">
      <w:pPr>
        <w:spacing w:before="100" w:beforeAutospacing="1" w:after="100" w:afterAutospacing="1"/>
        <w:ind w:left="851" w:hanging="851"/>
        <w:jc w:val="both"/>
        <w:rPr>
          <w:rFonts w:asciiTheme="minorHAnsi" w:hAnsiTheme="minorHAnsi"/>
          <w:caps/>
          <w:snapToGrid/>
          <w:szCs w:val="24"/>
          <w:u w:val="single"/>
          <w:lang w:bidi="ar-SA"/>
        </w:rPr>
      </w:pPr>
      <w:r w:rsidRPr="00FB5EE7">
        <w:rPr>
          <w:rFonts w:asciiTheme="minorHAnsi" w:hAnsiTheme="minorHAnsi"/>
          <w:b/>
          <w:bCs/>
          <w:caps/>
          <w:snapToGrid/>
          <w:szCs w:val="24"/>
          <w:u w:val="single"/>
          <w:lang w:bidi="ar-SA"/>
        </w:rPr>
        <w:t xml:space="preserve">PÉRIODE DE MISE EN </w:t>
      </w:r>
      <w:r w:rsidR="00747021" w:rsidRPr="00FB5EE7">
        <w:rPr>
          <w:rFonts w:asciiTheme="minorHAnsi" w:hAnsiTheme="minorHAnsi"/>
          <w:b/>
          <w:bCs/>
          <w:caps/>
          <w:snapToGrid/>
          <w:szCs w:val="24"/>
          <w:u w:val="single"/>
          <w:lang w:bidi="ar-SA"/>
        </w:rPr>
        <w:t>ŒUVRE</w:t>
      </w:r>
      <w:r w:rsidRPr="00FB5EE7">
        <w:rPr>
          <w:rFonts w:asciiTheme="minorHAnsi" w:hAnsiTheme="minorHAnsi"/>
          <w:b/>
          <w:bCs/>
          <w:caps/>
          <w:snapToGrid/>
          <w:szCs w:val="24"/>
          <w:u w:val="single"/>
          <w:lang w:bidi="ar-SA"/>
        </w:rPr>
        <w:t xml:space="preserve"> ET RETARDS </w:t>
      </w:r>
    </w:p>
    <w:p w14:paraId="5268E587" w14:textId="77777777" w:rsidR="00213EC6" w:rsidRPr="00924C66" w:rsidRDefault="00213EC6" w:rsidP="00924C66">
      <w:pPr>
        <w:pStyle w:val="Titre2"/>
        <w:ind w:left="567"/>
        <w:rPr>
          <w:rFonts w:asciiTheme="minorHAnsi" w:hAnsiTheme="minorHAnsi"/>
          <w:snapToGrid/>
          <w:sz w:val="24"/>
          <w:lang w:bidi="ar-SA"/>
        </w:rPr>
      </w:pPr>
      <w:bookmarkStart w:id="471" w:name="_Toc98425404"/>
      <w:r w:rsidRPr="00924C66">
        <w:rPr>
          <w:rFonts w:asciiTheme="minorHAnsi" w:hAnsiTheme="minorHAnsi"/>
          <w:snapToGrid/>
          <w:sz w:val="24"/>
          <w:lang w:bidi="ar-SA"/>
        </w:rPr>
        <w:t>Article 33 - Ordres de commencer</w:t>
      </w:r>
      <w:bookmarkEnd w:id="471"/>
      <w:r w:rsidRPr="00924C66">
        <w:rPr>
          <w:rFonts w:asciiTheme="minorHAnsi" w:hAnsiTheme="minorHAnsi"/>
          <w:snapToGrid/>
          <w:sz w:val="24"/>
          <w:lang w:bidi="ar-SA"/>
        </w:rPr>
        <w:t xml:space="preserve"> </w:t>
      </w:r>
    </w:p>
    <w:p w14:paraId="62D95B44" w14:textId="0B14308C"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33.1.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notifie par ordre de service le contractant de la date à laquelle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du marché doit commencer. </w:t>
      </w:r>
    </w:p>
    <w:p w14:paraId="478F399C" w14:textId="5F73C66C"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33.2. Sauf accord contraire conclu entre les parties,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ne peut pas démarrer avant </w:t>
      </w:r>
      <w:proofErr w:type="gramStart"/>
      <w:r w:rsidRPr="00924C66">
        <w:rPr>
          <w:rFonts w:asciiTheme="minorHAnsi" w:hAnsiTheme="minorHAnsi"/>
          <w:snapToGrid/>
          <w:szCs w:val="24"/>
          <w:lang w:bidi="ar-SA"/>
        </w:rPr>
        <w:t>que:</w:t>
      </w:r>
      <w:proofErr w:type="gramEnd"/>
      <w:r w:rsidRPr="00924C66">
        <w:rPr>
          <w:rFonts w:asciiTheme="minorHAnsi" w:hAnsiTheme="minorHAnsi"/>
          <w:snapToGrid/>
          <w:szCs w:val="24"/>
          <w:lang w:bidi="ar-SA"/>
        </w:rPr>
        <w:t xml:space="preserve"> </w:t>
      </w:r>
    </w:p>
    <w:p w14:paraId="5CA203D1" w14:textId="6C2E213B"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tout ou partie du chantier ait été mis à la disposition du contractant en fonction de l’avancement des travaux prévu dans le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approuvé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conformément à l’article </w:t>
      </w:r>
      <w:proofErr w:type="gramStart"/>
      <w:r w:rsidRPr="00924C66">
        <w:rPr>
          <w:rFonts w:asciiTheme="minorHAnsi" w:hAnsiTheme="minorHAnsi"/>
          <w:snapToGrid/>
          <w:szCs w:val="24"/>
          <w:lang w:bidi="ar-SA"/>
        </w:rPr>
        <w:t>9;</w:t>
      </w:r>
      <w:proofErr w:type="gramEnd"/>
      <w:r w:rsidRPr="00924C66">
        <w:rPr>
          <w:rFonts w:asciiTheme="minorHAnsi" w:hAnsiTheme="minorHAnsi"/>
          <w:snapToGrid/>
          <w:szCs w:val="24"/>
          <w:lang w:bidi="ar-SA"/>
        </w:rPr>
        <w:t xml:space="preserve"> </w:t>
      </w:r>
    </w:p>
    <w:p w14:paraId="4E794337" w14:textId="40BDCD25"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n’ait fournis au contractant les documents mentionnés à l’article 8, paragraphe 1. </w:t>
      </w:r>
    </w:p>
    <w:p w14:paraId="1D146A1A" w14:textId="4C73CFE5"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33.3. Sauf accord contraire conclu entre les parties,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commence au plus tard cent quatre-vingt jours après la notification de l’attribution du marché. </w:t>
      </w:r>
    </w:p>
    <w:p w14:paraId="3337281C" w14:textId="11FB5AA9" w:rsidR="00213EC6" w:rsidRPr="00924C66" w:rsidRDefault="00213EC6" w:rsidP="00924C66">
      <w:pPr>
        <w:pStyle w:val="Titre2"/>
        <w:ind w:left="567"/>
        <w:rPr>
          <w:rFonts w:asciiTheme="minorHAnsi" w:hAnsiTheme="minorHAnsi"/>
          <w:snapToGrid/>
          <w:sz w:val="24"/>
          <w:lang w:bidi="ar-SA"/>
        </w:rPr>
      </w:pPr>
      <w:bookmarkStart w:id="472" w:name="_Toc98425405"/>
      <w:r w:rsidRPr="00924C66">
        <w:rPr>
          <w:rFonts w:asciiTheme="minorHAnsi" w:hAnsiTheme="minorHAnsi"/>
          <w:snapToGrid/>
          <w:sz w:val="24"/>
          <w:lang w:bidi="ar-SA"/>
        </w:rPr>
        <w:t xml:space="preserve">Article 34 - Période de mise en </w:t>
      </w:r>
      <w:r w:rsidR="00747021">
        <w:rPr>
          <w:rFonts w:asciiTheme="minorHAnsi" w:hAnsiTheme="minorHAnsi"/>
          <w:snapToGrid/>
          <w:sz w:val="24"/>
          <w:lang w:bidi="ar-SA"/>
        </w:rPr>
        <w:t>œuvre</w:t>
      </w:r>
      <w:r w:rsidRPr="00924C66">
        <w:rPr>
          <w:rFonts w:asciiTheme="minorHAnsi" w:hAnsiTheme="minorHAnsi"/>
          <w:snapToGrid/>
          <w:sz w:val="24"/>
          <w:lang w:bidi="ar-SA"/>
        </w:rPr>
        <w:t xml:space="preserve"> des tâches</w:t>
      </w:r>
      <w:bookmarkEnd w:id="472"/>
      <w:r w:rsidRPr="00924C66">
        <w:rPr>
          <w:rFonts w:asciiTheme="minorHAnsi" w:hAnsiTheme="minorHAnsi"/>
          <w:snapToGrid/>
          <w:sz w:val="24"/>
          <w:lang w:bidi="ar-SA"/>
        </w:rPr>
        <w:t xml:space="preserve"> </w:t>
      </w:r>
    </w:p>
    <w:p w14:paraId="3D75B8EE" w14:textId="5398FF7E"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34.1.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est fixée dans les conditions particulières, sans préjudice des prolongations qui peuvent être accordées en vertu de l’article 35. </w:t>
      </w:r>
    </w:p>
    <w:p w14:paraId="684445E5" w14:textId="031E46BB"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34.2. Si des périodes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distinctes sont prévues pour les différents lots, et dans les cas où plusieurs lots sont attribués au contractant, les périodes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relatives à chaque lot ne seront pas additionnées. </w:t>
      </w:r>
    </w:p>
    <w:p w14:paraId="1E3A4E51" w14:textId="3B8C19EC" w:rsidR="00213EC6" w:rsidRPr="00924C66" w:rsidRDefault="00213EC6" w:rsidP="00924C66">
      <w:pPr>
        <w:pStyle w:val="Titre2"/>
        <w:ind w:left="567"/>
        <w:rPr>
          <w:rFonts w:asciiTheme="minorHAnsi" w:hAnsiTheme="minorHAnsi"/>
          <w:snapToGrid/>
          <w:sz w:val="24"/>
          <w:lang w:bidi="ar-SA"/>
        </w:rPr>
      </w:pPr>
      <w:bookmarkStart w:id="473" w:name="_Toc98425406"/>
      <w:r w:rsidRPr="00924C66">
        <w:rPr>
          <w:rFonts w:asciiTheme="minorHAnsi" w:hAnsiTheme="minorHAnsi"/>
          <w:snapToGrid/>
          <w:sz w:val="24"/>
          <w:lang w:bidi="ar-SA"/>
        </w:rPr>
        <w:t xml:space="preserve">Article 35 - Prolongation de la période de mise en </w:t>
      </w:r>
      <w:r w:rsidR="00747021">
        <w:rPr>
          <w:rFonts w:asciiTheme="minorHAnsi" w:hAnsiTheme="minorHAnsi"/>
          <w:snapToGrid/>
          <w:sz w:val="24"/>
          <w:lang w:bidi="ar-SA"/>
        </w:rPr>
        <w:t>œuvre</w:t>
      </w:r>
      <w:r w:rsidRPr="00924C66">
        <w:rPr>
          <w:rFonts w:asciiTheme="minorHAnsi" w:hAnsiTheme="minorHAnsi"/>
          <w:snapToGrid/>
          <w:sz w:val="24"/>
          <w:lang w:bidi="ar-SA"/>
        </w:rPr>
        <w:t xml:space="preserve"> des tâches</w:t>
      </w:r>
      <w:bookmarkEnd w:id="473"/>
      <w:r w:rsidRPr="00924C66">
        <w:rPr>
          <w:rFonts w:asciiTheme="minorHAnsi" w:hAnsiTheme="minorHAnsi"/>
          <w:snapToGrid/>
          <w:sz w:val="24"/>
          <w:lang w:bidi="ar-SA"/>
        </w:rPr>
        <w:t xml:space="preserve"> </w:t>
      </w:r>
    </w:p>
    <w:p w14:paraId="1CF4847B" w14:textId="58A6C5DE"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35.1. Le contractant peut demander une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en cas de retard, effectif ou prévisible, dans l’exécution du marché dû à l’une quelconque des causes </w:t>
      </w:r>
      <w:proofErr w:type="gramStart"/>
      <w:r w:rsidRPr="00924C66">
        <w:rPr>
          <w:rFonts w:asciiTheme="minorHAnsi" w:hAnsiTheme="minorHAnsi"/>
          <w:snapToGrid/>
          <w:szCs w:val="24"/>
          <w:lang w:bidi="ar-SA"/>
        </w:rPr>
        <w:t>suivantes:</w:t>
      </w:r>
      <w:proofErr w:type="gramEnd"/>
      <w:r w:rsidRPr="00924C66">
        <w:rPr>
          <w:rFonts w:asciiTheme="minorHAnsi" w:hAnsiTheme="minorHAnsi"/>
          <w:snapToGrid/>
          <w:szCs w:val="24"/>
          <w:lang w:bidi="ar-SA"/>
        </w:rPr>
        <w:t xml:space="preserve"> </w:t>
      </w:r>
    </w:p>
    <w:p w14:paraId="6B8B193B" w14:textId="77777777"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conditions climatiques exceptionnellement défavorables susceptibles d’affecter l’exécution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
    <w:p w14:paraId="5253CF43" w14:textId="77777777"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obstacles artificiels ou conditions physiques impossibles à prévoir raisonnablement par un contractant </w:t>
      </w:r>
      <w:proofErr w:type="gramStart"/>
      <w:r w:rsidRPr="00924C66">
        <w:rPr>
          <w:rFonts w:asciiTheme="minorHAnsi" w:hAnsiTheme="minorHAnsi"/>
          <w:snapToGrid/>
          <w:szCs w:val="24"/>
          <w:lang w:bidi="ar-SA"/>
        </w:rPr>
        <w:t>expérimenté;</w:t>
      </w:r>
      <w:proofErr w:type="gramEnd"/>
      <w:r w:rsidRPr="00924C66">
        <w:rPr>
          <w:rFonts w:asciiTheme="minorHAnsi" w:hAnsiTheme="minorHAnsi"/>
          <w:snapToGrid/>
          <w:szCs w:val="24"/>
          <w:lang w:bidi="ar-SA"/>
        </w:rPr>
        <w:t xml:space="preserve"> </w:t>
      </w:r>
    </w:p>
    <w:p w14:paraId="74432DA8" w14:textId="4EB2A760"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ordres de service affectant la date d'achèvement, sauf lorsqu'ils résultent d'un manquement du </w:t>
      </w:r>
      <w:proofErr w:type="gramStart"/>
      <w:r w:rsidRPr="00924C66">
        <w:rPr>
          <w:rFonts w:asciiTheme="minorHAnsi" w:hAnsiTheme="minorHAnsi"/>
          <w:snapToGrid/>
          <w:szCs w:val="24"/>
          <w:lang w:bidi="ar-SA"/>
        </w:rPr>
        <w:t>contractant;</w:t>
      </w:r>
      <w:proofErr w:type="gramEnd"/>
    </w:p>
    <w:p w14:paraId="1274CD58" w14:textId="11B5B105"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d) manquement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à ses obligations </w:t>
      </w:r>
      <w:proofErr w:type="gramStart"/>
      <w:r w:rsidRPr="00924C66">
        <w:rPr>
          <w:rFonts w:asciiTheme="minorHAnsi" w:hAnsiTheme="minorHAnsi"/>
          <w:snapToGrid/>
          <w:szCs w:val="24"/>
          <w:lang w:bidi="ar-SA"/>
        </w:rPr>
        <w:t>contractuelles;</w:t>
      </w:r>
      <w:proofErr w:type="gramEnd"/>
      <w:r w:rsidRPr="00924C66">
        <w:rPr>
          <w:rFonts w:asciiTheme="minorHAnsi" w:hAnsiTheme="minorHAnsi"/>
          <w:snapToGrid/>
          <w:szCs w:val="24"/>
          <w:lang w:bidi="ar-SA"/>
        </w:rPr>
        <w:t xml:space="preserve"> </w:t>
      </w:r>
    </w:p>
    <w:p w14:paraId="25F65C12" w14:textId="77777777"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e) toute suspension des services qui n'est pas imputable à un manquement du </w:t>
      </w:r>
      <w:proofErr w:type="gramStart"/>
      <w:r w:rsidRPr="00924C66">
        <w:rPr>
          <w:rFonts w:asciiTheme="minorHAnsi" w:hAnsiTheme="minorHAnsi"/>
          <w:snapToGrid/>
          <w:szCs w:val="24"/>
          <w:lang w:bidi="ar-SA"/>
        </w:rPr>
        <w:t>contactant;</w:t>
      </w:r>
      <w:proofErr w:type="gramEnd"/>
      <w:r w:rsidRPr="00924C66">
        <w:rPr>
          <w:rFonts w:asciiTheme="minorHAnsi" w:hAnsiTheme="minorHAnsi"/>
          <w:snapToGrid/>
          <w:szCs w:val="24"/>
          <w:lang w:bidi="ar-SA"/>
        </w:rPr>
        <w:t xml:space="preserve"> </w:t>
      </w:r>
    </w:p>
    <w:p w14:paraId="7736F3BB" w14:textId="77777777"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f) cas de force </w:t>
      </w:r>
      <w:proofErr w:type="gramStart"/>
      <w:r w:rsidRPr="00924C66">
        <w:rPr>
          <w:rFonts w:asciiTheme="minorHAnsi" w:hAnsiTheme="minorHAnsi"/>
          <w:snapToGrid/>
          <w:szCs w:val="24"/>
          <w:lang w:bidi="ar-SA"/>
        </w:rPr>
        <w:t>majeure;</w:t>
      </w:r>
      <w:proofErr w:type="gramEnd"/>
      <w:r w:rsidRPr="00924C66">
        <w:rPr>
          <w:rFonts w:asciiTheme="minorHAnsi" w:hAnsiTheme="minorHAnsi"/>
          <w:snapToGrid/>
          <w:szCs w:val="24"/>
          <w:lang w:bidi="ar-SA"/>
        </w:rPr>
        <w:t xml:space="preserve"> </w:t>
      </w:r>
    </w:p>
    <w:p w14:paraId="12313AEE" w14:textId="77777777"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g) toute autre cause visée dans les présentes conditions générales, qui n'est pas imputable à un manquement du contractant. </w:t>
      </w:r>
    </w:p>
    <w:p w14:paraId="05AE88D1" w14:textId="1101C658" w:rsidR="00213EC6" w:rsidRPr="00924C66" w:rsidRDefault="00213EC6" w:rsidP="008550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35.2. Pour le cas où le contractant estimerait avoir droit à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il </w:t>
      </w:r>
      <w:proofErr w:type="gramStart"/>
      <w:r w:rsidRPr="00924C66">
        <w:rPr>
          <w:rFonts w:asciiTheme="minorHAnsi" w:hAnsiTheme="minorHAnsi"/>
          <w:snapToGrid/>
          <w:szCs w:val="24"/>
          <w:lang w:bidi="ar-SA"/>
        </w:rPr>
        <w:t>doit:</w:t>
      </w:r>
      <w:proofErr w:type="gramEnd"/>
      <w:r w:rsidRPr="00924C66">
        <w:rPr>
          <w:rFonts w:asciiTheme="minorHAnsi" w:hAnsiTheme="minorHAnsi"/>
          <w:snapToGrid/>
          <w:szCs w:val="24"/>
          <w:lang w:bidi="ar-SA"/>
        </w:rPr>
        <w:t xml:space="preserve"> </w:t>
      </w:r>
    </w:p>
    <w:p w14:paraId="4BCFF403" w14:textId="0254CC0F"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notifier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son intention de demander une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au plus tard 15 jours après qu’il ait eu connaissance ou aurait dû connaître l’événement ou les circonstances à l’origine de sa demande. Si le contractant omet de notifier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son intention de demander une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dans ce délai, cette période ne </w:t>
      </w:r>
      <w:r w:rsidRPr="00924C66">
        <w:rPr>
          <w:rFonts w:asciiTheme="minorHAnsi" w:hAnsiTheme="minorHAnsi"/>
          <w:snapToGrid/>
          <w:szCs w:val="24"/>
          <w:lang w:bidi="ar-SA"/>
        </w:rPr>
        <w:lastRenderedPageBreak/>
        <w:t xml:space="preserve">peut être prolongée et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est déchargé de toute responsabilité à cet égard, et</w:t>
      </w:r>
    </w:p>
    <w:p w14:paraId="03D0EE9C" w14:textId="399CEF7F"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dans un délai de 30 jours après cette notification, sauf accord contraire entre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le contractant, soumettre des renseignements complets et détaillés sur cette demande afin que celle-ci puisse être examinée. </w:t>
      </w:r>
    </w:p>
    <w:p w14:paraId="015E9025" w14:textId="0A251A9E" w:rsidR="00213EC6" w:rsidRPr="00924C66" w:rsidRDefault="00213EC6" w:rsidP="005E0A44">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35.3. Dans un délai de 30 jours à compter de la réception des renseignements complets et détaillés sur la demande du contractant,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par une notification adressée au contractant après consultation appropriée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accorde la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considérée comme justifiée, pour l’avenir ou avec effet rétroactif, ou fait savoir au contractant qu'il n'a pas droit à une prolongation. </w:t>
      </w:r>
    </w:p>
    <w:p w14:paraId="23CC9B22" w14:textId="4142B723" w:rsidR="00213EC6" w:rsidRPr="00924C66" w:rsidRDefault="00213EC6" w:rsidP="00924C66">
      <w:pPr>
        <w:pStyle w:val="Titre2"/>
        <w:ind w:left="567"/>
        <w:rPr>
          <w:rFonts w:asciiTheme="minorHAnsi" w:hAnsiTheme="minorHAnsi"/>
          <w:snapToGrid/>
          <w:sz w:val="24"/>
          <w:lang w:bidi="ar-SA"/>
        </w:rPr>
      </w:pPr>
      <w:bookmarkStart w:id="474" w:name="_Toc98425407"/>
      <w:r w:rsidRPr="00924C66">
        <w:rPr>
          <w:rFonts w:asciiTheme="minorHAnsi" w:hAnsiTheme="minorHAnsi"/>
          <w:snapToGrid/>
          <w:sz w:val="24"/>
          <w:lang w:bidi="ar-SA"/>
        </w:rPr>
        <w:t xml:space="preserve">Article 36 - Retards dans la mise en </w:t>
      </w:r>
      <w:r w:rsidR="00747021">
        <w:rPr>
          <w:rFonts w:asciiTheme="minorHAnsi" w:hAnsiTheme="minorHAnsi"/>
          <w:snapToGrid/>
          <w:sz w:val="24"/>
          <w:lang w:bidi="ar-SA"/>
        </w:rPr>
        <w:t>œuvre</w:t>
      </w:r>
      <w:r w:rsidRPr="00924C66">
        <w:rPr>
          <w:rFonts w:asciiTheme="minorHAnsi" w:hAnsiTheme="minorHAnsi"/>
          <w:snapToGrid/>
          <w:sz w:val="24"/>
          <w:lang w:bidi="ar-SA"/>
        </w:rPr>
        <w:t xml:space="preserve"> des tâches</w:t>
      </w:r>
      <w:bookmarkEnd w:id="474"/>
      <w:r w:rsidRPr="00924C66">
        <w:rPr>
          <w:rFonts w:asciiTheme="minorHAnsi" w:hAnsiTheme="minorHAnsi"/>
          <w:snapToGrid/>
          <w:sz w:val="24"/>
          <w:lang w:bidi="ar-SA"/>
        </w:rPr>
        <w:t xml:space="preserve"> </w:t>
      </w:r>
    </w:p>
    <w:p w14:paraId="661EBA10" w14:textId="4C7AD799" w:rsidR="00213EC6" w:rsidRPr="00924C66" w:rsidRDefault="00213EC6" w:rsidP="008550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36.1. Si le contractant n’achève pas les travaux dans le ou les délais stipulés dans le marché,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 droit, sans mise en demeure et sans préjudice des autres recours prévus par le marché, à une indemnité forfaitaire pour chaque jour ou portion de jour écoulé entre la fin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éventuellement prolongée en vertu de l’article 35, et la date réelle d’achèvement des travaux, au taux et à concurrence du plafond fixés dans les conditions particulières. </w:t>
      </w:r>
    </w:p>
    <w:p w14:paraId="43D4EB6D" w14:textId="77777777" w:rsidR="00213EC6" w:rsidRPr="00924C66" w:rsidRDefault="00213EC6" w:rsidP="00855045">
      <w:pPr>
        <w:spacing w:before="100" w:beforeAutospacing="1" w:after="100" w:afterAutospacing="1"/>
        <w:ind w:left="567"/>
        <w:jc w:val="both"/>
        <w:rPr>
          <w:rFonts w:asciiTheme="minorHAnsi" w:hAnsiTheme="minorHAnsi"/>
          <w:snapToGrid/>
          <w:szCs w:val="24"/>
          <w:lang w:bidi="ar-SA"/>
        </w:rPr>
      </w:pPr>
      <w:r w:rsidRPr="00924C66">
        <w:rPr>
          <w:rFonts w:asciiTheme="minorHAnsi" w:hAnsiTheme="minorHAnsi"/>
          <w:snapToGrid/>
          <w:szCs w:val="24"/>
          <w:lang w:bidi="ar-SA"/>
        </w:rPr>
        <w:t xml:space="preserve">Si les ouvrages ont fait l’objet d’une réception partielle conformément à l’article 59, l’indemnité forfaitaire fixée dans les conditions particulières peut être réduite proportionnellement à la valeur de la partie des ouvrages qui a été partiellement acceptée par rapport à la valeur globale de l’ensemble des ouvrages. </w:t>
      </w:r>
    </w:p>
    <w:p w14:paraId="5A5898DA" w14:textId="1FADDBE5" w:rsidR="00213EC6" w:rsidRPr="00924C66" w:rsidRDefault="00213EC6" w:rsidP="008550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36.2. Si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est en droit d'obtenir le montant maximal au titre de l'article 36, paragraphe 1, il peut, après avoir donné une notification au </w:t>
      </w:r>
      <w:proofErr w:type="gramStart"/>
      <w:r w:rsidRPr="00924C66">
        <w:rPr>
          <w:rFonts w:asciiTheme="minorHAnsi" w:hAnsiTheme="minorHAnsi"/>
          <w:snapToGrid/>
          <w:szCs w:val="24"/>
          <w:lang w:bidi="ar-SA"/>
        </w:rPr>
        <w:t>contractant</w:t>
      </w:r>
      <w:r w:rsidR="00D3759E">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13ECBE63" w14:textId="486DFEAD" w:rsidR="00213EC6" w:rsidRPr="00924C66" w:rsidRDefault="00213EC6" w:rsidP="003E5EE2">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saisir la garantie de bonne </w:t>
      </w:r>
      <w:proofErr w:type="gramStart"/>
      <w:r w:rsidRPr="00924C66">
        <w:rPr>
          <w:rFonts w:asciiTheme="minorHAnsi" w:hAnsiTheme="minorHAnsi"/>
          <w:snapToGrid/>
          <w:szCs w:val="24"/>
          <w:lang w:bidi="ar-SA"/>
        </w:rPr>
        <w:t>exécution;</w:t>
      </w:r>
      <w:proofErr w:type="gramEnd"/>
      <w:r w:rsidRPr="00924C66">
        <w:rPr>
          <w:rFonts w:asciiTheme="minorHAnsi" w:hAnsiTheme="minorHAnsi"/>
          <w:snapToGrid/>
          <w:szCs w:val="24"/>
          <w:lang w:bidi="ar-SA"/>
        </w:rPr>
        <w:t xml:space="preserve"> et/ou </w:t>
      </w:r>
    </w:p>
    <w:p w14:paraId="39EF0FF9" w14:textId="177DCDF6" w:rsidR="00213EC6" w:rsidRPr="00924C66" w:rsidRDefault="00213EC6" w:rsidP="003E5EE2">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résilier le marché</w:t>
      </w:r>
      <w:r w:rsidR="008C16B2">
        <w:rPr>
          <w:rFonts w:asciiTheme="minorHAnsi" w:hAnsiTheme="minorHAnsi"/>
          <w:snapToGrid/>
          <w:szCs w:val="24"/>
          <w:lang w:bidi="ar-SA"/>
        </w:rPr>
        <w:t xml:space="preserve"> dans les conditions </w:t>
      </w:r>
      <w:r w:rsidR="00421E9B">
        <w:rPr>
          <w:rFonts w:asciiTheme="minorHAnsi" w:hAnsiTheme="minorHAnsi"/>
          <w:snapToGrid/>
          <w:szCs w:val="24"/>
          <w:lang w:bidi="ar-SA"/>
        </w:rPr>
        <w:t xml:space="preserve">prévues </w:t>
      </w:r>
      <w:r w:rsidR="008C16B2">
        <w:rPr>
          <w:rFonts w:asciiTheme="minorHAnsi" w:hAnsiTheme="minorHAnsi"/>
          <w:snapToGrid/>
          <w:szCs w:val="24"/>
          <w:lang w:bidi="ar-SA"/>
        </w:rPr>
        <w:t xml:space="preserve">à l’article 64 </w:t>
      </w:r>
      <w:r w:rsidRPr="00924C66">
        <w:rPr>
          <w:rFonts w:asciiTheme="minorHAnsi" w:hAnsiTheme="minorHAnsi"/>
          <w:snapToGrid/>
          <w:szCs w:val="24"/>
          <w:lang w:bidi="ar-SA"/>
        </w:rPr>
        <w:t xml:space="preserve">; et/ou </w:t>
      </w:r>
    </w:p>
    <w:p w14:paraId="23449881" w14:textId="77777777" w:rsidR="00213EC6" w:rsidRPr="00924C66" w:rsidRDefault="00213EC6" w:rsidP="003E5EE2">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conclure un marché avec un tiers aux frais </w:t>
      </w:r>
      <w:proofErr w:type="gramStart"/>
      <w:r w:rsidRPr="00924C66">
        <w:rPr>
          <w:rFonts w:asciiTheme="minorHAnsi" w:hAnsiTheme="minorHAnsi"/>
          <w:snapToGrid/>
          <w:szCs w:val="24"/>
          <w:lang w:bidi="ar-SA"/>
        </w:rPr>
        <w:t>du contractants</w:t>
      </w:r>
      <w:proofErr w:type="gramEnd"/>
      <w:r w:rsidRPr="00924C66">
        <w:rPr>
          <w:rFonts w:asciiTheme="minorHAnsi" w:hAnsiTheme="minorHAnsi"/>
          <w:snapToGrid/>
          <w:szCs w:val="24"/>
          <w:lang w:bidi="ar-SA"/>
        </w:rPr>
        <w:t xml:space="preserve"> pour les travaux restant à exécuter. </w:t>
      </w:r>
    </w:p>
    <w:p w14:paraId="199B4690" w14:textId="77777777" w:rsidR="00213EC6" w:rsidRPr="00924C66" w:rsidRDefault="00213EC6" w:rsidP="00924C66">
      <w:pPr>
        <w:pStyle w:val="Titre2"/>
        <w:ind w:left="567"/>
        <w:rPr>
          <w:rFonts w:asciiTheme="minorHAnsi" w:hAnsiTheme="minorHAnsi"/>
          <w:snapToGrid/>
          <w:sz w:val="24"/>
          <w:lang w:bidi="ar-SA"/>
        </w:rPr>
      </w:pPr>
      <w:bookmarkStart w:id="475" w:name="_Toc98425408"/>
      <w:r w:rsidRPr="00924C66">
        <w:rPr>
          <w:rFonts w:asciiTheme="minorHAnsi" w:hAnsiTheme="minorHAnsi"/>
          <w:snapToGrid/>
          <w:sz w:val="24"/>
          <w:lang w:bidi="ar-SA"/>
        </w:rPr>
        <w:t>Article 37 - Modifications</w:t>
      </w:r>
      <w:bookmarkEnd w:id="475"/>
      <w:r w:rsidRPr="00924C66">
        <w:rPr>
          <w:rFonts w:asciiTheme="minorHAnsi" w:hAnsiTheme="minorHAnsi"/>
          <w:snapToGrid/>
          <w:sz w:val="24"/>
          <w:lang w:bidi="ar-SA"/>
        </w:rPr>
        <w:t xml:space="preserve"> </w:t>
      </w:r>
    </w:p>
    <w:p w14:paraId="03F7A11D" w14:textId="71CBF9EB" w:rsidR="00213EC6" w:rsidRPr="00924C66" w:rsidRDefault="00213EC6" w:rsidP="0063576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37.1. Toute modification du marché doit faire l'objet d'un avenant signé par les deux parties ou d'un ordre de service émis par l</w:t>
      </w:r>
      <w:r w:rsidR="00635766">
        <w:rPr>
          <w:rFonts w:asciiTheme="minorHAnsi" w:hAnsiTheme="minorHAnsi"/>
          <w:snapToGrid/>
          <w:szCs w:val="24"/>
          <w:lang w:bidi="ar-SA"/>
        </w:rPr>
        <w:t>a maîtrise d’ouvrage ou par l</w:t>
      </w:r>
      <w:r w:rsidRPr="00924C66">
        <w:rPr>
          <w:rFonts w:asciiTheme="minorHAnsi" w:hAnsiTheme="minorHAnsi"/>
          <w:snapToGrid/>
          <w:szCs w:val="24"/>
          <w:lang w:bidi="ar-SA"/>
        </w:rPr>
        <w:t xml:space="preserve">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007321F9">
        <w:rPr>
          <w:rFonts w:asciiTheme="minorHAnsi" w:hAnsiTheme="minorHAnsi"/>
          <w:snapToGrid/>
          <w:szCs w:val="24"/>
          <w:lang w:bidi="ar-SA"/>
        </w:rPr>
        <w:t xml:space="preserve">  dans</w:t>
      </w:r>
      <w:proofErr w:type="gramEnd"/>
      <w:r w:rsidR="007321F9">
        <w:rPr>
          <w:rFonts w:asciiTheme="minorHAnsi" w:hAnsiTheme="minorHAnsi"/>
          <w:snapToGrid/>
          <w:szCs w:val="24"/>
          <w:lang w:bidi="ar-SA"/>
        </w:rPr>
        <w:t xml:space="preserve"> les conditions prévues </w:t>
      </w:r>
      <w:r w:rsidR="00CC62DB">
        <w:rPr>
          <w:rFonts w:asciiTheme="minorHAnsi" w:hAnsiTheme="minorHAnsi"/>
          <w:snapToGrid/>
          <w:szCs w:val="24"/>
          <w:lang w:bidi="ar-SA"/>
        </w:rPr>
        <w:t xml:space="preserve">à l’article </w:t>
      </w:r>
      <w:r w:rsidR="007321F9">
        <w:rPr>
          <w:rFonts w:asciiTheme="minorHAnsi" w:hAnsiTheme="minorHAnsi"/>
          <w:snapToGrid/>
          <w:szCs w:val="24"/>
          <w:lang w:bidi="ar-SA"/>
        </w:rPr>
        <w:t>21</w:t>
      </w:r>
      <w:r w:rsidR="00CC62DB">
        <w:rPr>
          <w:rFonts w:asciiTheme="minorHAnsi" w:hAnsiTheme="minorHAnsi"/>
          <w:snapToGrid/>
          <w:szCs w:val="24"/>
          <w:lang w:bidi="ar-SA"/>
        </w:rPr>
        <w:t xml:space="preserve"> paragraphe </w:t>
      </w:r>
      <w:r w:rsidR="007321F9">
        <w:rPr>
          <w:rFonts w:asciiTheme="minorHAnsi" w:hAnsiTheme="minorHAnsi"/>
          <w:snapToGrid/>
          <w:szCs w:val="24"/>
          <w:lang w:bidi="ar-SA"/>
        </w:rPr>
        <w:t>2</w:t>
      </w:r>
      <w:r w:rsidR="00CC62DB">
        <w:rPr>
          <w:rFonts w:asciiTheme="minorHAnsi" w:hAnsiTheme="minorHAnsi"/>
          <w:snapToGrid/>
          <w:szCs w:val="24"/>
          <w:lang w:bidi="ar-SA"/>
        </w:rPr>
        <w:t>-</w:t>
      </w:r>
      <w:r w:rsidR="007321F9">
        <w:rPr>
          <w:rFonts w:asciiTheme="minorHAnsi" w:hAnsiTheme="minorHAnsi"/>
          <w:snapToGrid/>
          <w:szCs w:val="24"/>
          <w:lang w:bidi="ar-SA"/>
        </w:rPr>
        <w:t>d)</w:t>
      </w:r>
      <w:r w:rsidRPr="00924C66">
        <w:rPr>
          <w:rFonts w:asciiTheme="minorHAnsi" w:hAnsiTheme="minorHAnsi"/>
          <w:snapToGrid/>
          <w:szCs w:val="24"/>
          <w:lang w:bidi="ar-SA"/>
        </w:rPr>
        <w:t xml:space="preserve">. </w:t>
      </w:r>
    </w:p>
    <w:p w14:paraId="4DEC7621" w14:textId="78110BF5" w:rsidR="00213EC6" w:rsidRPr="00924C66" w:rsidRDefault="00213EC6" w:rsidP="0063576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37.2.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 compétence pour ordonner toute modification à une partie quelconque des ouvrages nécessaires au bon achèvement et/ou au bon fonctionnement des travaux. Ces modifications par ordre de service peuvent consister en des ajouts, des suppressions, des substitutions, des changements en qualité, en quantité, dans la forme, la nature, le genre, l'emplacement, les dimensions, le niveau ou l'alignement ainsi que des changements dans l'échelonnement, le mode ou le calendrier, tels que stipulés, de l'exécution des travaux.</w:t>
      </w:r>
      <w:r w:rsidR="00CC62DB">
        <w:rPr>
          <w:rFonts w:asciiTheme="minorHAnsi" w:hAnsiTheme="minorHAnsi"/>
          <w:snapToGrid/>
          <w:szCs w:val="24"/>
          <w:lang w:bidi="ar-SA"/>
        </w:rPr>
        <w:t xml:space="preserve"> </w:t>
      </w:r>
      <w:r w:rsidR="00F931EF">
        <w:rPr>
          <w:rFonts w:asciiTheme="minorHAnsi" w:hAnsiTheme="minorHAnsi"/>
          <w:snapToGrid/>
          <w:szCs w:val="24"/>
          <w:lang w:bidi="ar-SA"/>
        </w:rPr>
        <w:t>S</w:t>
      </w:r>
      <w:r w:rsidR="000B1D07">
        <w:rPr>
          <w:rFonts w:asciiTheme="minorHAnsi" w:hAnsiTheme="minorHAnsi"/>
          <w:snapToGrid/>
          <w:szCs w:val="24"/>
          <w:lang w:bidi="ar-SA"/>
        </w:rPr>
        <w:t>ans préjudice des stipulations</w:t>
      </w:r>
      <w:r w:rsidR="003E7DAA">
        <w:rPr>
          <w:rFonts w:asciiTheme="minorHAnsi" w:hAnsiTheme="minorHAnsi"/>
          <w:snapToGrid/>
          <w:szCs w:val="24"/>
          <w:lang w:bidi="ar-SA"/>
        </w:rPr>
        <w:t xml:space="preserve"> de l’article 21</w:t>
      </w:r>
      <w:r w:rsidR="00CC62DB">
        <w:rPr>
          <w:rFonts w:asciiTheme="minorHAnsi" w:hAnsiTheme="minorHAnsi"/>
          <w:snapToGrid/>
          <w:szCs w:val="24"/>
          <w:lang w:bidi="ar-SA"/>
        </w:rPr>
        <w:t xml:space="preserve"> paragraphe </w:t>
      </w:r>
      <w:r w:rsidR="003E7DAA">
        <w:rPr>
          <w:rFonts w:asciiTheme="minorHAnsi" w:hAnsiTheme="minorHAnsi"/>
          <w:snapToGrid/>
          <w:szCs w:val="24"/>
          <w:lang w:bidi="ar-SA"/>
        </w:rPr>
        <w:t>2 d), il est entendu qu’</w:t>
      </w:r>
      <w:r w:rsidR="009D37A1">
        <w:rPr>
          <w:rFonts w:asciiTheme="minorHAnsi" w:hAnsiTheme="minorHAnsi"/>
          <w:snapToGrid/>
          <w:szCs w:val="24"/>
          <w:lang w:bidi="ar-SA"/>
        </w:rPr>
        <w:t>a</w:t>
      </w:r>
      <w:r w:rsidRPr="00924C66">
        <w:rPr>
          <w:rFonts w:asciiTheme="minorHAnsi" w:hAnsiTheme="minorHAnsi"/>
          <w:snapToGrid/>
          <w:szCs w:val="24"/>
          <w:lang w:bidi="ar-SA"/>
        </w:rPr>
        <w:t xml:space="preserve">ucun ordre de service ne peut avoir pour </w:t>
      </w:r>
      <w:r w:rsidR="003E7DAA">
        <w:rPr>
          <w:rFonts w:asciiTheme="minorHAnsi" w:hAnsiTheme="minorHAnsi"/>
          <w:snapToGrid/>
          <w:szCs w:val="24"/>
          <w:lang w:bidi="ar-SA"/>
        </w:rPr>
        <w:t xml:space="preserve">objet ou pour </w:t>
      </w:r>
      <w:r w:rsidRPr="00924C66">
        <w:rPr>
          <w:rFonts w:asciiTheme="minorHAnsi" w:hAnsiTheme="minorHAnsi"/>
          <w:snapToGrid/>
          <w:szCs w:val="24"/>
          <w:lang w:bidi="ar-SA"/>
        </w:rPr>
        <w:t xml:space="preserve">effet </w:t>
      </w:r>
      <w:r w:rsidR="003E7DAA">
        <w:rPr>
          <w:rFonts w:asciiTheme="minorHAnsi" w:hAnsiTheme="minorHAnsi"/>
          <w:snapToGrid/>
          <w:szCs w:val="24"/>
          <w:lang w:bidi="ar-SA"/>
        </w:rPr>
        <w:t xml:space="preserve">de résilier </w:t>
      </w:r>
      <w:r w:rsidRPr="00924C66">
        <w:rPr>
          <w:rFonts w:asciiTheme="minorHAnsi" w:hAnsiTheme="minorHAnsi"/>
          <w:snapToGrid/>
          <w:szCs w:val="24"/>
          <w:lang w:bidi="ar-SA"/>
        </w:rPr>
        <w:t>le marché</w:t>
      </w:r>
      <w:r w:rsidR="003E7DAA">
        <w:rPr>
          <w:rFonts w:asciiTheme="minorHAnsi" w:hAnsiTheme="minorHAnsi"/>
          <w:snapToGrid/>
          <w:szCs w:val="24"/>
          <w:lang w:bidi="ar-SA"/>
        </w:rPr>
        <w:t xml:space="preserve"> ou d’en rendre l’exécution </w:t>
      </w:r>
      <w:r w:rsidR="00F931EF">
        <w:rPr>
          <w:rFonts w:asciiTheme="minorHAnsi" w:hAnsiTheme="minorHAnsi"/>
          <w:snapToGrid/>
          <w:szCs w:val="24"/>
          <w:lang w:bidi="ar-SA"/>
        </w:rPr>
        <w:t>impossible</w:t>
      </w:r>
      <w:r w:rsidR="00F931EF"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 toutefois, l'incidence financière éventuelle de toutes ces modifications est évaluée conformément à l'article 37, paragraphes 5 et 7. </w:t>
      </w:r>
    </w:p>
    <w:p w14:paraId="037CAA5B" w14:textId="77777777"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37.3. Tout ordre de service sera émis par écrit, étant entendu </w:t>
      </w:r>
      <w:proofErr w:type="gramStart"/>
      <w:r w:rsidRPr="00924C66">
        <w:rPr>
          <w:rFonts w:asciiTheme="minorHAnsi" w:hAnsiTheme="minorHAnsi"/>
          <w:snapToGrid/>
          <w:szCs w:val="24"/>
          <w:lang w:bidi="ar-SA"/>
        </w:rPr>
        <w:t>que:</w:t>
      </w:r>
      <w:proofErr w:type="gramEnd"/>
      <w:r w:rsidRPr="00924C66">
        <w:rPr>
          <w:rFonts w:asciiTheme="minorHAnsi" w:hAnsiTheme="minorHAnsi"/>
          <w:snapToGrid/>
          <w:szCs w:val="24"/>
          <w:lang w:bidi="ar-SA"/>
        </w:rPr>
        <w:t xml:space="preserve"> </w:t>
      </w:r>
    </w:p>
    <w:p w14:paraId="60A01AC8" w14:textId="1067B7E4"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si, pour une raison quelconque,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estime nécessaire de donner une instruction orale, il la confirme aussitôt que possible par un ordre de </w:t>
      </w:r>
      <w:proofErr w:type="gramStart"/>
      <w:r w:rsidRPr="00924C66">
        <w:rPr>
          <w:rFonts w:asciiTheme="minorHAnsi" w:hAnsiTheme="minorHAnsi"/>
          <w:snapToGrid/>
          <w:szCs w:val="24"/>
          <w:lang w:bidi="ar-SA"/>
        </w:rPr>
        <w:t>service;</w:t>
      </w:r>
      <w:proofErr w:type="gramEnd"/>
      <w:r w:rsidRPr="00924C66">
        <w:rPr>
          <w:rFonts w:asciiTheme="minorHAnsi" w:hAnsiTheme="minorHAnsi"/>
          <w:snapToGrid/>
          <w:szCs w:val="24"/>
          <w:lang w:bidi="ar-SA"/>
        </w:rPr>
        <w:t xml:space="preserve"> </w:t>
      </w:r>
    </w:p>
    <w:p w14:paraId="79304D8F" w14:textId="6F5FF731"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si le contractant confirme par écrit une instruction orale donnée aux fins de l'article 37, paragraphe 3, point a), et que la confirmation n'est pas aussitôt réfutée par écrit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 réputé avoir donné un ordre de </w:t>
      </w:r>
      <w:proofErr w:type="gramStart"/>
      <w:r w:rsidRPr="00924C66">
        <w:rPr>
          <w:rFonts w:asciiTheme="minorHAnsi" w:hAnsiTheme="minorHAnsi"/>
          <w:snapToGrid/>
          <w:szCs w:val="24"/>
          <w:lang w:bidi="ar-SA"/>
        </w:rPr>
        <w:t>service;</w:t>
      </w:r>
      <w:proofErr w:type="gramEnd"/>
      <w:r w:rsidRPr="00924C66">
        <w:rPr>
          <w:rFonts w:asciiTheme="minorHAnsi" w:hAnsiTheme="minorHAnsi"/>
          <w:snapToGrid/>
          <w:szCs w:val="24"/>
          <w:lang w:bidi="ar-SA"/>
        </w:rPr>
        <w:t xml:space="preserve"> </w:t>
      </w:r>
    </w:p>
    <w:p w14:paraId="4D1C5E29" w14:textId="2DC7FA8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un ordre de service n'est pas requis pour augmenter ou diminuer la quantité d'une partie quelconque des travaux et que cette augmentation ou cette diminution résulte d'une insuffisance ou d'une surévaluation des quantités estimées figurant au détail estimatif ou au bordereau des prix, </w:t>
      </w:r>
      <w:r w:rsidR="00F91F98" w:rsidRPr="00924C66">
        <w:rPr>
          <w:rFonts w:asciiTheme="minorHAnsi" w:hAnsiTheme="minorHAnsi"/>
          <w:snapToGrid/>
          <w:szCs w:val="24"/>
          <w:lang w:bidi="ar-SA"/>
        </w:rPr>
        <w:t>à la suite de</w:t>
      </w:r>
      <w:r w:rsidRPr="00924C66">
        <w:rPr>
          <w:rFonts w:asciiTheme="minorHAnsi" w:hAnsiTheme="minorHAnsi"/>
          <w:snapToGrid/>
          <w:szCs w:val="24"/>
          <w:lang w:bidi="ar-SA"/>
        </w:rPr>
        <w:t xml:space="preserve"> l'évaluation des travaux mentionnée à l'article 49. </w:t>
      </w:r>
    </w:p>
    <w:p w14:paraId="5455246F" w14:textId="08C36E06"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37.4. Sans préjudice des </w:t>
      </w:r>
      <w:r w:rsidR="00F22ED9">
        <w:rPr>
          <w:rFonts w:asciiTheme="minorHAnsi" w:hAnsiTheme="minorHAnsi"/>
          <w:snapToGrid/>
          <w:szCs w:val="24"/>
          <w:lang w:bidi="ar-SA"/>
        </w:rPr>
        <w:t>stipulations</w:t>
      </w:r>
      <w:r w:rsidR="00F22ED9" w:rsidRPr="00924C66">
        <w:rPr>
          <w:rFonts w:asciiTheme="minorHAnsi" w:hAnsiTheme="minorHAnsi"/>
          <w:snapToGrid/>
          <w:szCs w:val="24"/>
          <w:lang w:bidi="ar-SA"/>
        </w:rPr>
        <w:t xml:space="preserve"> </w:t>
      </w:r>
      <w:r w:rsidRPr="00924C66">
        <w:rPr>
          <w:rFonts w:asciiTheme="minorHAnsi" w:hAnsiTheme="minorHAnsi"/>
          <w:snapToGrid/>
          <w:szCs w:val="24"/>
          <w:lang w:bidi="ar-SA"/>
        </w:rPr>
        <w:t>de l'article 37, paragraphe 3,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avant d'émettre un ordre de service, notifie au contractant la nature et la forme de cette modification. Le contractant soumet alors, dès que possible,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une proposition écrite </w:t>
      </w:r>
      <w:proofErr w:type="gramStart"/>
      <w:r w:rsidRPr="00924C66">
        <w:rPr>
          <w:rFonts w:asciiTheme="minorHAnsi" w:hAnsiTheme="minorHAnsi"/>
          <w:snapToGrid/>
          <w:szCs w:val="24"/>
          <w:lang w:bidi="ar-SA"/>
        </w:rPr>
        <w:t>relative:</w:t>
      </w:r>
      <w:proofErr w:type="gramEnd"/>
      <w:r w:rsidRPr="00924C66">
        <w:rPr>
          <w:rFonts w:asciiTheme="minorHAnsi" w:hAnsiTheme="minorHAnsi"/>
          <w:snapToGrid/>
          <w:szCs w:val="24"/>
          <w:lang w:bidi="ar-SA"/>
        </w:rPr>
        <w:t xml:space="preserve"> </w:t>
      </w:r>
    </w:p>
    <w:p w14:paraId="6163927C"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à la description des tâches à effectuer ou des mesures à prendre et un programme </w:t>
      </w:r>
      <w:proofErr w:type="gramStart"/>
      <w:r w:rsidRPr="00924C66">
        <w:rPr>
          <w:rFonts w:asciiTheme="minorHAnsi" w:hAnsiTheme="minorHAnsi"/>
          <w:snapToGrid/>
          <w:szCs w:val="24"/>
          <w:lang w:bidi="ar-SA"/>
        </w:rPr>
        <w:t>d'exécution;</w:t>
      </w:r>
      <w:proofErr w:type="gramEnd"/>
      <w:r w:rsidRPr="00924C66">
        <w:rPr>
          <w:rFonts w:asciiTheme="minorHAnsi" w:hAnsiTheme="minorHAnsi"/>
          <w:snapToGrid/>
          <w:szCs w:val="24"/>
          <w:lang w:bidi="ar-SA"/>
        </w:rPr>
        <w:t xml:space="preserve"> </w:t>
      </w:r>
    </w:p>
    <w:p w14:paraId="43F788EC" w14:textId="4C609F1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aux modifications nécessaires au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ou à l'une des quelconques obligations du contractant au titre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et </w:t>
      </w:r>
    </w:p>
    <w:p w14:paraId="0A4C9277"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à l'adaptation du montant du marché conformément aux règles énoncées à l'article 37. </w:t>
      </w:r>
    </w:p>
    <w:p w14:paraId="0F555DFE" w14:textId="6BD9AA25"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37.5. Après réception de la proposition du contractant mentionnée à l'article 37, paragraphe 4,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décide dès que possible, après consultation appropriée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et, le cas échéant, du contractant, d'accepter ou non la modification.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accepte la modification, il en informe le contractant par ordre de service </w:t>
      </w:r>
      <w:r w:rsidRPr="00924C66">
        <w:rPr>
          <w:rFonts w:asciiTheme="minorHAnsi" w:hAnsiTheme="minorHAnsi"/>
          <w:snapToGrid/>
          <w:szCs w:val="24"/>
          <w:lang w:bidi="ar-SA"/>
        </w:rPr>
        <w:lastRenderedPageBreak/>
        <w:t>indiquant que le contractant doit effectuer la modification aux prix et dans les conditions spécifiés dans la proposition du contractant visée à l'article 37, paragraphe 4, ou tels que révisés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conformément à l'article 37, paragraphe 6. </w:t>
      </w:r>
    </w:p>
    <w:p w14:paraId="59038122" w14:textId="031209D6"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37.6.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arrête les prix applicables aux modifications qu'il a ordonnées conformément à l'article 37, paragraphes 3 et 5, selon les principes </w:t>
      </w:r>
      <w:proofErr w:type="gramStart"/>
      <w:r w:rsidRPr="00924C66">
        <w:rPr>
          <w:rFonts w:asciiTheme="minorHAnsi" w:hAnsiTheme="minorHAnsi"/>
          <w:snapToGrid/>
          <w:szCs w:val="24"/>
          <w:lang w:bidi="ar-SA"/>
        </w:rPr>
        <w:t>suivants:</w:t>
      </w:r>
      <w:proofErr w:type="gramEnd"/>
      <w:r w:rsidRPr="00924C66">
        <w:rPr>
          <w:rFonts w:asciiTheme="minorHAnsi" w:hAnsiTheme="minorHAnsi"/>
          <w:snapToGrid/>
          <w:szCs w:val="24"/>
          <w:lang w:bidi="ar-SA"/>
        </w:rPr>
        <w:t xml:space="preserve"> </w:t>
      </w:r>
    </w:p>
    <w:p w14:paraId="767DE777"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lorsque les travaux sont de même nature que les travaux chiffrés dans le détail estimatif ou dans le bordereau des prix et sont exécutés dans des conditions similaires, ils sont évalués aux taux et aux prix qui y </w:t>
      </w:r>
      <w:proofErr w:type="gramStart"/>
      <w:r w:rsidRPr="00924C66">
        <w:rPr>
          <w:rFonts w:asciiTheme="minorHAnsi" w:hAnsiTheme="minorHAnsi"/>
          <w:snapToGrid/>
          <w:szCs w:val="24"/>
          <w:lang w:bidi="ar-SA"/>
        </w:rPr>
        <w:t>figurent;</w:t>
      </w:r>
      <w:proofErr w:type="gramEnd"/>
      <w:r w:rsidRPr="00924C66">
        <w:rPr>
          <w:rFonts w:asciiTheme="minorHAnsi" w:hAnsiTheme="minorHAnsi"/>
          <w:snapToGrid/>
          <w:szCs w:val="24"/>
          <w:lang w:bidi="ar-SA"/>
        </w:rPr>
        <w:t xml:space="preserve"> </w:t>
      </w:r>
    </w:p>
    <w:p w14:paraId="5725B292" w14:textId="66100A4A"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lorsque les travaux ne sont pas de même nature ou ne doivent pas être exécutés dans des conditions similaires, les taux et les prix du marché servent de base d'évaluation dans la mesure où cela se justifie, faute de quoi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fait une évaluation </w:t>
      </w:r>
      <w:proofErr w:type="gramStart"/>
      <w:r w:rsidRPr="00924C66">
        <w:rPr>
          <w:rFonts w:asciiTheme="minorHAnsi" w:hAnsiTheme="minorHAnsi"/>
          <w:snapToGrid/>
          <w:szCs w:val="24"/>
          <w:lang w:bidi="ar-SA"/>
        </w:rPr>
        <w:t>équitable;</w:t>
      </w:r>
      <w:proofErr w:type="gramEnd"/>
      <w:r w:rsidRPr="00924C66">
        <w:rPr>
          <w:rFonts w:asciiTheme="minorHAnsi" w:hAnsiTheme="minorHAnsi"/>
          <w:snapToGrid/>
          <w:szCs w:val="24"/>
          <w:lang w:bidi="ar-SA"/>
        </w:rPr>
        <w:t xml:space="preserve"> </w:t>
      </w:r>
    </w:p>
    <w:p w14:paraId="5C406C12" w14:textId="31C41710"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c) si la nature ou le montant d'une modification par rapport à la nature et au montant de l'ensemble du marché ou d'une partie de ce dernier est telle que, à son avis, un taux ou un prix figurant dans le marché pour une nature d'ouvrage n'apparaît plus cohérent du fait de cette modification,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fixe le taux ou le prix qu'il estime raisonnable et approprié eu égard aux </w:t>
      </w:r>
      <w:proofErr w:type="gramStart"/>
      <w:r w:rsidRPr="00924C66">
        <w:rPr>
          <w:rFonts w:asciiTheme="minorHAnsi" w:hAnsiTheme="minorHAnsi"/>
          <w:snapToGrid/>
          <w:szCs w:val="24"/>
          <w:lang w:bidi="ar-SA"/>
        </w:rPr>
        <w:t>circonstances;</w:t>
      </w:r>
      <w:proofErr w:type="gramEnd"/>
      <w:r w:rsidRPr="00924C66">
        <w:rPr>
          <w:rFonts w:asciiTheme="minorHAnsi" w:hAnsiTheme="minorHAnsi"/>
          <w:snapToGrid/>
          <w:szCs w:val="24"/>
          <w:lang w:bidi="ar-SA"/>
        </w:rPr>
        <w:t xml:space="preserve"> </w:t>
      </w:r>
    </w:p>
    <w:p w14:paraId="2E7ED0FF"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d) lorsqu'une modification est rendue nécessaire par un manquement du contractant ou par un défaut d'exécution du marché qui lui est imputable, tous les coûts supplémentaires entraînés par cette modification sont à la charge du contractant. </w:t>
      </w:r>
    </w:p>
    <w:p w14:paraId="52249409" w14:textId="77777777"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37.7. Dès réception de l’ordre de service, le contractant exécute la modification demandée conformément aux principes </w:t>
      </w:r>
      <w:proofErr w:type="gramStart"/>
      <w:r w:rsidRPr="00924C66">
        <w:rPr>
          <w:rFonts w:asciiTheme="minorHAnsi" w:hAnsiTheme="minorHAnsi"/>
          <w:snapToGrid/>
          <w:szCs w:val="24"/>
          <w:lang w:bidi="ar-SA"/>
        </w:rPr>
        <w:t>suivants:</w:t>
      </w:r>
      <w:proofErr w:type="gramEnd"/>
      <w:r w:rsidRPr="00924C66">
        <w:rPr>
          <w:rFonts w:asciiTheme="minorHAnsi" w:hAnsiTheme="minorHAnsi"/>
          <w:snapToGrid/>
          <w:szCs w:val="24"/>
          <w:lang w:bidi="ar-SA"/>
        </w:rPr>
        <w:t xml:space="preserve"> </w:t>
      </w:r>
    </w:p>
    <w:p w14:paraId="60500F75"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Le contractant est tenu de respecter les présentes conditions générales au même titre que si la modification requise par l'ordre de service avait été stipulée dans le marché. </w:t>
      </w:r>
    </w:p>
    <w:p w14:paraId="7A6DF4CF"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Le contractant ne retardera pas l'exécution de l'ordre de service dans l'attente de l'octroi d'une prolongation éventuelle du délai d'exécution ou d'un ajustement du montant du marché. </w:t>
      </w:r>
    </w:p>
    <w:p w14:paraId="6755AC52" w14:textId="4AB59542"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c) Si l'ordre de service est antérieur à l'ajustement du montant du marché, le contractant établit un relevé des frais résultant de la modification et du temps consacré à son exécution. Ce relevé peut être examiné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à tout moment jugé raisonnable. </w:t>
      </w:r>
    </w:p>
    <w:p w14:paraId="5CC0C132" w14:textId="042F7284"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37.8. Si, lors de la réception provisoire, une augmentation ou une réduction de la valeur totale des travaux qui résulte d'un ordre de service ou de toute autre circonstance non imputable </w:t>
      </w:r>
      <w:r w:rsidRPr="00924C66">
        <w:rPr>
          <w:rFonts w:asciiTheme="minorHAnsi" w:hAnsiTheme="minorHAnsi"/>
          <w:snapToGrid/>
          <w:szCs w:val="24"/>
          <w:lang w:bidi="ar-SA"/>
        </w:rPr>
        <w:lastRenderedPageBreak/>
        <w:t>au manquement du contractant excède 15 % du montant initial du marché (ou tel que modifié par avenant),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après consultation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et du contractant, détermine tous les suppléments ou réductions par rapport au montant du marché en application de l'article 37, paragraphe 6. La somme ainsi déterminée sera basée sur la portion de l'augmentation ou de la diminution de la valeur des travaux excédant 15 %.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notifie cette somme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et au contractant et ajuste le montant du marché en conséquence. </w:t>
      </w:r>
    </w:p>
    <w:p w14:paraId="18440E4E" w14:textId="25E446A7"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37.9. Le contractant informe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 tout changement de compte bancaire en utilisant le formulaire dans l’annexe V.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 le droit de s’opposer au changement de compte bancaire du contractant. </w:t>
      </w:r>
    </w:p>
    <w:p w14:paraId="05E57C97" w14:textId="77777777" w:rsidR="00213EC6" w:rsidRPr="00924C66" w:rsidRDefault="00213EC6" w:rsidP="00924C66">
      <w:pPr>
        <w:pStyle w:val="Titre2"/>
        <w:ind w:left="567"/>
        <w:rPr>
          <w:rFonts w:asciiTheme="minorHAnsi" w:hAnsiTheme="minorHAnsi"/>
          <w:snapToGrid/>
          <w:sz w:val="24"/>
          <w:lang w:bidi="ar-SA"/>
        </w:rPr>
      </w:pPr>
      <w:bookmarkStart w:id="476" w:name="_Toc98425409"/>
      <w:r w:rsidRPr="00924C66">
        <w:rPr>
          <w:rFonts w:asciiTheme="minorHAnsi" w:hAnsiTheme="minorHAnsi"/>
          <w:snapToGrid/>
          <w:sz w:val="24"/>
          <w:lang w:bidi="ar-SA"/>
        </w:rPr>
        <w:t>Article 38 - Suspension</w:t>
      </w:r>
      <w:bookmarkEnd w:id="476"/>
      <w:r w:rsidRPr="00924C66">
        <w:rPr>
          <w:rFonts w:asciiTheme="minorHAnsi" w:hAnsiTheme="minorHAnsi"/>
          <w:snapToGrid/>
          <w:sz w:val="24"/>
          <w:lang w:bidi="ar-SA"/>
        </w:rPr>
        <w:t xml:space="preserve"> </w:t>
      </w:r>
    </w:p>
    <w:p w14:paraId="444D0F24" w14:textId="06240732"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38.1. Suspension sur ordre administratif du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5B4AB42A" w14:textId="5DE1904D" w:rsidR="00213EC6" w:rsidRPr="00924C66" w:rsidRDefault="00213EC6" w:rsidP="003154A3">
      <w:pPr>
        <w:spacing w:before="100" w:beforeAutospacing="1" w:after="100" w:afterAutospacing="1"/>
        <w:ind w:left="709"/>
        <w:jc w:val="both"/>
        <w:rPr>
          <w:rFonts w:asciiTheme="minorHAnsi" w:hAnsiTheme="minorHAnsi"/>
          <w:snapToGrid/>
          <w:szCs w:val="24"/>
          <w:lang w:bidi="ar-SA"/>
        </w:rPr>
      </w:pPr>
      <w:r w:rsidRPr="00924C66">
        <w:rPr>
          <w:rFonts w:asciiTheme="minorHAnsi" w:hAnsiTheme="minorHAnsi"/>
          <w:snapToGrid/>
          <w:szCs w:val="24"/>
          <w:lang w:bidi="ar-SA"/>
        </w:rPr>
        <w:t>Le contractant suspend, sur ordre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les travaux, en tout ou en partie, pendant la durée et de la manière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juge nécessaires. La suspension prend effet le jour où le contractant reçoit l’ordre, ou à une date ultérieure telle que prévue par l'ordre. Dès que possible,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ordonne au contractant de reprendre le marché suspendu. </w:t>
      </w:r>
    </w:p>
    <w:p w14:paraId="5BEE9229" w14:textId="77777777"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38.2. Suspension sur préavis du </w:t>
      </w:r>
      <w:proofErr w:type="gramStart"/>
      <w:r w:rsidRPr="00924C66">
        <w:rPr>
          <w:rFonts w:asciiTheme="minorHAnsi" w:hAnsiTheme="minorHAnsi"/>
          <w:snapToGrid/>
          <w:szCs w:val="24"/>
          <w:lang w:bidi="ar-SA"/>
        </w:rPr>
        <w:t>contractant:</w:t>
      </w:r>
      <w:proofErr w:type="gramEnd"/>
      <w:r w:rsidRPr="00924C66">
        <w:rPr>
          <w:rFonts w:asciiTheme="minorHAnsi" w:hAnsiTheme="minorHAnsi"/>
          <w:snapToGrid/>
          <w:szCs w:val="24"/>
          <w:lang w:bidi="ar-SA"/>
        </w:rPr>
        <w:t xml:space="preserve"> </w:t>
      </w:r>
    </w:p>
    <w:p w14:paraId="6A6A261A" w14:textId="41774105" w:rsidR="00213EC6" w:rsidRPr="00924C66" w:rsidRDefault="00213EC6" w:rsidP="003154A3">
      <w:pPr>
        <w:spacing w:before="100" w:beforeAutospacing="1" w:after="100" w:afterAutospacing="1"/>
        <w:ind w:left="709"/>
        <w:jc w:val="both"/>
        <w:rPr>
          <w:rFonts w:asciiTheme="minorHAnsi" w:hAnsiTheme="minorHAnsi"/>
          <w:snapToGrid/>
          <w:szCs w:val="24"/>
          <w:lang w:bidi="ar-SA"/>
        </w:rPr>
      </w:pPr>
      <w:r w:rsidRPr="00924C66">
        <w:rPr>
          <w:rFonts w:asciiTheme="minorHAnsi" w:hAnsiTheme="minorHAnsi"/>
          <w:snapToGrid/>
          <w:szCs w:val="24"/>
          <w:lang w:bidi="ar-SA"/>
        </w:rPr>
        <w:t>Tout défaut de paiement des sommes dues au titre de tout décompte établi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plus de 30 jours à compter de l’expiration du délai visé à l’article 44, paragraphe 3, point b), permet au contractant, après avoir donné un préavis d'au moins 30 jours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de suspendre les travaux, ou de réduire le taux des travaux, à moins que et jusqu'à ce que le contractant ait reçu des preuves raisonnables de paiement ou le paiement. </w:t>
      </w:r>
    </w:p>
    <w:p w14:paraId="0544B347" w14:textId="77777777" w:rsidR="00213EC6" w:rsidRPr="00924C66" w:rsidRDefault="00213EC6" w:rsidP="003154A3">
      <w:pPr>
        <w:spacing w:before="100" w:beforeAutospacing="1" w:after="100" w:afterAutospacing="1"/>
        <w:ind w:left="709"/>
        <w:jc w:val="both"/>
        <w:rPr>
          <w:rFonts w:asciiTheme="minorHAnsi" w:hAnsiTheme="minorHAnsi"/>
          <w:snapToGrid/>
          <w:szCs w:val="24"/>
          <w:lang w:bidi="ar-SA"/>
        </w:rPr>
      </w:pPr>
      <w:r w:rsidRPr="00924C66">
        <w:rPr>
          <w:rFonts w:asciiTheme="minorHAnsi" w:hAnsiTheme="minorHAnsi"/>
          <w:snapToGrid/>
          <w:szCs w:val="24"/>
          <w:lang w:bidi="ar-SA"/>
        </w:rPr>
        <w:t xml:space="preserve">L’action du contractant ne peut porter atteinte à ses droits à des intérêts pour retard de paiement en vertu de l’article 53, paragraphe 1, et à la résiliation en vertu de l’article 65, paragraphe 1. </w:t>
      </w:r>
    </w:p>
    <w:p w14:paraId="379E59A0" w14:textId="77777777" w:rsidR="00213EC6" w:rsidRPr="00924C66" w:rsidRDefault="00213EC6" w:rsidP="003154A3">
      <w:pPr>
        <w:spacing w:before="100" w:beforeAutospacing="1" w:after="100" w:afterAutospacing="1"/>
        <w:ind w:left="709"/>
        <w:jc w:val="both"/>
        <w:rPr>
          <w:rFonts w:asciiTheme="minorHAnsi" w:hAnsiTheme="minorHAnsi"/>
          <w:snapToGrid/>
          <w:szCs w:val="24"/>
          <w:lang w:bidi="ar-SA"/>
        </w:rPr>
      </w:pPr>
      <w:r w:rsidRPr="00924C66">
        <w:rPr>
          <w:rFonts w:asciiTheme="minorHAnsi" w:hAnsiTheme="minorHAnsi"/>
          <w:snapToGrid/>
          <w:szCs w:val="24"/>
          <w:lang w:bidi="ar-SA"/>
        </w:rPr>
        <w:t xml:space="preserve">Si le contractant reçoit par la suite telle preuve ou paiement avant de donner un préavis de résiliation, le contractant doit reprendre le travail normal dès que raisonnablement possible et, à moins que les parties n’en conviennent autrement, au plus tard 30 jours après réception de la preuve ou du paiement. </w:t>
      </w:r>
    </w:p>
    <w:p w14:paraId="50E116C1" w14:textId="17063A2E"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38.3. Suspension en cas d’erreurs substantielles, d’irrégularités ou de </w:t>
      </w:r>
      <w:r w:rsidR="001D386E" w:rsidRPr="00924C66">
        <w:rPr>
          <w:rFonts w:asciiTheme="minorHAnsi" w:hAnsiTheme="minorHAnsi"/>
          <w:snapToGrid/>
          <w:szCs w:val="24"/>
          <w:lang w:bidi="ar-SA"/>
        </w:rPr>
        <w:t xml:space="preserve">fraudes </w:t>
      </w:r>
      <w:proofErr w:type="gramStart"/>
      <w:r w:rsidR="001D386E" w:rsidRPr="00924C66">
        <w:rPr>
          <w:rFonts w:asciiTheme="minorHAnsi" w:hAnsiTheme="minorHAnsi"/>
          <w:snapToGrid/>
          <w:szCs w:val="24"/>
          <w:lang w:bidi="ar-SA"/>
        </w:rPr>
        <w:t>présumées</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6632DCD4" w14:textId="64F2B69F" w:rsidR="00213EC6" w:rsidRPr="00924C66" w:rsidRDefault="00213EC6" w:rsidP="003154A3">
      <w:pPr>
        <w:spacing w:before="100" w:beforeAutospacing="1" w:after="100" w:afterAutospacing="1"/>
        <w:ind w:left="709"/>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Le marché peut être suspendu afin de vérifier si des erreurs substantielles, des irrégularités ou </w:t>
      </w:r>
      <w:r w:rsidR="001D386E" w:rsidRPr="00924C66">
        <w:rPr>
          <w:rFonts w:asciiTheme="minorHAnsi" w:hAnsiTheme="minorHAnsi"/>
          <w:snapToGrid/>
          <w:szCs w:val="24"/>
          <w:lang w:bidi="ar-SA"/>
        </w:rPr>
        <w:t>de la fraude présumée</w:t>
      </w:r>
      <w:r w:rsidRPr="00924C66">
        <w:rPr>
          <w:rFonts w:asciiTheme="minorHAnsi" w:hAnsiTheme="minorHAnsi"/>
          <w:snapToGrid/>
          <w:szCs w:val="24"/>
          <w:lang w:bidi="ar-SA"/>
        </w:rPr>
        <w:t xml:space="preserve"> se sont produites lors de la procédure de passation ou lors de l'exécution du marché. Si elles ne sont pas confirmées, l’exécution du marché est reprise dès que possible. </w:t>
      </w:r>
    </w:p>
    <w:p w14:paraId="484E8E60" w14:textId="77777777"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38.4. Pendant la période de suspension, le contractant prend toutes les mesures conservatoires nécessaires pour assurer la protection des ouvrages, des équipements, des installations et du chantier contre toute détérioration, toute perte et tout dommage. Les frais supplémentaires occasionnés par ces mesures conservatoires peuvent être ajoutés au montant du marché, sauf </w:t>
      </w:r>
      <w:proofErr w:type="gramStart"/>
      <w:r w:rsidRPr="00924C66">
        <w:rPr>
          <w:rFonts w:asciiTheme="minorHAnsi" w:hAnsiTheme="minorHAnsi"/>
          <w:snapToGrid/>
          <w:szCs w:val="24"/>
          <w:lang w:bidi="ar-SA"/>
        </w:rPr>
        <w:t>si:</w:t>
      </w:r>
      <w:proofErr w:type="gramEnd"/>
      <w:r w:rsidRPr="00924C66">
        <w:rPr>
          <w:rFonts w:asciiTheme="minorHAnsi" w:hAnsiTheme="minorHAnsi"/>
          <w:snapToGrid/>
          <w:szCs w:val="24"/>
          <w:lang w:bidi="ar-SA"/>
        </w:rPr>
        <w:t xml:space="preserve"> </w:t>
      </w:r>
    </w:p>
    <w:p w14:paraId="08B8DF28"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le marché en dispose </w:t>
      </w:r>
      <w:proofErr w:type="gramStart"/>
      <w:r w:rsidRPr="00924C66">
        <w:rPr>
          <w:rFonts w:asciiTheme="minorHAnsi" w:hAnsiTheme="minorHAnsi"/>
          <w:snapToGrid/>
          <w:szCs w:val="24"/>
          <w:lang w:bidi="ar-SA"/>
        </w:rPr>
        <w:t>autrement;</w:t>
      </w:r>
      <w:proofErr w:type="gramEnd"/>
      <w:r w:rsidRPr="00924C66">
        <w:rPr>
          <w:rFonts w:asciiTheme="minorHAnsi" w:hAnsiTheme="minorHAnsi"/>
          <w:snapToGrid/>
          <w:szCs w:val="24"/>
          <w:lang w:bidi="ar-SA"/>
        </w:rPr>
        <w:t xml:space="preserve"> ou </w:t>
      </w:r>
    </w:p>
    <w:p w14:paraId="3755B2AF" w14:textId="2FA43F10"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la suspension est nécessaire par suite d’un manquement ou défaut d'exécution du </w:t>
      </w:r>
      <w:proofErr w:type="gramStart"/>
      <w:r w:rsidRPr="00924C66">
        <w:rPr>
          <w:rFonts w:asciiTheme="minorHAnsi" w:hAnsiTheme="minorHAnsi"/>
          <w:snapToGrid/>
          <w:szCs w:val="24"/>
          <w:lang w:bidi="ar-SA"/>
        </w:rPr>
        <w:t>contractant;</w:t>
      </w:r>
      <w:proofErr w:type="gramEnd"/>
      <w:r w:rsidRPr="00924C66">
        <w:rPr>
          <w:rFonts w:asciiTheme="minorHAnsi" w:hAnsiTheme="minorHAnsi"/>
          <w:snapToGrid/>
          <w:szCs w:val="24"/>
          <w:lang w:bidi="ar-SA"/>
        </w:rPr>
        <w:t xml:space="preserve"> ou </w:t>
      </w:r>
    </w:p>
    <w:p w14:paraId="4AB952D5"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la suspension est nécessaire du fait des conditions climatiques normales du </w:t>
      </w:r>
      <w:proofErr w:type="gramStart"/>
      <w:r w:rsidRPr="00924C66">
        <w:rPr>
          <w:rFonts w:asciiTheme="minorHAnsi" w:hAnsiTheme="minorHAnsi"/>
          <w:snapToGrid/>
          <w:szCs w:val="24"/>
          <w:lang w:bidi="ar-SA"/>
        </w:rPr>
        <w:t>chantier;</w:t>
      </w:r>
      <w:proofErr w:type="gramEnd"/>
      <w:r w:rsidRPr="00924C66">
        <w:rPr>
          <w:rFonts w:asciiTheme="minorHAnsi" w:hAnsiTheme="minorHAnsi"/>
          <w:snapToGrid/>
          <w:szCs w:val="24"/>
          <w:lang w:bidi="ar-SA"/>
        </w:rPr>
        <w:t xml:space="preserve"> ou </w:t>
      </w:r>
    </w:p>
    <w:p w14:paraId="42AB9E81" w14:textId="4E54EFA4"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d) la suspension est nécessaire pour assurer la sécurité ou la bonne exécution de tout ou partie des travaux, dans la mesure où cette nécessité ne résulte pas d'un acte, défaut ou manquement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ou de l'un</w:t>
      </w:r>
      <w:r w:rsidR="00125E6C">
        <w:rPr>
          <w:rFonts w:asciiTheme="minorHAnsi" w:hAnsiTheme="minorHAnsi"/>
          <w:snapToGrid/>
          <w:szCs w:val="24"/>
          <w:lang w:bidi="ar-SA"/>
        </w:rPr>
        <w:t>e</w:t>
      </w:r>
      <w:r w:rsidRPr="00924C66">
        <w:rPr>
          <w:rFonts w:asciiTheme="minorHAnsi" w:hAnsiTheme="minorHAnsi"/>
          <w:snapToGrid/>
          <w:szCs w:val="24"/>
          <w:lang w:bidi="ar-SA"/>
        </w:rPr>
        <w:t xml:space="preserve"> des r</w:t>
      </w:r>
      <w:r w:rsidR="00125E6C">
        <w:rPr>
          <w:rFonts w:asciiTheme="minorHAnsi" w:hAnsiTheme="minorHAnsi"/>
          <w:snapToGrid/>
          <w:szCs w:val="24"/>
          <w:lang w:bidi="ar-SA"/>
        </w:rPr>
        <w:t xml:space="preserve"> sujétions techniques imprévues</w:t>
      </w:r>
      <w:r w:rsidRPr="00924C66">
        <w:rPr>
          <w:rFonts w:asciiTheme="minorHAnsi" w:hAnsiTheme="minorHAnsi"/>
          <w:snapToGrid/>
          <w:szCs w:val="24"/>
          <w:lang w:bidi="ar-SA"/>
        </w:rPr>
        <w:t xml:space="preserve"> visé</w:t>
      </w:r>
      <w:r w:rsidR="00125E6C">
        <w:rPr>
          <w:rFonts w:asciiTheme="minorHAnsi" w:hAnsiTheme="minorHAnsi"/>
          <w:snapToGrid/>
          <w:szCs w:val="24"/>
          <w:lang w:bidi="ar-SA"/>
        </w:rPr>
        <w:t>e</w:t>
      </w:r>
      <w:r w:rsidRPr="00924C66">
        <w:rPr>
          <w:rFonts w:asciiTheme="minorHAnsi" w:hAnsiTheme="minorHAnsi"/>
          <w:snapToGrid/>
          <w:szCs w:val="24"/>
          <w:lang w:bidi="ar-SA"/>
        </w:rPr>
        <w:t xml:space="preserve">s à l'article </w:t>
      </w:r>
      <w:proofErr w:type="gramStart"/>
      <w:r w:rsidRPr="00924C66">
        <w:rPr>
          <w:rFonts w:asciiTheme="minorHAnsi" w:hAnsiTheme="minorHAnsi"/>
          <w:snapToGrid/>
          <w:szCs w:val="24"/>
          <w:lang w:bidi="ar-SA"/>
        </w:rPr>
        <w:t>21;</w:t>
      </w:r>
      <w:proofErr w:type="gramEnd"/>
      <w:r w:rsidRPr="00924C66">
        <w:rPr>
          <w:rFonts w:asciiTheme="minorHAnsi" w:hAnsiTheme="minorHAnsi"/>
          <w:snapToGrid/>
          <w:szCs w:val="24"/>
          <w:lang w:bidi="ar-SA"/>
        </w:rPr>
        <w:t xml:space="preserve"> ou </w:t>
      </w:r>
    </w:p>
    <w:p w14:paraId="4CEC8EA2"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e) les erreurs substantielles, les irrégularités ou la fraude présumées mentionnées à l’article 38 paragraphe 3, sont confirmées et imputables au contractant. </w:t>
      </w:r>
    </w:p>
    <w:p w14:paraId="2A28B98A" w14:textId="77777777"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38.5. Le contractant peut demander un paiement supplémentaire ou la prolongation du délai d'exécution conformément aux articles 35 et 55. </w:t>
      </w:r>
    </w:p>
    <w:p w14:paraId="7762B10E" w14:textId="0C53CE75"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38.6. Si la période de suspension est supérieure à 180 jours et que la suspension n'est pas imputable au manquement ou au défaut du contractant, celui-ci peut, par une notification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demander l'autorisation de poursuivre les marchés dans un délai de 30 jours ou résilier le marché</w:t>
      </w:r>
      <w:r w:rsidR="000224F1">
        <w:rPr>
          <w:rFonts w:asciiTheme="minorHAnsi" w:hAnsiTheme="minorHAnsi"/>
          <w:snapToGrid/>
          <w:szCs w:val="24"/>
          <w:lang w:bidi="ar-SA"/>
        </w:rPr>
        <w:t xml:space="preserve"> dans les conditions prévues à l’article 65</w:t>
      </w:r>
      <w:r w:rsidRPr="00924C66">
        <w:rPr>
          <w:rFonts w:asciiTheme="minorHAnsi" w:hAnsiTheme="minorHAnsi"/>
          <w:snapToGrid/>
          <w:szCs w:val="24"/>
          <w:lang w:bidi="ar-SA"/>
        </w:rPr>
        <w:t xml:space="preserve">. </w:t>
      </w:r>
    </w:p>
    <w:p w14:paraId="202F62B2" w14:textId="2B7A466A"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38.7. Dès que possible,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ordonne au contractant de reprendre le marché suspendu ou l’informe qu’il </w:t>
      </w:r>
      <w:r w:rsidR="00CC3588">
        <w:rPr>
          <w:rFonts w:asciiTheme="minorHAnsi" w:hAnsiTheme="minorHAnsi"/>
          <w:snapToGrid/>
          <w:szCs w:val="24"/>
          <w:lang w:bidi="ar-SA"/>
        </w:rPr>
        <w:t>résilie</w:t>
      </w:r>
      <w:r w:rsidRPr="00924C66">
        <w:rPr>
          <w:rFonts w:asciiTheme="minorHAnsi" w:hAnsiTheme="minorHAnsi"/>
          <w:snapToGrid/>
          <w:szCs w:val="24"/>
          <w:lang w:bidi="ar-SA"/>
        </w:rPr>
        <w:t xml:space="preserve"> </w:t>
      </w:r>
      <w:r w:rsidR="00CC3588">
        <w:rPr>
          <w:rFonts w:asciiTheme="minorHAnsi" w:hAnsiTheme="minorHAnsi"/>
          <w:snapToGrid/>
          <w:szCs w:val="24"/>
          <w:lang w:bidi="ar-SA"/>
        </w:rPr>
        <w:t>le</w:t>
      </w:r>
      <w:r w:rsidR="00CC3588" w:rsidRPr="00924C66">
        <w:rPr>
          <w:rFonts w:asciiTheme="minorHAnsi" w:hAnsiTheme="minorHAnsi"/>
          <w:snapToGrid/>
          <w:szCs w:val="24"/>
          <w:lang w:bidi="ar-SA"/>
        </w:rPr>
        <w:t xml:space="preserve"> </w:t>
      </w:r>
      <w:r w:rsidRPr="00924C66">
        <w:rPr>
          <w:rFonts w:asciiTheme="minorHAnsi" w:hAnsiTheme="minorHAnsi"/>
          <w:snapToGrid/>
          <w:szCs w:val="24"/>
          <w:lang w:bidi="ar-SA"/>
        </w:rPr>
        <w:t>marché</w:t>
      </w:r>
      <w:r w:rsidR="00CC3588" w:rsidRPr="008D637D">
        <w:rPr>
          <w:rFonts w:asciiTheme="minorHAnsi" w:hAnsiTheme="minorHAnsi"/>
          <w:snapToGrid/>
          <w:szCs w:val="24"/>
          <w:lang w:bidi="ar-SA"/>
        </w:rPr>
        <w:t xml:space="preserve"> </w:t>
      </w:r>
      <w:r w:rsidR="00CC3588" w:rsidRPr="00CC3588">
        <w:rPr>
          <w:rFonts w:asciiTheme="minorHAnsi" w:hAnsiTheme="minorHAnsi"/>
          <w:snapToGrid/>
          <w:szCs w:val="24"/>
          <w:lang w:bidi="ar-SA"/>
        </w:rPr>
        <w:t>dans les conditions prévues à l’article 6</w:t>
      </w:r>
      <w:r w:rsidR="00CC3588">
        <w:rPr>
          <w:rFonts w:asciiTheme="minorHAnsi" w:hAnsiTheme="minorHAnsi"/>
          <w:snapToGrid/>
          <w:szCs w:val="24"/>
          <w:lang w:bidi="ar-SA"/>
        </w:rPr>
        <w:t>4</w:t>
      </w:r>
      <w:r w:rsidRPr="00924C66">
        <w:rPr>
          <w:rFonts w:asciiTheme="minorHAnsi" w:hAnsiTheme="minorHAnsi"/>
          <w:snapToGrid/>
          <w:szCs w:val="24"/>
          <w:lang w:bidi="ar-SA"/>
        </w:rPr>
        <w:t xml:space="preserve">. </w:t>
      </w:r>
    </w:p>
    <w:p w14:paraId="54E9FCD6" w14:textId="77777777" w:rsidR="00213EC6" w:rsidRPr="00FB5EE7" w:rsidRDefault="00213EC6" w:rsidP="00213EC6">
      <w:pPr>
        <w:spacing w:before="100" w:beforeAutospacing="1" w:after="100" w:afterAutospacing="1"/>
        <w:ind w:left="851" w:hanging="851"/>
        <w:jc w:val="both"/>
        <w:rPr>
          <w:rFonts w:asciiTheme="minorHAnsi" w:hAnsiTheme="minorHAnsi"/>
          <w:snapToGrid/>
          <w:szCs w:val="24"/>
          <w:u w:val="single"/>
          <w:lang w:bidi="ar-SA"/>
        </w:rPr>
      </w:pPr>
      <w:r w:rsidRPr="00FB5EE7">
        <w:rPr>
          <w:rFonts w:asciiTheme="minorHAnsi" w:hAnsiTheme="minorHAnsi"/>
          <w:b/>
          <w:bCs/>
          <w:snapToGrid/>
          <w:szCs w:val="24"/>
          <w:u w:val="single"/>
          <w:lang w:bidi="ar-SA"/>
        </w:rPr>
        <w:t xml:space="preserve">MATÉRIAUX ET OUVRAISONS </w:t>
      </w:r>
    </w:p>
    <w:p w14:paraId="2F958418" w14:textId="77777777" w:rsidR="00213EC6" w:rsidRPr="00924C66" w:rsidRDefault="00213EC6" w:rsidP="00924C66">
      <w:pPr>
        <w:pStyle w:val="Titre2"/>
        <w:ind w:left="567"/>
        <w:rPr>
          <w:rFonts w:asciiTheme="minorHAnsi" w:hAnsiTheme="minorHAnsi"/>
          <w:snapToGrid/>
          <w:sz w:val="24"/>
          <w:lang w:bidi="ar-SA"/>
        </w:rPr>
      </w:pPr>
      <w:bookmarkStart w:id="477" w:name="_Toc98425410"/>
      <w:r w:rsidRPr="00924C66">
        <w:rPr>
          <w:rFonts w:asciiTheme="minorHAnsi" w:hAnsiTheme="minorHAnsi"/>
          <w:snapToGrid/>
          <w:sz w:val="24"/>
          <w:lang w:bidi="ar-SA"/>
        </w:rPr>
        <w:t>Article 39 - Journal des travaux</w:t>
      </w:r>
      <w:bookmarkEnd w:id="477"/>
      <w:r w:rsidRPr="00924C66">
        <w:rPr>
          <w:rFonts w:asciiTheme="minorHAnsi" w:hAnsiTheme="minorHAnsi"/>
          <w:snapToGrid/>
          <w:sz w:val="24"/>
          <w:lang w:bidi="ar-SA"/>
        </w:rPr>
        <w:t xml:space="preserve"> </w:t>
      </w:r>
    </w:p>
    <w:p w14:paraId="1C92859B" w14:textId="77D85FE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39.1. Sauf stipulations contraires des conditions particulières, un journal des travaux est tenu sur le chantier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qui y consigne au moins les données </w:t>
      </w:r>
      <w:proofErr w:type="gramStart"/>
      <w:r w:rsidRPr="00924C66">
        <w:rPr>
          <w:rFonts w:asciiTheme="minorHAnsi" w:hAnsiTheme="minorHAnsi"/>
          <w:snapToGrid/>
          <w:szCs w:val="24"/>
          <w:lang w:bidi="ar-SA"/>
        </w:rPr>
        <w:t>suivantes:</w:t>
      </w:r>
      <w:proofErr w:type="gramEnd"/>
      <w:r w:rsidRPr="00924C66">
        <w:rPr>
          <w:rFonts w:asciiTheme="minorHAnsi" w:hAnsiTheme="minorHAnsi"/>
          <w:snapToGrid/>
          <w:szCs w:val="24"/>
          <w:lang w:bidi="ar-SA"/>
        </w:rPr>
        <w:t xml:space="preserve"> </w:t>
      </w:r>
    </w:p>
    <w:p w14:paraId="3C1C4B5F"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a) les conditions atmosphériques, les interruptions de travaux pour cause d’intempéries, les heures de travail, le nombre et la catégorie des ouvriers employés sur le chantier, les matériaux fournis, le matériel utilisé, le matériel hors service, les essais effectués sur place, les échantillons expédiés, les événements imprévus, ainsi que les ordres donnés au </w:t>
      </w:r>
      <w:proofErr w:type="gramStart"/>
      <w:r w:rsidRPr="00924C66">
        <w:rPr>
          <w:rFonts w:asciiTheme="minorHAnsi" w:hAnsiTheme="minorHAnsi"/>
          <w:snapToGrid/>
          <w:szCs w:val="24"/>
          <w:lang w:bidi="ar-SA"/>
        </w:rPr>
        <w:t>contractant;</w:t>
      </w:r>
      <w:proofErr w:type="gramEnd"/>
      <w:r w:rsidRPr="00924C66">
        <w:rPr>
          <w:rFonts w:asciiTheme="minorHAnsi" w:hAnsiTheme="minorHAnsi"/>
          <w:snapToGrid/>
          <w:szCs w:val="24"/>
          <w:lang w:bidi="ar-SA"/>
        </w:rPr>
        <w:t xml:space="preserve"> </w:t>
      </w:r>
    </w:p>
    <w:p w14:paraId="248460F7"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les attachements détaillés pour tous les éléments quantitatifs et qualitatifs des travaux exécutés et des approvisionnements livrés et utilisés, contrôlables sur le chantier et servant au calcul des paiements à effectuer au contractant. </w:t>
      </w:r>
    </w:p>
    <w:p w14:paraId="0588BB53"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39.2. Les attachements font partie intégrante du journal des travaux mais peuvent, le cas échéant, faire l’objet de documents séparés. Les règles techniques à suivre pour l'établissement des attachements sont fixées dans les conditions particulières. </w:t>
      </w:r>
    </w:p>
    <w:p w14:paraId="69871F97" w14:textId="42E40ACB"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39.3. Le contractant s'assure que des attachements sont établis, en temps utile et conformément aux conditions particulières, pour les travaux, les services et les fournitures non mesurables ou vérifiables </w:t>
      </w:r>
      <w:proofErr w:type="gramStart"/>
      <w:r w:rsidRPr="00924C66">
        <w:rPr>
          <w:rFonts w:asciiTheme="minorHAnsi" w:hAnsiTheme="minorHAnsi"/>
          <w:snapToGrid/>
          <w:szCs w:val="24"/>
          <w:lang w:bidi="ar-SA"/>
        </w:rPr>
        <w:t>ultérieurement;</w:t>
      </w:r>
      <w:proofErr w:type="gramEnd"/>
      <w:r w:rsidRPr="00924C66">
        <w:rPr>
          <w:rFonts w:asciiTheme="minorHAnsi" w:hAnsiTheme="minorHAnsi"/>
          <w:snapToGrid/>
          <w:szCs w:val="24"/>
          <w:lang w:bidi="ar-SA"/>
        </w:rPr>
        <w:t xml:space="preserve"> faute de quoi, il doit accepter les décisions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sauf à produire, à ses propres frais, la preuve contraire. </w:t>
      </w:r>
    </w:p>
    <w:p w14:paraId="7A57995E" w14:textId="3A930DAB"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39.4. Les inscriptions faites dans le journal au fur et à mesure de l’avancement des travaux sont signées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contresignées par le contractant ou son représentant. En cas de contestation, le contractant fait connaître sa position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dans les 15 jours qui suivent la date à laquelle l’inscription ou les attachements contestés ont été enregistrés. S’il s’abstient de contresigner ou de faire connaître sa position dans le délai imparti, le contractant est réputé avoir accepté les notes figurant dans le journal. Il peut examiner le journal à tout moment et peut, sans déplacer le document, faire ou obtenir une copie des mentions qu’il considère nécessaire à son information. </w:t>
      </w:r>
    </w:p>
    <w:p w14:paraId="0DA393FA" w14:textId="368026AC"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39.5. Sur demande, le contractant fournit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les renseignements nécessaires à la bonne tenue du journal des travaux. </w:t>
      </w:r>
    </w:p>
    <w:p w14:paraId="577095CA" w14:textId="77777777" w:rsidR="00213EC6" w:rsidRPr="00924C66" w:rsidRDefault="00213EC6" w:rsidP="00924C66">
      <w:pPr>
        <w:pStyle w:val="Titre2"/>
        <w:ind w:left="567"/>
        <w:rPr>
          <w:rFonts w:asciiTheme="minorHAnsi" w:hAnsiTheme="minorHAnsi"/>
          <w:snapToGrid/>
          <w:sz w:val="24"/>
          <w:lang w:bidi="ar-SA"/>
        </w:rPr>
      </w:pPr>
      <w:bookmarkStart w:id="478" w:name="_Toc98425411"/>
      <w:r w:rsidRPr="00924C66">
        <w:rPr>
          <w:rFonts w:asciiTheme="minorHAnsi" w:hAnsiTheme="minorHAnsi"/>
          <w:snapToGrid/>
          <w:sz w:val="24"/>
          <w:lang w:bidi="ar-SA"/>
        </w:rPr>
        <w:t>Article 40 - Origine et qualité des ouvrages et matériaux</w:t>
      </w:r>
      <w:bookmarkEnd w:id="478"/>
      <w:r w:rsidRPr="00924C66">
        <w:rPr>
          <w:rFonts w:asciiTheme="minorHAnsi" w:hAnsiTheme="minorHAnsi"/>
          <w:snapToGrid/>
          <w:sz w:val="24"/>
          <w:lang w:bidi="ar-SA"/>
        </w:rPr>
        <w:t xml:space="preserve"> </w:t>
      </w:r>
    </w:p>
    <w:p w14:paraId="54B08EFC" w14:textId="6D586E3F"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40.1. Sauf </w:t>
      </w:r>
      <w:r w:rsidR="00313DF2">
        <w:rPr>
          <w:rFonts w:asciiTheme="minorHAnsi" w:hAnsiTheme="minorHAnsi"/>
          <w:snapToGrid/>
          <w:szCs w:val="24"/>
          <w:lang w:bidi="ar-SA"/>
        </w:rPr>
        <w:t>stipulation</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 des conditions particulières, tous les biens achetés au titre du marché doivent être originaires d'un des pays éligibles mentionnés dans l'invitation à soumissionner. Le contractant doit certifier que les biens achetés satisfont à la présente prescription et spécifier leurs pays d’origine. Il peut être invité à fournir des informations plus détaillées à cet égard. </w:t>
      </w:r>
    </w:p>
    <w:p w14:paraId="146A3E41" w14:textId="206E418E"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40.2. Les ouvrages, les composants et les matériaux doivent être conformes aux spécifications techniques, plans, métrés, modèles, échantillons, calibres et autres prescriptions, prévus par le marché, qui doivent être tenus à la disposition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ou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pour qu'ils puissent s'y reporter pendant toute la période d'exécution. </w:t>
      </w:r>
    </w:p>
    <w:p w14:paraId="4AE2FBE2" w14:textId="5E37CAF6"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40.3. Toute réception technique préliminaire stipulée dans les conditions particulières fait l'objet d'une demande adressée par le contractant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La demande fait référence au marché et indique le numéro de lot et le lieu où cette réception doit s'effectuer, selon le cas. Les composants et les matériaux spécifiés dans la demande ne peuvent être incorporés aux ouvrages que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 préalablement certifié qu'ils répondent aux conditions fixées pour cette réception. </w:t>
      </w:r>
    </w:p>
    <w:p w14:paraId="00E5F6C1" w14:textId="1D7237EE"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40.4. Même si les matériaux ou éléments à incorporer dans les ouvrages ou dans la fabrication des composants ont été techniquement réceptionnés de cette manière, ils peuvent encore être rejetés au cas où un nouvel examen ferait apparaître des vices ou des malfaçons, auquel cas ils doivent être immédiatement remplacés par le contractant. La possibilité sera donnée au contractant de réparer et de mettre en bon état les matériaux et éléments rejetés, mais ces matériaux et éléments ne pourront être acceptés en vue de leur incorporation aux ouvrages que s'ils ont été réparés et mis en bon état d'une manière jugée satisfaisante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113801F0" w14:textId="77777777" w:rsidR="00213EC6" w:rsidRPr="00924C66" w:rsidRDefault="00213EC6" w:rsidP="00924C66">
      <w:pPr>
        <w:pStyle w:val="Titre2"/>
        <w:ind w:left="567"/>
        <w:rPr>
          <w:rFonts w:asciiTheme="minorHAnsi" w:hAnsiTheme="minorHAnsi"/>
          <w:snapToGrid/>
          <w:sz w:val="24"/>
          <w:lang w:bidi="ar-SA"/>
        </w:rPr>
      </w:pPr>
      <w:bookmarkStart w:id="479" w:name="_Toc98425412"/>
      <w:r w:rsidRPr="00924C66">
        <w:rPr>
          <w:rFonts w:asciiTheme="minorHAnsi" w:hAnsiTheme="minorHAnsi"/>
          <w:snapToGrid/>
          <w:sz w:val="24"/>
          <w:lang w:bidi="ar-SA"/>
        </w:rPr>
        <w:t>Article 41 - Surveillance et contrôle</w:t>
      </w:r>
      <w:bookmarkEnd w:id="479"/>
      <w:r w:rsidRPr="00924C66">
        <w:rPr>
          <w:rFonts w:asciiTheme="minorHAnsi" w:hAnsiTheme="minorHAnsi"/>
          <w:snapToGrid/>
          <w:sz w:val="24"/>
          <w:lang w:bidi="ar-SA"/>
        </w:rPr>
        <w:t xml:space="preserve"> </w:t>
      </w:r>
    </w:p>
    <w:p w14:paraId="42DB8F75" w14:textId="754D5EB5"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41.1. Le contractant veille à ce que les composants et les matériaux soient acheminés en temps utile sur le chantier pour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puisse procéder à leur réception. Il est réputé avoir pleinement apprécié les difficultés qu'il pourrait rencontrer à cet égard et il n'est pas autorisé à invoquer un quelconque motif de retard dans l'exécution de ses obligations. </w:t>
      </w:r>
    </w:p>
    <w:p w14:paraId="7C1B618E" w14:textId="34374DC0"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41.2. Afin de vérifier que les composants, les matériaux et l'ouvraison présentent la qualité et, le cas échéant, existent dans les quantités requises,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 le droit de les inspecter, de les examiner, de les mesurer et de les tester, ainsi que de vérifier les étapes de préparation, de fabrication ou de construction de tout ce qui est en cours de préparation, de fabrication ou de construction pour être livré au titre du marché, lui-même ou par l'intermédiaire d'un mandataire. Ces opérations se déroulent au lieu de construction, de fabrication ou de préparation ou sur le chantier, ou en tout autre endroit indiqué dans le marché. </w:t>
      </w:r>
    </w:p>
    <w:p w14:paraId="417A6D90"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41.3. Aux fins de ces tests et inspections, le </w:t>
      </w:r>
      <w:proofErr w:type="gramStart"/>
      <w:r w:rsidRPr="00924C66">
        <w:rPr>
          <w:rFonts w:asciiTheme="minorHAnsi" w:hAnsiTheme="minorHAnsi"/>
          <w:snapToGrid/>
          <w:szCs w:val="24"/>
          <w:lang w:bidi="ar-SA"/>
        </w:rPr>
        <w:t>contractant:</w:t>
      </w:r>
      <w:proofErr w:type="gramEnd"/>
      <w:r w:rsidRPr="00924C66">
        <w:rPr>
          <w:rFonts w:asciiTheme="minorHAnsi" w:hAnsiTheme="minorHAnsi"/>
          <w:snapToGrid/>
          <w:szCs w:val="24"/>
          <w:lang w:bidi="ar-SA"/>
        </w:rPr>
        <w:t xml:space="preserve"> </w:t>
      </w:r>
    </w:p>
    <w:p w14:paraId="10C9F339" w14:textId="6B493FBC"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met gratuitement et temporairement à la disposition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l'assistance, les échantillons, les pièces, les machines, les équipements, l'outillage ou les matériaux ainsi que la main-d'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les plans et les données de fabrication qui sont normalement requis pour les inspections et les </w:t>
      </w:r>
      <w:proofErr w:type="gramStart"/>
      <w:r w:rsidRPr="00924C66">
        <w:rPr>
          <w:rFonts w:asciiTheme="minorHAnsi" w:hAnsiTheme="minorHAnsi"/>
          <w:snapToGrid/>
          <w:szCs w:val="24"/>
          <w:lang w:bidi="ar-SA"/>
        </w:rPr>
        <w:t>essais;</w:t>
      </w:r>
      <w:proofErr w:type="gramEnd"/>
      <w:r w:rsidRPr="00924C66">
        <w:rPr>
          <w:rFonts w:asciiTheme="minorHAnsi" w:hAnsiTheme="minorHAnsi"/>
          <w:snapToGrid/>
          <w:szCs w:val="24"/>
          <w:lang w:bidi="ar-SA"/>
        </w:rPr>
        <w:t xml:space="preserve"> </w:t>
      </w:r>
    </w:p>
    <w:p w14:paraId="2E84973E" w14:textId="741F005C"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convient, avec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 l'heure et de l'endroit des </w:t>
      </w:r>
      <w:proofErr w:type="gramStart"/>
      <w:r w:rsidRPr="00924C66">
        <w:rPr>
          <w:rFonts w:asciiTheme="minorHAnsi" w:hAnsiTheme="minorHAnsi"/>
          <w:snapToGrid/>
          <w:szCs w:val="24"/>
          <w:lang w:bidi="ar-SA"/>
        </w:rPr>
        <w:t>essais;</w:t>
      </w:r>
      <w:proofErr w:type="gramEnd"/>
      <w:r w:rsidRPr="00924C66">
        <w:rPr>
          <w:rFonts w:asciiTheme="minorHAnsi" w:hAnsiTheme="minorHAnsi"/>
          <w:snapToGrid/>
          <w:szCs w:val="24"/>
          <w:lang w:bidi="ar-SA"/>
        </w:rPr>
        <w:t xml:space="preserve"> </w:t>
      </w:r>
    </w:p>
    <w:p w14:paraId="2FAAEE94" w14:textId="645DCD5E"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c) donne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à tout moment raisonnable, accès à l'endroit où doivent se dérouler les essais. </w:t>
      </w:r>
    </w:p>
    <w:p w14:paraId="4B8F816D" w14:textId="1FBBAB0D"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41.4.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n'est pas présent à la date convenue pour les essais, le contractant peut, sauf instruction contraire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procéder aux essais, qui seront réputés avoir été effectués en présence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Le contractant envoie sans délai des copies dûment certifiées des résultats des essais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qui, s'il n'a pas assisté à ces derniers, est lié par les résultats des relevés effectués. </w:t>
      </w:r>
    </w:p>
    <w:p w14:paraId="5B650E62" w14:textId="7D9DE6B0"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41.5. Lorsque les composants et matériaux ont subi avec succès les essais susmentionnés,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notifie ce résultat au contractant ou endosse le certificat établi par le contractant à cet effet. </w:t>
      </w:r>
    </w:p>
    <w:p w14:paraId="4EE5B2FF" w14:textId="3B9DD81B"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41.6. En cas de désaccord sur les résultats des essais entre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le contractant, chacune des parties communique à l'autre son point de vue dans les 15 jours qui suivent la survenance de ce désaccord.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le contractant peut demander que les essais soient refaits dans les mêmes conditions ou, si l'une des parties le demande, par un expert choisi d'un commun accord. Tous les procès-verbaux des essais sont soumis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qui communique sans délai les résultats au contractant. Les résultats des contre-épreuves sont décisifs. Les frais des contre-épreuves sont à la charge de la partie à qui ces dernières ont donné tort. </w:t>
      </w:r>
    </w:p>
    <w:p w14:paraId="5D10C1F8" w14:textId="31784A2B"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41.7. Dans l’exercice de leurs fonctions,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toute personne mandatée par lui ne divulguent pas, aux personnes qui ne sont pas autorisées à les connaître, les informations concernant les méthodes de construction et les procédés de l'entreprise qu'ils ont obtenues en procédant à l’inspection et aux essais. </w:t>
      </w:r>
    </w:p>
    <w:p w14:paraId="66EE1F0F" w14:textId="77777777" w:rsidR="00213EC6" w:rsidRPr="00924C66" w:rsidRDefault="00213EC6" w:rsidP="00924C66">
      <w:pPr>
        <w:pStyle w:val="Titre2"/>
        <w:ind w:left="567"/>
        <w:rPr>
          <w:rFonts w:asciiTheme="minorHAnsi" w:hAnsiTheme="minorHAnsi"/>
          <w:snapToGrid/>
          <w:sz w:val="24"/>
          <w:lang w:bidi="ar-SA"/>
        </w:rPr>
      </w:pPr>
      <w:bookmarkStart w:id="480" w:name="_Toc98425413"/>
      <w:r w:rsidRPr="00924C66">
        <w:rPr>
          <w:rFonts w:asciiTheme="minorHAnsi" w:hAnsiTheme="minorHAnsi"/>
          <w:snapToGrid/>
          <w:sz w:val="24"/>
          <w:lang w:bidi="ar-SA"/>
        </w:rPr>
        <w:t>Article 42 - Rebuts</w:t>
      </w:r>
      <w:bookmarkEnd w:id="480"/>
      <w:r w:rsidRPr="00924C66">
        <w:rPr>
          <w:rFonts w:asciiTheme="minorHAnsi" w:hAnsiTheme="minorHAnsi"/>
          <w:snapToGrid/>
          <w:sz w:val="24"/>
          <w:lang w:bidi="ar-SA"/>
        </w:rPr>
        <w:t xml:space="preserve"> </w:t>
      </w:r>
    </w:p>
    <w:p w14:paraId="4FA852AB" w14:textId="41CF05E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42.1. Les composants et matériaux qui n'ont pas la qualité spécifiée sont rebutés. Une marque particulière peut être appliquée sur les composants et matériaux rebutés. Elle ne doit pas être de nature à les altérer ou à en affecter la valeur commerciale. Les composants et matériaux rebutés sont enlevés du chantier par le contractant dans un délai fixé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qui, à défaut, les enlève d'office aux frais et risques du contractant. Tout ouvrage incorporant des composants ou matériaux rebutés est refusé. </w:t>
      </w:r>
    </w:p>
    <w:p w14:paraId="07784D7B" w14:textId="3E223580"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42.2. Pendant le déroulement de la construction des ouvrages et avant leur réception,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 le pouvoir d'ordonner ou de </w:t>
      </w:r>
      <w:proofErr w:type="gramStart"/>
      <w:r w:rsidRPr="00924C66">
        <w:rPr>
          <w:rFonts w:asciiTheme="minorHAnsi" w:hAnsiTheme="minorHAnsi"/>
          <w:snapToGrid/>
          <w:szCs w:val="24"/>
          <w:lang w:bidi="ar-SA"/>
        </w:rPr>
        <w:t>décider:</w:t>
      </w:r>
      <w:proofErr w:type="gramEnd"/>
      <w:r w:rsidRPr="00924C66">
        <w:rPr>
          <w:rFonts w:asciiTheme="minorHAnsi" w:hAnsiTheme="minorHAnsi"/>
          <w:snapToGrid/>
          <w:szCs w:val="24"/>
          <w:lang w:bidi="ar-SA"/>
        </w:rPr>
        <w:t xml:space="preserve"> </w:t>
      </w:r>
    </w:p>
    <w:p w14:paraId="2D41159E" w14:textId="416B4D63"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l'enlèvement du chantier, dans les délais fixés dans un ordre de service, de tous les composants ou matériaux qui, de l'avis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ne sont pas conformes au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
    <w:p w14:paraId="34E70F23"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b) leur remplacement par des composants ou matériaux conformes et </w:t>
      </w:r>
      <w:proofErr w:type="gramStart"/>
      <w:r w:rsidRPr="00924C66">
        <w:rPr>
          <w:rFonts w:asciiTheme="minorHAnsi" w:hAnsiTheme="minorHAnsi"/>
          <w:snapToGrid/>
          <w:szCs w:val="24"/>
          <w:lang w:bidi="ar-SA"/>
        </w:rPr>
        <w:t>appropriés;</w:t>
      </w:r>
      <w:proofErr w:type="gramEnd"/>
      <w:r w:rsidRPr="00924C66">
        <w:rPr>
          <w:rFonts w:asciiTheme="minorHAnsi" w:hAnsiTheme="minorHAnsi"/>
          <w:snapToGrid/>
          <w:szCs w:val="24"/>
          <w:lang w:bidi="ar-SA"/>
        </w:rPr>
        <w:t xml:space="preserve"> ou </w:t>
      </w:r>
    </w:p>
    <w:p w14:paraId="1F3C8929" w14:textId="4C84994B"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c) la démolition et la reconstruction correcte ou une réparation satisfaisante, par le contractant, nonobstant les essais préalables ou les acomptes éventuels, de tout ouvrage qui n'est pas jugé conforme au marché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en ce qui concerne les composants, les matériaux, l'ouvraison ou la conception relevant de la responsabilité du contractant. </w:t>
      </w:r>
    </w:p>
    <w:p w14:paraId="70669C65" w14:textId="15F9B348"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42.3.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notifie au contractant, dès que cela est raisonnablement possible, sa décision en donnant une description des vices allégués. </w:t>
      </w:r>
    </w:p>
    <w:p w14:paraId="2B8AB8DE" w14:textId="5F3CD834"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42.4. Le contractant remédie rapidement, à ses frais, aux vices ainsi signalés. À défaut,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est en droit d'employer d'autres personnes pour exécuter les mêmes travaux directs ou accessoires, et tous les frais y afférents peuvent être déduits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des sommes dues ou à devoir au contractant. </w:t>
      </w:r>
    </w:p>
    <w:p w14:paraId="03E2DEF7" w14:textId="3C3F35C2"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42.5. Les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du présent article 42 ne portent pas atteinte aux droits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prévus aux articles 36 et 63. </w:t>
      </w:r>
    </w:p>
    <w:p w14:paraId="319053B1" w14:textId="77777777" w:rsidR="00213EC6" w:rsidRPr="00924C66" w:rsidRDefault="00213EC6" w:rsidP="00924C66">
      <w:pPr>
        <w:pStyle w:val="Titre2"/>
        <w:ind w:left="567"/>
        <w:rPr>
          <w:rFonts w:asciiTheme="minorHAnsi" w:hAnsiTheme="minorHAnsi"/>
          <w:snapToGrid/>
          <w:sz w:val="24"/>
          <w:lang w:bidi="ar-SA"/>
        </w:rPr>
      </w:pPr>
      <w:bookmarkStart w:id="481" w:name="_Toc98425414"/>
      <w:r w:rsidRPr="00924C66">
        <w:rPr>
          <w:rFonts w:asciiTheme="minorHAnsi" w:hAnsiTheme="minorHAnsi"/>
          <w:snapToGrid/>
          <w:sz w:val="24"/>
          <w:lang w:bidi="ar-SA"/>
        </w:rPr>
        <w:t>Article 43 - Propriété des équipements et des matériaux</w:t>
      </w:r>
      <w:bookmarkEnd w:id="481"/>
      <w:r w:rsidRPr="00924C66">
        <w:rPr>
          <w:rFonts w:asciiTheme="minorHAnsi" w:hAnsiTheme="minorHAnsi"/>
          <w:snapToGrid/>
          <w:sz w:val="24"/>
          <w:lang w:bidi="ar-SA"/>
        </w:rPr>
        <w:t xml:space="preserve"> </w:t>
      </w:r>
    </w:p>
    <w:p w14:paraId="339A5460" w14:textId="443FA518"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43.1. Toutes les installations, tous les ouvrages temporaires, équipements et matériaux fournis par le contractant sont, lorsqu’ils sont apportés sur le chantier, réputés être destinés exclusivement à l’exécution des travaux et le contractant ne peut les enlever, en totalité ou en partie, sauf pour les déplacer à l'intérieur du chantier, sans le consentement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Ce consentement n’est toutefois pas nécessaire pour les véhicules servant au transport vers le chantier ou hors du chantier du personnel d’encadrement, des ouvriers et des installations, des ouvrages temporaires, des équipements et des matériaux. </w:t>
      </w:r>
    </w:p>
    <w:p w14:paraId="42A3ABE2"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43.2. Les conditions particulières peuvent prévoir que l'ensemble des installations, des ouvrages temporaires, des équipements et des matériaux se trouvant sur le chantier qui appartiennent au contractant ou à une société dans laquelle le contractant a une participation majoritaire sont, pendant toute l’exécution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
    <w:p w14:paraId="1C05E21B" w14:textId="5FFE1869"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dévolus </w:t>
      </w:r>
      <w:r w:rsidR="009E6700">
        <w:rPr>
          <w:rFonts w:asciiTheme="minorHAnsi" w:hAnsiTheme="minorHAnsi"/>
          <w:snapToGrid/>
          <w:szCs w:val="24"/>
          <w:lang w:bidi="ar-SA"/>
        </w:rPr>
        <w:t xml:space="preserve">à Expertise </w:t>
      </w:r>
      <w:proofErr w:type="gramStart"/>
      <w:r w:rsidR="009E6700">
        <w:rPr>
          <w:rFonts w:asciiTheme="minorHAnsi" w:hAnsiTheme="minorHAnsi"/>
          <w:snapToGrid/>
          <w:szCs w:val="24"/>
          <w:lang w:bidi="ar-SA"/>
        </w:rPr>
        <w:t>France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ou </w:t>
      </w:r>
    </w:p>
    <w:p w14:paraId="28BFF9F4" w14:textId="31FB522E"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donnés en sûreté </w:t>
      </w:r>
      <w:r w:rsidR="009E6700">
        <w:rPr>
          <w:rFonts w:asciiTheme="minorHAnsi" w:hAnsiTheme="minorHAnsi"/>
          <w:snapToGrid/>
          <w:szCs w:val="24"/>
          <w:lang w:bidi="ar-SA"/>
        </w:rPr>
        <w:t xml:space="preserve">à Expertise </w:t>
      </w:r>
      <w:proofErr w:type="gramStart"/>
      <w:r w:rsidR="009E6700">
        <w:rPr>
          <w:rFonts w:asciiTheme="minorHAnsi" w:hAnsiTheme="minorHAnsi"/>
          <w:snapToGrid/>
          <w:szCs w:val="24"/>
          <w:lang w:bidi="ar-SA"/>
        </w:rPr>
        <w:t>France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ou </w:t>
      </w:r>
    </w:p>
    <w:p w14:paraId="67E4DECE" w14:textId="32F4BCD6"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sujets à tout autre arrangement en matière de privilège ou de gage. </w:t>
      </w:r>
    </w:p>
    <w:p w14:paraId="24D11A6F" w14:textId="118C86FB"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43.3. En cas de résiliation du marché conformément à l’article 63</w:t>
      </w:r>
      <w:r w:rsidR="006926F8">
        <w:rPr>
          <w:rFonts w:asciiTheme="minorHAnsi" w:hAnsiTheme="minorHAnsi"/>
          <w:snapToGrid/>
          <w:szCs w:val="24"/>
          <w:lang w:bidi="ar-SA"/>
        </w:rPr>
        <w:t xml:space="preserve"> et dans les conditions prévues à l’article 6</w:t>
      </w:r>
      <w:r w:rsidR="006366DC">
        <w:rPr>
          <w:rFonts w:asciiTheme="minorHAnsi" w:hAnsiTheme="minorHAnsi"/>
          <w:snapToGrid/>
          <w:szCs w:val="24"/>
          <w:lang w:bidi="ar-SA"/>
        </w:rPr>
        <w:t>4</w:t>
      </w:r>
      <w:r w:rsidRPr="00924C66">
        <w:rPr>
          <w:rFonts w:asciiTheme="minorHAnsi" w:hAnsiTheme="minorHAnsi"/>
          <w:snapToGrid/>
          <w:szCs w:val="24"/>
          <w:lang w:bidi="ar-SA"/>
        </w:rPr>
        <w:t xml:space="preserve">, pour défaut d’exécution du contractant,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 le droit d’utiliser </w:t>
      </w:r>
      <w:r w:rsidRPr="00924C66">
        <w:rPr>
          <w:rFonts w:asciiTheme="minorHAnsi" w:hAnsiTheme="minorHAnsi"/>
          <w:snapToGrid/>
          <w:szCs w:val="24"/>
          <w:lang w:bidi="ar-SA"/>
        </w:rPr>
        <w:lastRenderedPageBreak/>
        <w:t xml:space="preserve">les installations, les ouvrages temporaires, les équipements et les matériaux se trouvant sur le chantier pour achever les travaux. </w:t>
      </w:r>
    </w:p>
    <w:p w14:paraId="04EFDF2E" w14:textId="7D334E5F"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43.4. Toute location par le contractant des installations, des ouvrages temporaires, des équipements et des matériaux apportés sur le chantier prévoira que, sur demande écrite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faite dans les 7 jours suivant la date effective de la résiliation au titre de l’article 64 et sur engagement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de payer tous les frais de location à partir de cette date, le propriétaire louera ces installations, ces ouvrages temporaires, ces équipements et ces matériaux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aux mêmes conditions qu’il les a loués au contractant, sans préjudice du droit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de permettre leur utilisation par tout autre entrepreneur travaillant pour lui pour l’achèvement des travaux conformément aux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 l’article 64, paragraphe 3. </w:t>
      </w:r>
    </w:p>
    <w:p w14:paraId="0151ACCD" w14:textId="1DAD7A96"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43.5. En cas de résiliation du marché avant l'achèvement des travaux, le contractant remet aussitôt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les installations, les ouvrages temporaires, les équipements et les matériaux dont la propriété a été dévolue ou donnée en sûreté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en vertu de l'article 43, paragraphe 2. À défaut,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prendre les mesures qu'il estimera appropriées pour entrer en possession desdits installations, ouvrages temporaires, équipements et matériaux et récupérer les frais y afférents auprès du contractant. </w:t>
      </w:r>
    </w:p>
    <w:p w14:paraId="355ED3B8" w14:textId="1BD8FA19"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FB5EE7">
        <w:rPr>
          <w:rFonts w:asciiTheme="minorHAnsi" w:hAnsiTheme="minorHAnsi"/>
          <w:b/>
          <w:bCs/>
          <w:snapToGrid/>
          <w:szCs w:val="24"/>
          <w:u w:val="single"/>
          <w:lang w:bidi="ar-SA"/>
        </w:rPr>
        <w:t xml:space="preserve">PAIEMENTS </w:t>
      </w:r>
    </w:p>
    <w:p w14:paraId="11ED09DF" w14:textId="77777777" w:rsidR="00213EC6" w:rsidRPr="00924C66" w:rsidRDefault="00213EC6" w:rsidP="00924C66">
      <w:pPr>
        <w:pStyle w:val="Titre2"/>
        <w:ind w:left="567"/>
        <w:rPr>
          <w:rFonts w:asciiTheme="minorHAnsi" w:hAnsiTheme="minorHAnsi"/>
          <w:snapToGrid/>
          <w:sz w:val="24"/>
          <w:lang w:bidi="ar-SA"/>
        </w:rPr>
      </w:pPr>
      <w:bookmarkStart w:id="482" w:name="_Toc98425415"/>
      <w:r w:rsidRPr="00924C66">
        <w:rPr>
          <w:rFonts w:asciiTheme="minorHAnsi" w:hAnsiTheme="minorHAnsi"/>
          <w:snapToGrid/>
          <w:sz w:val="24"/>
          <w:lang w:bidi="ar-SA"/>
        </w:rPr>
        <w:t>Article 44 - Principes généraux</w:t>
      </w:r>
      <w:bookmarkEnd w:id="482"/>
      <w:r w:rsidRPr="00924C66">
        <w:rPr>
          <w:rFonts w:asciiTheme="minorHAnsi" w:hAnsiTheme="minorHAnsi"/>
          <w:snapToGrid/>
          <w:sz w:val="24"/>
          <w:lang w:bidi="ar-SA"/>
        </w:rPr>
        <w:t xml:space="preserve"> </w:t>
      </w:r>
    </w:p>
    <w:p w14:paraId="1EC340C0"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44.1. Les paiements sont effectués en euro ou en monnaie nationale, tel que fixé par les conditions particulières. Les conditions particulières fixent les conditions administratives ou techniques auxquelles sont subordonnés les versements de préfinancements et d’acomptes et/ou le paiement pour solde effectués conformément aux présentes conditions générales. </w:t>
      </w:r>
    </w:p>
    <w:p w14:paraId="4397C9A3" w14:textId="2344A05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44.2. Les paiements dus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sont effectués sur le compte bancaire mentionné dans la fiche d’identification financière remplie par le contractant. Les changements de compte bancaire doivent être signalés au moyen de la même fiche, jointe à la demande de paiement. </w:t>
      </w:r>
    </w:p>
    <w:p w14:paraId="311F3B6C"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44.3. Les paiements au contractant sont effectués comme </w:t>
      </w:r>
      <w:proofErr w:type="gramStart"/>
      <w:r w:rsidRPr="00924C66">
        <w:rPr>
          <w:rFonts w:asciiTheme="minorHAnsi" w:hAnsiTheme="minorHAnsi"/>
          <w:snapToGrid/>
          <w:szCs w:val="24"/>
          <w:lang w:bidi="ar-SA"/>
        </w:rPr>
        <w:t>suit:</w:t>
      </w:r>
      <w:proofErr w:type="gramEnd"/>
      <w:r w:rsidRPr="00924C66">
        <w:rPr>
          <w:rFonts w:asciiTheme="minorHAnsi" w:hAnsiTheme="minorHAnsi"/>
          <w:snapToGrid/>
          <w:szCs w:val="24"/>
          <w:lang w:bidi="ar-SA"/>
        </w:rPr>
        <w:t xml:space="preserve"> </w:t>
      </w:r>
    </w:p>
    <w:p w14:paraId="16376379" w14:textId="1AC7E6E6"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Les paiements de préfinancement sont effectués dans un délai de 90 jours à compter de la réception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d'une facture du contractant et des documents visés à l’article 46, paragraphe 3. Par date de paiement, on entend la date à laquelle le compte qui a exécuté le paiement est débité. </w:t>
      </w:r>
    </w:p>
    <w:p w14:paraId="6BC04435" w14:textId="34ACD30A"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b) Le paiement au contractant des montants dus au titre de chaque état de décompte et du décompte définitif établis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 effectué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dans un délai de 90 jours à compter de la date à laquelle cet état ou décompte accompagné de la facture du contractant lui a été présenté. Par date de paiement, on entend la date à laquelle le compte qui a exécuté le paiement est débité. </w:t>
      </w:r>
    </w:p>
    <w:p w14:paraId="4A05A0BC" w14:textId="29E734AF"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44.4. Le délai visé à l’article 44, paragraphe 3, peut être suspendu par notification au contractant que la facture ne peut être honorée, soit parce que le montant n’est pas dû, soit parce que les documents justificatifs adéquats n’ont pas été produits, soit parce qu’une information permet de douter de l’éligibilité des dépenses. Dans ce dernier cas, il peut être procédé à un contrôle sur place aux fins de vérifications complémentaires. Le contractant fournit les clarifications, modifications ou compléments d’information dans les 30 jours à compter de la demande. Dans les 30 jours à compter de la réception des clarifications,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décide et délivre, si nécessaire, un état de décompte révisé ou un décompte définitif révisé, et le délai de paiement continue à courir à partir de cette date. </w:t>
      </w:r>
    </w:p>
    <w:p w14:paraId="54F43353" w14:textId="6528FF93"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44.5. Le contractant s’engage à rembourser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les montants qui lui auraient été versés en surplus par rapport au montant final dû, avant l'échéance mentionnée dans la note de débit qui est de 45 jours à partir de l'émission de cette note de débit. </w:t>
      </w:r>
    </w:p>
    <w:p w14:paraId="3761C7A0" w14:textId="70E18C2E"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En cas de non-remboursement par le contractant dans ce délai,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 sauf si le contractant est une administration ou un organisme public d’un État membre de l'Union européenne - majorer les sommes dues d’un intérêt de retard au </w:t>
      </w:r>
      <w:proofErr w:type="gramStart"/>
      <w:r w:rsidRPr="00924C66">
        <w:rPr>
          <w:rFonts w:asciiTheme="minorHAnsi" w:hAnsiTheme="minorHAnsi"/>
          <w:snapToGrid/>
          <w:szCs w:val="24"/>
          <w:lang w:bidi="ar-SA"/>
        </w:rPr>
        <w:t>taux:</w:t>
      </w:r>
      <w:proofErr w:type="gramEnd"/>
      <w:r w:rsidRPr="00924C66">
        <w:rPr>
          <w:rFonts w:asciiTheme="minorHAnsi" w:hAnsiTheme="minorHAnsi"/>
          <w:snapToGrid/>
          <w:szCs w:val="24"/>
          <w:lang w:bidi="ar-SA"/>
        </w:rPr>
        <w:t xml:space="preserve"> </w:t>
      </w:r>
    </w:p>
    <w:p w14:paraId="3D34221D" w14:textId="17CBC27D"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 de réescompte de l'institut d’émission de l'État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si les paiements sont effectués en monnaie </w:t>
      </w:r>
      <w:proofErr w:type="gramStart"/>
      <w:r w:rsidRPr="00924C66">
        <w:rPr>
          <w:rFonts w:asciiTheme="minorHAnsi" w:hAnsiTheme="minorHAnsi"/>
          <w:snapToGrid/>
          <w:szCs w:val="24"/>
          <w:lang w:bidi="ar-SA"/>
        </w:rPr>
        <w:t>nationale;</w:t>
      </w:r>
      <w:proofErr w:type="gramEnd"/>
      <w:r w:rsidRPr="00924C66">
        <w:rPr>
          <w:rFonts w:asciiTheme="minorHAnsi" w:hAnsiTheme="minorHAnsi"/>
          <w:snapToGrid/>
          <w:szCs w:val="24"/>
          <w:lang w:bidi="ar-SA"/>
        </w:rPr>
        <w:t xml:space="preserve"> </w:t>
      </w:r>
    </w:p>
    <w:p w14:paraId="140D75F9"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 appliqué par la Banque centrale européenne à ses opérations principales de refinancement en euros tel que publié au Journal officiel de l’Union européenne, série C, si les paiements sont effectués en </w:t>
      </w:r>
      <w:proofErr w:type="gramStart"/>
      <w:r w:rsidRPr="00924C66">
        <w:rPr>
          <w:rFonts w:asciiTheme="minorHAnsi" w:hAnsiTheme="minorHAnsi"/>
          <w:snapToGrid/>
          <w:szCs w:val="24"/>
          <w:lang w:bidi="ar-SA"/>
        </w:rPr>
        <w:t>euros;</w:t>
      </w:r>
      <w:proofErr w:type="gramEnd"/>
      <w:r w:rsidRPr="00924C66">
        <w:rPr>
          <w:rFonts w:asciiTheme="minorHAnsi" w:hAnsiTheme="minorHAnsi"/>
          <w:snapToGrid/>
          <w:szCs w:val="24"/>
          <w:lang w:bidi="ar-SA"/>
        </w:rPr>
        <w:t xml:space="preserve"> </w:t>
      </w:r>
    </w:p>
    <w:p w14:paraId="63739737"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proofErr w:type="gramStart"/>
      <w:r w:rsidRPr="00924C66">
        <w:rPr>
          <w:rFonts w:asciiTheme="minorHAnsi" w:hAnsiTheme="minorHAnsi"/>
          <w:snapToGrid/>
          <w:szCs w:val="24"/>
          <w:lang w:bidi="ar-SA"/>
        </w:rPr>
        <w:t>en</w:t>
      </w:r>
      <w:proofErr w:type="gramEnd"/>
      <w:r w:rsidRPr="00924C66">
        <w:rPr>
          <w:rFonts w:asciiTheme="minorHAnsi" w:hAnsiTheme="minorHAnsi"/>
          <w:snapToGrid/>
          <w:szCs w:val="24"/>
          <w:lang w:bidi="ar-SA"/>
        </w:rPr>
        <w:t xml:space="preserve"> vigueur le premier jour du mois au cours duquel ce délai a expiré, majoré de trois points et demi. L’intérêt de retard porte sur la période comprise entre la date d’expiration du délai de paiement et la date de paiement effectif. Tout paiement partiel est imputé d’abord sur les intérêts de retard ainsi déterminés. </w:t>
      </w:r>
    </w:p>
    <w:p w14:paraId="647CF6F0" w14:textId="7E98764D" w:rsidR="00213EC6" w:rsidRPr="00924C66" w:rsidRDefault="00FC0FA3" w:rsidP="008D637D">
      <w:pPr>
        <w:spacing w:before="100" w:beforeAutospacing="1" w:after="100" w:afterAutospacing="1"/>
        <w:ind w:left="851" w:hanging="284"/>
        <w:jc w:val="both"/>
        <w:rPr>
          <w:rFonts w:asciiTheme="minorHAnsi" w:hAnsiTheme="minorHAnsi"/>
          <w:snapToGrid/>
          <w:szCs w:val="24"/>
          <w:lang w:bidi="ar-SA"/>
        </w:rPr>
      </w:pPr>
      <w:r>
        <w:rPr>
          <w:rFonts w:asciiTheme="minorHAnsi" w:hAnsiTheme="minorHAnsi"/>
          <w:snapToGrid/>
          <w:szCs w:val="24"/>
          <w:lang w:bidi="ar-SA"/>
        </w:rPr>
        <w:t xml:space="preserve">Expertise France </w:t>
      </w:r>
      <w:r w:rsidR="00213EC6" w:rsidRPr="00924C66">
        <w:rPr>
          <w:rFonts w:asciiTheme="minorHAnsi" w:hAnsiTheme="minorHAnsi"/>
          <w:snapToGrid/>
          <w:szCs w:val="24"/>
          <w:lang w:bidi="ar-SA"/>
        </w:rPr>
        <w:t xml:space="preserve">peut procéder au remboursement des sommes qui lui sont dues par compensation avec des sommes dues au contractant à quelque titre que ce soit, sans préjudice d'un échelonnement éventuel convenu entre les parties. Les frais bancaires occasionnés par le remboursement des sommes dues </w:t>
      </w:r>
      <w:r w:rsidR="009E6700">
        <w:rPr>
          <w:rFonts w:asciiTheme="minorHAnsi" w:hAnsiTheme="minorHAnsi"/>
          <w:snapToGrid/>
          <w:szCs w:val="24"/>
          <w:lang w:bidi="ar-SA"/>
        </w:rPr>
        <w:t>à Expertise France</w:t>
      </w:r>
      <w:r w:rsidR="00213EC6" w:rsidRPr="00924C66">
        <w:rPr>
          <w:rFonts w:asciiTheme="minorHAnsi" w:hAnsiTheme="minorHAnsi"/>
          <w:snapToGrid/>
          <w:szCs w:val="24"/>
          <w:lang w:bidi="ar-SA"/>
        </w:rPr>
        <w:t xml:space="preserve"> sont à la charge exclusive du contractant. </w:t>
      </w:r>
    </w:p>
    <w:p w14:paraId="291A4CDA" w14:textId="39FF6494"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Sans préjudice des prérogatives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si nécessaire, l’Union européenne peut, en tant que bailleur de fonds, procéder elle-même au recouvrement par tout moyen qu'elle juge utile. </w:t>
      </w:r>
    </w:p>
    <w:p w14:paraId="7102FDBE" w14:textId="15C25E4E"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44.6. Sans notification préalable, au lieu ou avant de terminer le marché tel que prévu à l'article 64,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suspendre des paiements par mesure de précaution. </w:t>
      </w:r>
    </w:p>
    <w:p w14:paraId="12123926" w14:textId="5CA89653"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44.7. Lorsqu'il est prouvé que l'attribution du marché ou son exécution sont sujets à des erreurs substantielles, irrégularités ou fraudes attribuables au contractant,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en plus de la possibilité de suspendre l’exécution du marché tel que prévu à l’article 38, paragraphe 3, et de </w:t>
      </w:r>
      <w:r w:rsidR="001413B9">
        <w:rPr>
          <w:rFonts w:asciiTheme="minorHAnsi" w:hAnsiTheme="minorHAnsi"/>
          <w:snapToGrid/>
          <w:szCs w:val="24"/>
          <w:lang w:bidi="ar-SA"/>
        </w:rPr>
        <w:t>résilier</w:t>
      </w:r>
      <w:r w:rsidR="001413B9"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le marché tel que prévu à l’article </w:t>
      </w:r>
      <w:r w:rsidRPr="001413B9">
        <w:rPr>
          <w:rFonts w:asciiTheme="minorHAnsi" w:hAnsiTheme="minorHAnsi"/>
          <w:snapToGrid/>
          <w:szCs w:val="24"/>
          <w:lang w:bidi="ar-SA"/>
        </w:rPr>
        <w:t>64</w:t>
      </w:r>
      <w:r w:rsidRPr="00924C66">
        <w:rPr>
          <w:rFonts w:asciiTheme="minorHAnsi" w:hAnsiTheme="minorHAnsi"/>
          <w:snapToGrid/>
          <w:szCs w:val="24"/>
          <w:lang w:bidi="ar-SA"/>
        </w:rPr>
        <w:t xml:space="preserve">, refuser de faire les paiements et/ou recouvrer les montants déjà payés, proportionnellement à l'importance des erreurs, irrégularités ou fraudes. </w:t>
      </w:r>
    </w:p>
    <w:p w14:paraId="60271123" w14:textId="77777777" w:rsidR="00213EC6" w:rsidRPr="00924C66" w:rsidRDefault="00213EC6" w:rsidP="00924C66">
      <w:pPr>
        <w:pStyle w:val="Titre2"/>
        <w:ind w:left="567"/>
        <w:rPr>
          <w:rFonts w:asciiTheme="minorHAnsi" w:hAnsiTheme="minorHAnsi"/>
          <w:snapToGrid/>
          <w:sz w:val="24"/>
          <w:lang w:bidi="ar-SA"/>
        </w:rPr>
      </w:pPr>
      <w:bookmarkStart w:id="483" w:name="_Toc98425416"/>
      <w:r w:rsidRPr="00924C66">
        <w:rPr>
          <w:rFonts w:asciiTheme="minorHAnsi" w:hAnsiTheme="minorHAnsi"/>
          <w:snapToGrid/>
          <w:sz w:val="24"/>
          <w:lang w:bidi="ar-SA"/>
        </w:rPr>
        <w:t>Article 45 - Marchés à prix provisoires</w:t>
      </w:r>
      <w:bookmarkEnd w:id="483"/>
      <w:r w:rsidRPr="00924C66">
        <w:rPr>
          <w:rFonts w:asciiTheme="minorHAnsi" w:hAnsiTheme="minorHAnsi"/>
          <w:snapToGrid/>
          <w:sz w:val="24"/>
          <w:lang w:bidi="ar-SA"/>
        </w:rPr>
        <w:t xml:space="preserve"> </w:t>
      </w:r>
    </w:p>
    <w:p w14:paraId="2918E0BF"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45.1. Lorsque, exceptionnellement, le marché attribué est à prix provisoires, le montant dû au titre du marché est </w:t>
      </w:r>
      <w:proofErr w:type="gramStart"/>
      <w:r w:rsidRPr="00924C66">
        <w:rPr>
          <w:rFonts w:asciiTheme="minorHAnsi" w:hAnsiTheme="minorHAnsi"/>
          <w:snapToGrid/>
          <w:szCs w:val="24"/>
          <w:lang w:bidi="ar-SA"/>
        </w:rPr>
        <w:t>calculé:</w:t>
      </w:r>
      <w:proofErr w:type="gramEnd"/>
      <w:r w:rsidRPr="00924C66">
        <w:rPr>
          <w:rFonts w:asciiTheme="minorHAnsi" w:hAnsiTheme="minorHAnsi"/>
          <w:snapToGrid/>
          <w:szCs w:val="24"/>
          <w:lang w:bidi="ar-SA"/>
        </w:rPr>
        <w:t xml:space="preserve"> </w:t>
      </w:r>
    </w:p>
    <w:p w14:paraId="3A72C645"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comme pour les marchés en dépenses contrôlées visés à l’article 49, paragraphe 1, point c</w:t>
      </w:r>
      <w:proofErr w:type="gramStart"/>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ou </w:t>
      </w:r>
    </w:p>
    <w:p w14:paraId="602D1876"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au départ sur la base de prix provisoires et ensuite, dès que les conditions d’exécution du marché sont connues, comme pour les marchés à forfait ou les marchés à prix unitaires visés à l’article 49, paragraphe 1, </w:t>
      </w:r>
      <w:proofErr w:type="gramStart"/>
      <w:r w:rsidRPr="00924C66">
        <w:rPr>
          <w:rFonts w:asciiTheme="minorHAnsi" w:hAnsiTheme="minorHAnsi"/>
          <w:snapToGrid/>
          <w:szCs w:val="24"/>
          <w:lang w:bidi="ar-SA"/>
        </w:rPr>
        <w:t>points a</w:t>
      </w:r>
      <w:proofErr w:type="gramEnd"/>
      <w:r w:rsidRPr="00924C66">
        <w:rPr>
          <w:rFonts w:asciiTheme="minorHAnsi" w:hAnsiTheme="minorHAnsi"/>
          <w:snapToGrid/>
          <w:szCs w:val="24"/>
          <w:lang w:bidi="ar-SA"/>
        </w:rPr>
        <w:t xml:space="preserve">) et b) respectivement, ou comme en matière de marchés mixtes. </w:t>
      </w:r>
    </w:p>
    <w:p w14:paraId="3D104713" w14:textId="560664ED"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45.2. Le contractant fournit toute information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raisonnablement demander sur tout sujet relatif au marché, pour les besoins de son évaluation. Faute d'accord sur l'évaluation des travaux, les montants dus sont fixés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3483866F" w14:textId="77777777" w:rsidR="00213EC6" w:rsidRPr="00924C66" w:rsidRDefault="00213EC6" w:rsidP="00924C66">
      <w:pPr>
        <w:pStyle w:val="Titre2"/>
        <w:ind w:left="567"/>
        <w:rPr>
          <w:rFonts w:asciiTheme="minorHAnsi" w:hAnsiTheme="minorHAnsi"/>
          <w:snapToGrid/>
          <w:sz w:val="24"/>
          <w:lang w:bidi="ar-SA"/>
        </w:rPr>
      </w:pPr>
      <w:bookmarkStart w:id="484" w:name="_Toc98425417"/>
      <w:r w:rsidRPr="00924C66">
        <w:rPr>
          <w:rFonts w:asciiTheme="minorHAnsi" w:hAnsiTheme="minorHAnsi"/>
          <w:snapToGrid/>
          <w:sz w:val="24"/>
          <w:lang w:bidi="ar-SA"/>
        </w:rPr>
        <w:t>Article 46 - Préfinancement</w:t>
      </w:r>
      <w:bookmarkEnd w:id="484"/>
      <w:r w:rsidRPr="00924C66">
        <w:rPr>
          <w:rFonts w:asciiTheme="minorHAnsi" w:hAnsiTheme="minorHAnsi"/>
          <w:snapToGrid/>
          <w:sz w:val="24"/>
          <w:lang w:bidi="ar-SA"/>
        </w:rPr>
        <w:t xml:space="preserve"> </w:t>
      </w:r>
    </w:p>
    <w:p w14:paraId="2391885F" w14:textId="73541DFA"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46.1. Si les conditions particulières le prévoient, des préfinancements peuvent être accordés au contractant, à sa demande, et avant le versement du premier acompte, pour des opérations liées à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dans les cas énumérés ci-</w:t>
      </w:r>
      <w:proofErr w:type="gramStart"/>
      <w:r w:rsidRPr="00924C66">
        <w:rPr>
          <w:rFonts w:asciiTheme="minorHAnsi" w:hAnsiTheme="minorHAnsi"/>
          <w:snapToGrid/>
          <w:szCs w:val="24"/>
          <w:lang w:bidi="ar-SA"/>
        </w:rPr>
        <w:t>après:</w:t>
      </w:r>
      <w:proofErr w:type="gramEnd"/>
      <w:r w:rsidRPr="00924C66">
        <w:rPr>
          <w:rFonts w:asciiTheme="minorHAnsi" w:hAnsiTheme="minorHAnsi"/>
          <w:snapToGrid/>
          <w:szCs w:val="24"/>
          <w:lang w:bidi="ar-SA"/>
        </w:rPr>
        <w:t xml:space="preserve"> </w:t>
      </w:r>
    </w:p>
    <w:p w14:paraId="212977D6"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à titre d'avance forfaitaire, pour lui permettre de faire face aux débours entraînés par le démarrage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
    <w:p w14:paraId="4EE6FF9E"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au titre de préfinancement, s'il justifie de la conclusion d'un contrat d'achat ou d'une commande de matériaux, d'équipements, d'installations, de machines et d'outils, ainsi </w:t>
      </w:r>
      <w:r w:rsidRPr="00924C66">
        <w:rPr>
          <w:rFonts w:asciiTheme="minorHAnsi" w:hAnsiTheme="minorHAnsi"/>
          <w:snapToGrid/>
          <w:szCs w:val="24"/>
          <w:lang w:bidi="ar-SA"/>
        </w:rPr>
        <w:lastRenderedPageBreak/>
        <w:t xml:space="preserve">que d'autres dépenses préalables importantes, telles que l'acquisition de brevets ou l'exécution d'études nécessaires à l'exécution du marché. Une preuve de la réalisation de tels achats ou commandes doit être fournie par le contractant en vue d’obtenir le préfinancement. </w:t>
      </w:r>
    </w:p>
    <w:p w14:paraId="0EE9370E"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46.2. Les conditions particulières fixent le montant total des préfinancements, qui ne peut dépasser 10 % du montant initial du marché pour l'avance forfaitaire visée à l'article 46, paragraphe 1, </w:t>
      </w:r>
      <w:proofErr w:type="gramStart"/>
      <w:r w:rsidRPr="00924C66">
        <w:rPr>
          <w:rFonts w:asciiTheme="minorHAnsi" w:hAnsiTheme="minorHAnsi"/>
          <w:snapToGrid/>
          <w:szCs w:val="24"/>
          <w:lang w:bidi="ar-SA"/>
        </w:rPr>
        <w:t>point a</w:t>
      </w:r>
      <w:proofErr w:type="gramEnd"/>
      <w:r w:rsidRPr="00924C66">
        <w:rPr>
          <w:rFonts w:asciiTheme="minorHAnsi" w:hAnsiTheme="minorHAnsi"/>
          <w:snapToGrid/>
          <w:szCs w:val="24"/>
          <w:lang w:bidi="ar-SA"/>
        </w:rPr>
        <w:t xml:space="preserve">), et 20 % de ce montant pour l'ensemble des autres préfinancements visés à l'article 46, paragraphe 1, point b). </w:t>
      </w:r>
    </w:p>
    <w:p w14:paraId="23F1C1B8"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46.3. Aucun préfinancement n'est accordé </w:t>
      </w:r>
      <w:proofErr w:type="gramStart"/>
      <w:r w:rsidRPr="00924C66">
        <w:rPr>
          <w:rFonts w:asciiTheme="minorHAnsi" w:hAnsiTheme="minorHAnsi"/>
          <w:snapToGrid/>
          <w:szCs w:val="24"/>
          <w:lang w:bidi="ar-SA"/>
        </w:rPr>
        <w:t>avant:</w:t>
      </w:r>
      <w:proofErr w:type="gramEnd"/>
      <w:r w:rsidRPr="00924C66">
        <w:rPr>
          <w:rFonts w:asciiTheme="minorHAnsi" w:hAnsiTheme="minorHAnsi"/>
          <w:snapToGrid/>
          <w:szCs w:val="24"/>
          <w:lang w:bidi="ar-SA"/>
        </w:rPr>
        <w:t xml:space="preserve"> </w:t>
      </w:r>
    </w:p>
    <w:p w14:paraId="0CA17B13"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la signature du </w:t>
      </w:r>
      <w:proofErr w:type="gramStart"/>
      <w:r w:rsidRPr="00924C66">
        <w:rPr>
          <w:rFonts w:asciiTheme="minorHAnsi" w:hAnsiTheme="minorHAnsi"/>
          <w:snapToGrid/>
          <w:szCs w:val="24"/>
          <w:lang w:bidi="ar-SA"/>
        </w:rPr>
        <w:t>contrat;</w:t>
      </w:r>
      <w:proofErr w:type="gramEnd"/>
      <w:r w:rsidRPr="00924C66">
        <w:rPr>
          <w:rFonts w:asciiTheme="minorHAnsi" w:hAnsiTheme="minorHAnsi"/>
          <w:snapToGrid/>
          <w:szCs w:val="24"/>
          <w:lang w:bidi="ar-SA"/>
        </w:rPr>
        <w:t xml:space="preserve"> </w:t>
      </w:r>
    </w:p>
    <w:p w14:paraId="29FB4977" w14:textId="46094C34"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la constitution de la garantie de bonne exécution conformément à l’article </w:t>
      </w:r>
      <w:proofErr w:type="gramStart"/>
      <w:r w:rsidRPr="00924C66">
        <w:rPr>
          <w:rFonts w:asciiTheme="minorHAnsi" w:hAnsiTheme="minorHAnsi"/>
          <w:snapToGrid/>
          <w:szCs w:val="24"/>
          <w:lang w:bidi="ar-SA"/>
        </w:rPr>
        <w:t>15;</w:t>
      </w:r>
      <w:proofErr w:type="gramEnd"/>
      <w:r w:rsidRPr="00924C66">
        <w:rPr>
          <w:rFonts w:asciiTheme="minorHAnsi" w:hAnsiTheme="minorHAnsi"/>
          <w:snapToGrid/>
          <w:szCs w:val="24"/>
          <w:lang w:bidi="ar-SA"/>
        </w:rPr>
        <w:t xml:space="preserve"> </w:t>
      </w:r>
    </w:p>
    <w:p w14:paraId="75018C7A"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sauf stipulation contraire des conditions particulières, la constitution d'une garantie financière pour la totalité du préfinancement qui n'est libérée que lorsque le préfinancement a été intégralement remboursé par le contractant sur les acomptes qui lui sont dus en vertu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
    <w:p w14:paraId="5777129D"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d) l'exécution par le contractant de ses obligations au titre de l’article </w:t>
      </w:r>
      <w:proofErr w:type="gramStart"/>
      <w:r w:rsidRPr="00924C66">
        <w:rPr>
          <w:rFonts w:asciiTheme="minorHAnsi" w:hAnsiTheme="minorHAnsi"/>
          <w:snapToGrid/>
          <w:szCs w:val="24"/>
          <w:lang w:bidi="ar-SA"/>
        </w:rPr>
        <w:t>16;</w:t>
      </w:r>
      <w:proofErr w:type="gramEnd"/>
      <w:r w:rsidRPr="00924C66">
        <w:rPr>
          <w:rFonts w:asciiTheme="minorHAnsi" w:hAnsiTheme="minorHAnsi"/>
          <w:snapToGrid/>
          <w:szCs w:val="24"/>
          <w:lang w:bidi="ar-SA"/>
        </w:rPr>
        <w:t xml:space="preserve"> </w:t>
      </w:r>
    </w:p>
    <w:p w14:paraId="0E11F944" w14:textId="4119939A"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e) l’approbation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 programme de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w:t>
      </w:r>
    </w:p>
    <w:p w14:paraId="62944C37" w14:textId="0D405AEF"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46.4. Le contractant utilise les préfinancements exclusivement pour les opérations liées à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Si le contractant utilise tout ou partie du préfinancement à d'autres fins, le préfinancement devient immédiatement dû et remboursable et aucun autre préfinancement ne lui sera fait. </w:t>
      </w:r>
    </w:p>
    <w:p w14:paraId="6E3CC1C1" w14:textId="4E5ABE86"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46.5. Si la garantie pour préfinancement cesse d'être valable et que le contractant n'y remédie pas,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opérer une retenue égale au montant du préfinancement sur les paiements futurs dus au contractant au titre du marché ou appliquer les </w:t>
      </w:r>
      <w:r w:rsidR="00C079A2">
        <w:rPr>
          <w:rFonts w:asciiTheme="minorHAnsi" w:hAnsiTheme="minorHAnsi"/>
          <w:snapToGrid/>
          <w:szCs w:val="24"/>
          <w:lang w:bidi="ar-SA"/>
        </w:rPr>
        <w:t>stipulations</w:t>
      </w:r>
      <w:r w:rsidR="00C079A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 l'article 15, paragraphe 6. </w:t>
      </w:r>
    </w:p>
    <w:p w14:paraId="2BE1F8E8"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46.6. Si, pour une raison quelconque, le marché est résilié, les garanties constituées pour les préfinancements peuvent être mises en recouvrement en vue du remboursement du solde des préfinancements encore dû par le contractant et le garant ne peut différer le paiement ou s'y opposer pour quelque motif que ce soit. </w:t>
      </w:r>
    </w:p>
    <w:p w14:paraId="1716B66C"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46.7. Les garanties pour préfinancement prévues à l'article 46 sont libérées au fur et à mesure du remboursement des préfinancements. </w:t>
      </w:r>
    </w:p>
    <w:p w14:paraId="5D61146A"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46.8. Les autres conditions et modalités d'octroi et de remboursement des préfinancements sont fixées dans les conditions particulières. </w:t>
      </w:r>
    </w:p>
    <w:p w14:paraId="705915C6" w14:textId="77777777" w:rsidR="00213EC6" w:rsidRPr="00924C66" w:rsidRDefault="00213EC6" w:rsidP="00924C66">
      <w:pPr>
        <w:pStyle w:val="Titre2"/>
        <w:ind w:left="567"/>
        <w:rPr>
          <w:rFonts w:asciiTheme="minorHAnsi" w:hAnsiTheme="minorHAnsi"/>
          <w:snapToGrid/>
          <w:sz w:val="24"/>
          <w:lang w:bidi="ar-SA"/>
        </w:rPr>
      </w:pPr>
      <w:bookmarkStart w:id="485" w:name="_Toc98425418"/>
      <w:r w:rsidRPr="00924C66">
        <w:rPr>
          <w:rFonts w:asciiTheme="minorHAnsi" w:hAnsiTheme="minorHAnsi"/>
          <w:snapToGrid/>
          <w:sz w:val="24"/>
          <w:lang w:bidi="ar-SA"/>
        </w:rPr>
        <w:t>Article 47 - Retenues de garantie</w:t>
      </w:r>
      <w:bookmarkEnd w:id="485"/>
      <w:r w:rsidRPr="00924C66">
        <w:rPr>
          <w:rFonts w:asciiTheme="minorHAnsi" w:hAnsiTheme="minorHAnsi"/>
          <w:snapToGrid/>
          <w:sz w:val="24"/>
          <w:lang w:bidi="ar-SA"/>
        </w:rPr>
        <w:t xml:space="preserve"> </w:t>
      </w:r>
    </w:p>
    <w:p w14:paraId="7308D47B"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47.1. Les conditions particulières stipulent le montant des prélèvements sur les acomptes qui doit être retenu en garantie de l'exécution des obligations du contractant pendant la période de garantie, ainsi que les règles régissant cette garantie, étant entendu que la retenue ne peut en aucun cas dépasser 10 % du montant du marché. </w:t>
      </w:r>
    </w:p>
    <w:p w14:paraId="34CC5F55" w14:textId="0A4C0023"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47.2. Sous réserve de l'approbation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le contractant peut, s'il le désire, remplacer ces retenues de garantie par une garantie pour retenues établie conformément à l'article 15, paragraphe 3, au plus tard à la date fixée pour le commencement des travaux. </w:t>
      </w:r>
    </w:p>
    <w:p w14:paraId="1F72020B"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47.3. Les retenues de garantie ou la garantie pour retenues sont libérées dans les 60 jours à compter de la date de la délivrance du décompte définitif signé visé à l’article 51, pour leur montant total sauf pour les montants faisant l’objet d’un règlement à l’amiable, d'un arbitrage ou d'une procédure juridictionnelle. </w:t>
      </w:r>
    </w:p>
    <w:p w14:paraId="73C52261" w14:textId="77777777" w:rsidR="00213EC6" w:rsidRPr="00924C66" w:rsidRDefault="00213EC6" w:rsidP="00924C66">
      <w:pPr>
        <w:pStyle w:val="Titre2"/>
        <w:ind w:left="567"/>
        <w:rPr>
          <w:rFonts w:asciiTheme="minorHAnsi" w:hAnsiTheme="minorHAnsi"/>
          <w:snapToGrid/>
          <w:sz w:val="24"/>
          <w:lang w:bidi="ar-SA"/>
        </w:rPr>
      </w:pPr>
      <w:bookmarkStart w:id="486" w:name="_Toc98425419"/>
      <w:r w:rsidRPr="00924C66">
        <w:rPr>
          <w:rFonts w:asciiTheme="minorHAnsi" w:hAnsiTheme="minorHAnsi"/>
          <w:snapToGrid/>
          <w:sz w:val="24"/>
          <w:lang w:bidi="ar-SA"/>
        </w:rPr>
        <w:t>Article 48 - Révision des prix</w:t>
      </w:r>
      <w:bookmarkEnd w:id="486"/>
      <w:r w:rsidRPr="00924C66">
        <w:rPr>
          <w:rFonts w:asciiTheme="minorHAnsi" w:hAnsiTheme="minorHAnsi"/>
          <w:snapToGrid/>
          <w:sz w:val="24"/>
          <w:lang w:bidi="ar-SA"/>
        </w:rPr>
        <w:t xml:space="preserve"> </w:t>
      </w:r>
    </w:p>
    <w:p w14:paraId="57F47C32" w14:textId="376EF336"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48.1. Sauf stipulation contraire des conditions particulières et sous réserve des </w:t>
      </w:r>
      <w:r w:rsidR="00964811">
        <w:rPr>
          <w:rFonts w:asciiTheme="minorHAnsi" w:hAnsiTheme="minorHAnsi"/>
          <w:snapToGrid/>
          <w:szCs w:val="24"/>
          <w:lang w:bidi="ar-SA"/>
        </w:rPr>
        <w:t>stipulations</w:t>
      </w:r>
      <w:r w:rsidR="00964811"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 l'article 48, paragraphe 4, le marché est à prix fermes et non révisables. </w:t>
      </w:r>
    </w:p>
    <w:p w14:paraId="07FF97AE" w14:textId="36753F5A"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48.2. Lorsque le marché est à prix révisables, la révision tient compte de la variation du prix d'éléments significatifs d'origine locale ou extérieure entrant dans la formation des prix de la soumission, tels que main-d'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services, matériaux et fournitures, ainsi que les charges légales ou réglementaires. Les modalités de la révision sont fixées dans les conditions particulières. </w:t>
      </w:r>
    </w:p>
    <w:p w14:paraId="736A947F"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48.3. Les prix figurant dans la soumission du contractant sont </w:t>
      </w:r>
      <w:proofErr w:type="gramStart"/>
      <w:r w:rsidRPr="00924C66">
        <w:rPr>
          <w:rFonts w:asciiTheme="minorHAnsi" w:hAnsiTheme="minorHAnsi"/>
          <w:snapToGrid/>
          <w:szCs w:val="24"/>
          <w:lang w:bidi="ar-SA"/>
        </w:rPr>
        <w:t>réputés:</w:t>
      </w:r>
      <w:proofErr w:type="gramEnd"/>
      <w:r w:rsidRPr="00924C66">
        <w:rPr>
          <w:rFonts w:asciiTheme="minorHAnsi" w:hAnsiTheme="minorHAnsi"/>
          <w:snapToGrid/>
          <w:szCs w:val="24"/>
          <w:lang w:bidi="ar-SA"/>
        </w:rPr>
        <w:t xml:space="preserve"> </w:t>
      </w:r>
    </w:p>
    <w:p w14:paraId="5ACFC55F"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avoir été établis sur la base des conditions en vigueur 30 jours avant la date limite de remise des soumissions ou, dans le cas des marché de gré à gré, à la date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
    <w:p w14:paraId="6FD3A374"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tenir compte de la législation en vigueur et des dispositions fiscales en vigueur à la date de référence visée à l'article 48, paragraphe 3, </w:t>
      </w:r>
      <w:proofErr w:type="gramStart"/>
      <w:r w:rsidRPr="00924C66">
        <w:rPr>
          <w:rFonts w:asciiTheme="minorHAnsi" w:hAnsiTheme="minorHAnsi"/>
          <w:snapToGrid/>
          <w:szCs w:val="24"/>
          <w:lang w:bidi="ar-SA"/>
        </w:rPr>
        <w:t>point a</w:t>
      </w:r>
      <w:proofErr w:type="gramEnd"/>
      <w:r w:rsidRPr="00924C66">
        <w:rPr>
          <w:rFonts w:asciiTheme="minorHAnsi" w:hAnsiTheme="minorHAnsi"/>
          <w:snapToGrid/>
          <w:szCs w:val="24"/>
          <w:lang w:bidi="ar-SA"/>
        </w:rPr>
        <w:t xml:space="preserve">). </w:t>
      </w:r>
    </w:p>
    <w:p w14:paraId="25328018" w14:textId="20ADEFF2"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48.4. En cas de modification ou d'introduction, après la date mentionnée à l'article 48, paragraphe 3, d'une loi, d'une ordonnance, d'un décret ou de toute autre disposition législative ou réglementaire d'un organe national ou régional, ou encore d'un règlement ou d'un arrêté d'une autorité locale ou d'une autre autorité publique, qui entraîne un changement dans les relations contractuelles entre les parties au marché,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lastRenderedPageBreak/>
        <w:t xml:space="preserve">et le contractant se consultent sur les mesures les plus adaptées à prendre dans le cadre du marché et peuvent, à la suite de ces consultations, décider: </w:t>
      </w:r>
    </w:p>
    <w:p w14:paraId="1D68E260"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d'amender le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ou </w:t>
      </w:r>
    </w:p>
    <w:p w14:paraId="5BC1458E"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de prévoir le paiement d'une indemnité pour compenser le déséquilibre causé par une partie à </w:t>
      </w:r>
      <w:proofErr w:type="gramStart"/>
      <w:r w:rsidRPr="00924C66">
        <w:rPr>
          <w:rFonts w:asciiTheme="minorHAnsi" w:hAnsiTheme="minorHAnsi"/>
          <w:snapToGrid/>
          <w:szCs w:val="24"/>
          <w:lang w:bidi="ar-SA"/>
        </w:rPr>
        <w:t>l'autre;</w:t>
      </w:r>
      <w:proofErr w:type="gramEnd"/>
      <w:r w:rsidRPr="00924C66">
        <w:rPr>
          <w:rFonts w:asciiTheme="minorHAnsi" w:hAnsiTheme="minorHAnsi"/>
          <w:snapToGrid/>
          <w:szCs w:val="24"/>
          <w:lang w:bidi="ar-SA"/>
        </w:rPr>
        <w:t xml:space="preserve"> ou </w:t>
      </w:r>
    </w:p>
    <w:p w14:paraId="209639C5" w14:textId="52A3B43E"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c) de résilier le marché d'un commun accord</w:t>
      </w:r>
      <w:r w:rsidR="003C2E22">
        <w:rPr>
          <w:rFonts w:asciiTheme="minorHAnsi" w:hAnsiTheme="minorHAnsi"/>
          <w:snapToGrid/>
          <w:szCs w:val="24"/>
          <w:lang w:bidi="ar-SA"/>
        </w:rPr>
        <w:t>, dans le respect des conditions prévues par le marché</w:t>
      </w:r>
      <w:r w:rsidR="000F32F8">
        <w:rPr>
          <w:rFonts w:asciiTheme="minorHAnsi" w:hAnsiTheme="minorHAnsi"/>
          <w:snapToGrid/>
          <w:szCs w:val="24"/>
          <w:lang w:bidi="ar-SA"/>
        </w:rPr>
        <w:t xml:space="preserve"> et par l</w:t>
      </w:r>
      <w:r w:rsidR="00A176D6">
        <w:rPr>
          <w:rFonts w:asciiTheme="minorHAnsi" w:hAnsiTheme="minorHAnsi"/>
          <w:snapToGrid/>
          <w:szCs w:val="24"/>
          <w:lang w:bidi="ar-SA"/>
        </w:rPr>
        <w:t>es règles générales applicables aux contrats administratifs</w:t>
      </w:r>
      <w:r w:rsidRPr="00924C66">
        <w:rPr>
          <w:rFonts w:asciiTheme="minorHAnsi" w:hAnsiTheme="minorHAnsi"/>
          <w:snapToGrid/>
          <w:szCs w:val="24"/>
          <w:lang w:bidi="ar-SA"/>
        </w:rPr>
        <w:t xml:space="preserve">. </w:t>
      </w:r>
    </w:p>
    <w:p w14:paraId="3E330499" w14:textId="4BDAD75A"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48.5. En cas de retard imputable au contractant dans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les indices de révision de prix à prendre en compte sont, soit ceux appliqués au dernier état de décompte intermédiaire émis relativement à des tâches mises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durant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soit ceux révisés jusqu'à la réception provisoire des travaux, selon ce qui est le plus favorable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w:t>
      </w:r>
    </w:p>
    <w:p w14:paraId="464426BE" w14:textId="77777777" w:rsidR="00213EC6" w:rsidRPr="00924C66" w:rsidRDefault="00213EC6" w:rsidP="00924C66">
      <w:pPr>
        <w:pStyle w:val="Titre2"/>
        <w:ind w:left="567"/>
        <w:rPr>
          <w:rFonts w:asciiTheme="minorHAnsi" w:hAnsiTheme="minorHAnsi"/>
          <w:snapToGrid/>
          <w:sz w:val="24"/>
          <w:lang w:bidi="ar-SA"/>
        </w:rPr>
      </w:pPr>
      <w:bookmarkStart w:id="487" w:name="_Toc98425420"/>
      <w:r w:rsidRPr="00924C66">
        <w:rPr>
          <w:rFonts w:asciiTheme="minorHAnsi" w:hAnsiTheme="minorHAnsi"/>
          <w:snapToGrid/>
          <w:sz w:val="24"/>
          <w:lang w:bidi="ar-SA"/>
        </w:rPr>
        <w:t>Article 49 - Évaluation des travaux</w:t>
      </w:r>
      <w:bookmarkEnd w:id="487"/>
      <w:r w:rsidRPr="00924C66">
        <w:rPr>
          <w:rFonts w:asciiTheme="minorHAnsi" w:hAnsiTheme="minorHAnsi"/>
          <w:snapToGrid/>
          <w:sz w:val="24"/>
          <w:lang w:bidi="ar-SA"/>
        </w:rPr>
        <w:t xml:space="preserve"> </w:t>
      </w:r>
    </w:p>
    <w:p w14:paraId="6EEFC6D8"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49.1. Les méthodes suivantes s'appliquent pour l'évaluation des marchés de </w:t>
      </w:r>
      <w:proofErr w:type="gramStart"/>
      <w:r w:rsidRPr="00924C66">
        <w:rPr>
          <w:rFonts w:asciiTheme="minorHAnsi" w:hAnsiTheme="minorHAnsi"/>
          <w:snapToGrid/>
          <w:szCs w:val="24"/>
          <w:lang w:bidi="ar-SA"/>
        </w:rPr>
        <w:t>travaux:</w:t>
      </w:r>
      <w:proofErr w:type="gramEnd"/>
      <w:r w:rsidRPr="00924C66">
        <w:rPr>
          <w:rFonts w:asciiTheme="minorHAnsi" w:hAnsiTheme="minorHAnsi"/>
          <w:snapToGrid/>
          <w:szCs w:val="24"/>
          <w:lang w:bidi="ar-SA"/>
        </w:rPr>
        <w:t xml:space="preserve"> </w:t>
      </w:r>
    </w:p>
    <w:p w14:paraId="7FAC4CBE"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lorsqu'il s'agit de marchés à forfait, les montants dus au titre du marché sont fixés sur la base de la décomposition du prix global et forfaitaire ou sur la base d'une décomposition, exprimée en pourcentage du montant du marché, correspondant aux tranches de travaux terminées. Lorsque des postes comportent des quantités, celles-ci sont des quantités fermes pour lesquelles le contractant a soumis des prix forfaitaires et sont payées indépendamment de la masse des travaux réellement </w:t>
      </w:r>
      <w:proofErr w:type="gramStart"/>
      <w:r w:rsidRPr="00924C66">
        <w:rPr>
          <w:rFonts w:asciiTheme="minorHAnsi" w:hAnsiTheme="minorHAnsi"/>
          <w:snapToGrid/>
          <w:szCs w:val="24"/>
          <w:lang w:bidi="ar-SA"/>
        </w:rPr>
        <w:t>exécutés;</w:t>
      </w:r>
      <w:proofErr w:type="gramEnd"/>
      <w:r w:rsidRPr="00924C66">
        <w:rPr>
          <w:rFonts w:asciiTheme="minorHAnsi" w:hAnsiTheme="minorHAnsi"/>
          <w:snapToGrid/>
          <w:szCs w:val="24"/>
          <w:lang w:bidi="ar-SA"/>
        </w:rPr>
        <w:t xml:space="preserve"> </w:t>
      </w:r>
    </w:p>
    <w:p w14:paraId="10091408" w14:textId="5BDC2DED"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lorsqu'il s'agit de marché à prix unitaires </w:t>
      </w:r>
    </w:p>
    <w:p w14:paraId="2F3F5C61" w14:textId="77777777" w:rsidR="00213EC6" w:rsidRPr="00924C66" w:rsidRDefault="00213EC6" w:rsidP="003154A3">
      <w:pPr>
        <w:spacing w:before="100" w:beforeAutospacing="1" w:after="100" w:afterAutospacing="1"/>
        <w:ind w:left="993" w:hanging="142"/>
        <w:jc w:val="both"/>
        <w:rPr>
          <w:rFonts w:asciiTheme="minorHAnsi" w:hAnsiTheme="minorHAnsi"/>
          <w:snapToGrid/>
          <w:szCs w:val="24"/>
          <w:lang w:bidi="ar-SA"/>
        </w:rPr>
      </w:pPr>
      <w:r w:rsidRPr="00924C66">
        <w:rPr>
          <w:rFonts w:asciiTheme="minorHAnsi" w:hAnsiTheme="minorHAnsi"/>
          <w:snapToGrid/>
          <w:szCs w:val="24"/>
          <w:lang w:bidi="ar-SA"/>
        </w:rPr>
        <w:t xml:space="preserve">i. le montant dû au titre du marché est calculé par application des prix unitaires aux quantités réellement exécutées pour les postes correspondants, conformément au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
    <w:p w14:paraId="2CC7D35A" w14:textId="77777777" w:rsidR="00213EC6" w:rsidRPr="00924C66" w:rsidRDefault="00213EC6" w:rsidP="003154A3">
      <w:pPr>
        <w:spacing w:before="100" w:beforeAutospacing="1" w:after="100" w:afterAutospacing="1"/>
        <w:ind w:left="993" w:hanging="142"/>
        <w:jc w:val="both"/>
        <w:rPr>
          <w:rFonts w:asciiTheme="minorHAnsi" w:hAnsiTheme="minorHAnsi"/>
          <w:snapToGrid/>
          <w:szCs w:val="24"/>
          <w:lang w:bidi="ar-SA"/>
        </w:rPr>
      </w:pPr>
      <w:r w:rsidRPr="00924C66">
        <w:rPr>
          <w:rFonts w:asciiTheme="minorHAnsi" w:hAnsiTheme="minorHAnsi"/>
          <w:snapToGrid/>
          <w:szCs w:val="24"/>
          <w:lang w:bidi="ar-SA"/>
        </w:rPr>
        <w:t xml:space="preserve">ii. les quantités fixées dans le détail estimatif sont des quantités estimées qui ne peuvent être considérées comme représentant la masse réelle et exacte des travaux à exécuter par le contractant au titre de ses obligations </w:t>
      </w:r>
      <w:proofErr w:type="gramStart"/>
      <w:r w:rsidRPr="00924C66">
        <w:rPr>
          <w:rFonts w:asciiTheme="minorHAnsi" w:hAnsiTheme="minorHAnsi"/>
          <w:snapToGrid/>
          <w:szCs w:val="24"/>
          <w:lang w:bidi="ar-SA"/>
        </w:rPr>
        <w:t>contractuelles;</w:t>
      </w:r>
      <w:proofErr w:type="gramEnd"/>
      <w:r w:rsidRPr="00924C66">
        <w:rPr>
          <w:rFonts w:asciiTheme="minorHAnsi" w:hAnsiTheme="minorHAnsi"/>
          <w:snapToGrid/>
          <w:szCs w:val="24"/>
          <w:lang w:bidi="ar-SA"/>
        </w:rPr>
        <w:t xml:space="preserve"> </w:t>
      </w:r>
    </w:p>
    <w:p w14:paraId="0903DC92" w14:textId="2E8739ED" w:rsidR="00213EC6" w:rsidRPr="00924C66" w:rsidRDefault="00213EC6" w:rsidP="003154A3">
      <w:pPr>
        <w:spacing w:before="100" w:beforeAutospacing="1" w:after="100" w:afterAutospacing="1"/>
        <w:ind w:left="993" w:hanging="142"/>
        <w:jc w:val="both"/>
        <w:rPr>
          <w:rFonts w:asciiTheme="minorHAnsi" w:hAnsiTheme="minorHAnsi"/>
          <w:snapToGrid/>
          <w:szCs w:val="24"/>
          <w:lang w:bidi="ar-SA"/>
        </w:rPr>
      </w:pPr>
      <w:r w:rsidRPr="00924C66">
        <w:rPr>
          <w:rFonts w:asciiTheme="minorHAnsi" w:hAnsiTheme="minorHAnsi"/>
          <w:snapToGrid/>
          <w:szCs w:val="24"/>
          <w:lang w:bidi="ar-SA"/>
        </w:rPr>
        <w:t>iii.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détermine par des métrés la masse réelle des travaux exécutés par le contractant et ces derniers sont payés conformément à l'article 50. Sauf </w:t>
      </w:r>
      <w:r w:rsidR="00B352EE">
        <w:rPr>
          <w:rFonts w:asciiTheme="minorHAnsi" w:hAnsiTheme="minorHAnsi"/>
          <w:snapToGrid/>
          <w:szCs w:val="24"/>
          <w:lang w:bidi="ar-SA"/>
        </w:rPr>
        <w:t>stipulations</w:t>
      </w:r>
      <w:r w:rsidR="00B352EE"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aucun supplément ne sera ajouté aux postes figurant dans le devis estimatif, sauf à la suite d'une modification </w:t>
      </w:r>
      <w:r w:rsidRPr="00924C66">
        <w:rPr>
          <w:rFonts w:asciiTheme="minorHAnsi" w:hAnsiTheme="minorHAnsi"/>
          <w:snapToGrid/>
          <w:szCs w:val="24"/>
          <w:lang w:bidi="ar-SA"/>
        </w:rPr>
        <w:lastRenderedPageBreak/>
        <w:t xml:space="preserve">conformément à l'article 37 ou d'une autre clause du marché donnant au contractant le droit à un paiement </w:t>
      </w:r>
      <w:proofErr w:type="gramStart"/>
      <w:r w:rsidRPr="00924C66">
        <w:rPr>
          <w:rFonts w:asciiTheme="minorHAnsi" w:hAnsiTheme="minorHAnsi"/>
          <w:snapToGrid/>
          <w:szCs w:val="24"/>
          <w:lang w:bidi="ar-SA"/>
        </w:rPr>
        <w:t>supplémentaire;</w:t>
      </w:r>
      <w:proofErr w:type="gramEnd"/>
      <w:r w:rsidRPr="00924C66">
        <w:rPr>
          <w:rFonts w:asciiTheme="minorHAnsi" w:hAnsiTheme="minorHAnsi"/>
          <w:snapToGrid/>
          <w:szCs w:val="24"/>
          <w:lang w:bidi="ar-SA"/>
        </w:rPr>
        <w:t xml:space="preserve"> </w:t>
      </w:r>
    </w:p>
    <w:p w14:paraId="74317B58" w14:textId="22253686" w:rsidR="00213EC6" w:rsidRPr="00924C66" w:rsidRDefault="00213EC6" w:rsidP="003154A3">
      <w:pPr>
        <w:spacing w:before="100" w:beforeAutospacing="1" w:after="100" w:afterAutospacing="1"/>
        <w:ind w:left="993" w:hanging="142"/>
        <w:jc w:val="both"/>
        <w:rPr>
          <w:rFonts w:asciiTheme="minorHAnsi" w:hAnsiTheme="minorHAnsi"/>
          <w:snapToGrid/>
          <w:szCs w:val="24"/>
          <w:lang w:bidi="ar-SA"/>
        </w:rPr>
      </w:pPr>
      <w:r w:rsidRPr="00924C66">
        <w:rPr>
          <w:rFonts w:asciiTheme="minorHAnsi" w:hAnsiTheme="minorHAnsi"/>
          <w:snapToGrid/>
          <w:szCs w:val="24"/>
          <w:lang w:bidi="ar-SA"/>
        </w:rPr>
        <w:t>iv.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doit, lorsqu'il entend procéder à la mesure d'une partie des travaux, en aviser le contractant dans un délai raisonnable en l'invitant à y assister ou à s'y faire représenter par un mandataire qualifié. Le contractant ou son représentant assiste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lors de ces mesures et lui fournit toutes les précisions qu'il demande. Si le contractant n'est pas présent ou omet de se faire représenter par un mandataire, les mesures faites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approuvées par lui lient le </w:t>
      </w:r>
      <w:proofErr w:type="gramStart"/>
      <w:r w:rsidRPr="00924C66">
        <w:rPr>
          <w:rFonts w:asciiTheme="minorHAnsi" w:hAnsiTheme="minorHAnsi"/>
          <w:snapToGrid/>
          <w:szCs w:val="24"/>
          <w:lang w:bidi="ar-SA"/>
        </w:rPr>
        <w:t>contractant;</w:t>
      </w:r>
      <w:proofErr w:type="gramEnd"/>
      <w:r w:rsidRPr="00924C66">
        <w:rPr>
          <w:rFonts w:asciiTheme="minorHAnsi" w:hAnsiTheme="minorHAnsi"/>
          <w:snapToGrid/>
          <w:szCs w:val="24"/>
          <w:lang w:bidi="ar-SA"/>
        </w:rPr>
        <w:t xml:space="preserve"> </w:t>
      </w:r>
    </w:p>
    <w:p w14:paraId="2955C28D" w14:textId="08A9875A" w:rsidR="00213EC6" w:rsidRPr="00924C66" w:rsidRDefault="00213EC6" w:rsidP="003154A3">
      <w:pPr>
        <w:spacing w:before="100" w:beforeAutospacing="1" w:after="100" w:afterAutospacing="1"/>
        <w:ind w:left="993" w:hanging="142"/>
        <w:jc w:val="both"/>
        <w:rPr>
          <w:rFonts w:asciiTheme="minorHAnsi" w:hAnsiTheme="minorHAnsi"/>
          <w:snapToGrid/>
          <w:szCs w:val="24"/>
          <w:lang w:bidi="ar-SA"/>
        </w:rPr>
      </w:pPr>
      <w:r w:rsidRPr="00924C66">
        <w:rPr>
          <w:rFonts w:asciiTheme="minorHAnsi" w:hAnsiTheme="minorHAnsi"/>
          <w:snapToGrid/>
          <w:szCs w:val="24"/>
          <w:lang w:bidi="ar-SA"/>
        </w:rPr>
        <w:t xml:space="preserve">v. les travaux sont évalués en net, nonobstant les usages généraux ou locaux, sauf </w:t>
      </w:r>
      <w:r w:rsidR="00C21763">
        <w:rPr>
          <w:rFonts w:asciiTheme="minorHAnsi" w:hAnsiTheme="minorHAnsi"/>
          <w:snapToGrid/>
          <w:szCs w:val="24"/>
          <w:lang w:bidi="ar-SA"/>
        </w:rPr>
        <w:t>stipulations</w:t>
      </w:r>
      <w:r w:rsidR="00C21763"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
    <w:p w14:paraId="00C92010" w14:textId="6ABA44E9"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c) pour les marchés en dépenses contrôlées, le montant dû au titre du marché est déterminé sur la base des coûts réels, majorés d'un commun accord des frais généraux et des bénéfices. Les conditions particulières indiquent les informations que le contractant doit fournir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aux fins de l'article 49, paragraphe 1, point c), ainsi que la manière dont il doit les fournir. </w:t>
      </w:r>
    </w:p>
    <w:p w14:paraId="3EDFB3E5"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49.2. Lorsqu'un poste du marché comporte la mention</w:t>
      </w:r>
      <w:proofErr w:type="gramStart"/>
      <w:r w:rsidRPr="00924C66">
        <w:rPr>
          <w:rFonts w:asciiTheme="minorHAnsi" w:hAnsiTheme="minorHAnsi"/>
          <w:snapToGrid/>
          <w:szCs w:val="24"/>
          <w:lang w:bidi="ar-SA"/>
        </w:rPr>
        <w:t xml:space="preserve"> «provisoire</w:t>
      </w:r>
      <w:proofErr w:type="gramEnd"/>
      <w:r w:rsidRPr="00924C66">
        <w:rPr>
          <w:rFonts w:asciiTheme="minorHAnsi" w:hAnsiTheme="minorHAnsi"/>
          <w:snapToGrid/>
          <w:szCs w:val="24"/>
          <w:lang w:bidi="ar-SA"/>
        </w:rPr>
        <w:t xml:space="preserve">», la somme provisoire qui y est affectée n'est pas prise en compte lors du calcul des pourcentages visés à l'article 37. </w:t>
      </w:r>
    </w:p>
    <w:p w14:paraId="270526DE" w14:textId="77777777" w:rsidR="00213EC6" w:rsidRPr="00924C66" w:rsidRDefault="00213EC6" w:rsidP="00924C66">
      <w:pPr>
        <w:pStyle w:val="Titre2"/>
        <w:ind w:left="567"/>
        <w:rPr>
          <w:rFonts w:asciiTheme="minorHAnsi" w:hAnsiTheme="minorHAnsi"/>
          <w:snapToGrid/>
          <w:sz w:val="24"/>
          <w:lang w:bidi="ar-SA"/>
        </w:rPr>
      </w:pPr>
      <w:bookmarkStart w:id="488" w:name="_Toc98425421"/>
      <w:r w:rsidRPr="00924C66">
        <w:rPr>
          <w:rFonts w:asciiTheme="minorHAnsi" w:hAnsiTheme="minorHAnsi"/>
          <w:snapToGrid/>
          <w:sz w:val="24"/>
          <w:lang w:bidi="ar-SA"/>
        </w:rPr>
        <w:t>Article 50 - Acomptes</w:t>
      </w:r>
      <w:bookmarkEnd w:id="488"/>
      <w:r w:rsidRPr="00924C66">
        <w:rPr>
          <w:rFonts w:asciiTheme="minorHAnsi" w:hAnsiTheme="minorHAnsi"/>
          <w:snapToGrid/>
          <w:sz w:val="24"/>
          <w:lang w:bidi="ar-SA"/>
        </w:rPr>
        <w:t xml:space="preserve"> </w:t>
      </w:r>
    </w:p>
    <w:p w14:paraId="1D8CE7A9" w14:textId="170F06A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50.1. Le contractant soumet une facture pour acompte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à la fin de chaque période mentionnée à l'article 50, paragraphe 7, sous la forme approuvée par celui-ci. Cette facture comprend, selon le cas, les éléments </w:t>
      </w:r>
      <w:proofErr w:type="gramStart"/>
      <w:r w:rsidRPr="00924C66">
        <w:rPr>
          <w:rFonts w:asciiTheme="minorHAnsi" w:hAnsiTheme="minorHAnsi"/>
          <w:snapToGrid/>
          <w:szCs w:val="24"/>
          <w:lang w:bidi="ar-SA"/>
        </w:rPr>
        <w:t>suivants:</w:t>
      </w:r>
      <w:proofErr w:type="gramEnd"/>
      <w:r w:rsidRPr="00924C66">
        <w:rPr>
          <w:rFonts w:asciiTheme="minorHAnsi" w:hAnsiTheme="minorHAnsi"/>
          <w:snapToGrid/>
          <w:szCs w:val="24"/>
          <w:lang w:bidi="ar-SA"/>
        </w:rPr>
        <w:t xml:space="preserve"> </w:t>
      </w:r>
    </w:p>
    <w:p w14:paraId="41A010D1"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l'estimation de la valeur contractuelle des ouvrages permanents exécutés jusqu'à la fin de la période </w:t>
      </w:r>
      <w:proofErr w:type="gramStart"/>
      <w:r w:rsidRPr="00924C66">
        <w:rPr>
          <w:rFonts w:asciiTheme="minorHAnsi" w:hAnsiTheme="minorHAnsi"/>
          <w:snapToGrid/>
          <w:szCs w:val="24"/>
          <w:lang w:bidi="ar-SA"/>
        </w:rPr>
        <w:t>concernée;</w:t>
      </w:r>
      <w:proofErr w:type="gramEnd"/>
      <w:r w:rsidRPr="00924C66">
        <w:rPr>
          <w:rFonts w:asciiTheme="minorHAnsi" w:hAnsiTheme="minorHAnsi"/>
          <w:snapToGrid/>
          <w:szCs w:val="24"/>
          <w:lang w:bidi="ar-SA"/>
        </w:rPr>
        <w:t xml:space="preserve"> </w:t>
      </w:r>
    </w:p>
    <w:p w14:paraId="34B1F446"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la somme résultant de la révision des prix conformément à l'article </w:t>
      </w:r>
      <w:proofErr w:type="gramStart"/>
      <w:r w:rsidRPr="00924C66">
        <w:rPr>
          <w:rFonts w:asciiTheme="minorHAnsi" w:hAnsiTheme="minorHAnsi"/>
          <w:snapToGrid/>
          <w:szCs w:val="24"/>
          <w:lang w:bidi="ar-SA"/>
        </w:rPr>
        <w:t>48;</w:t>
      </w:r>
      <w:proofErr w:type="gramEnd"/>
      <w:r w:rsidRPr="00924C66">
        <w:rPr>
          <w:rFonts w:asciiTheme="minorHAnsi" w:hAnsiTheme="minorHAnsi"/>
          <w:snapToGrid/>
          <w:szCs w:val="24"/>
          <w:lang w:bidi="ar-SA"/>
        </w:rPr>
        <w:t xml:space="preserve"> </w:t>
      </w:r>
    </w:p>
    <w:p w14:paraId="29F4ECCF"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la somme retenue en garantie en application de l'article </w:t>
      </w:r>
      <w:proofErr w:type="gramStart"/>
      <w:r w:rsidRPr="00924C66">
        <w:rPr>
          <w:rFonts w:asciiTheme="minorHAnsi" w:hAnsiTheme="minorHAnsi"/>
          <w:snapToGrid/>
          <w:szCs w:val="24"/>
          <w:lang w:bidi="ar-SA"/>
        </w:rPr>
        <w:t>47;</w:t>
      </w:r>
      <w:proofErr w:type="gramEnd"/>
      <w:r w:rsidRPr="00924C66">
        <w:rPr>
          <w:rFonts w:asciiTheme="minorHAnsi" w:hAnsiTheme="minorHAnsi"/>
          <w:snapToGrid/>
          <w:szCs w:val="24"/>
          <w:lang w:bidi="ar-SA"/>
        </w:rPr>
        <w:t xml:space="preserve"> </w:t>
      </w:r>
    </w:p>
    <w:p w14:paraId="342D90B3" w14:textId="68D4306D"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d) tout crédit et/ou débit afférent à la période concernée et relatif aux équipements et matériaux se trouvant sur le chantier destinés à être incorporés aux ouvrages permanents, pour les montants et selon les conditions prévues à l'article 50, paragraphe </w:t>
      </w:r>
      <w:proofErr w:type="gramStart"/>
      <w:r w:rsidRPr="00924C66">
        <w:rPr>
          <w:rFonts w:asciiTheme="minorHAnsi" w:hAnsiTheme="minorHAnsi"/>
          <w:snapToGrid/>
          <w:szCs w:val="24"/>
          <w:lang w:bidi="ar-SA"/>
        </w:rPr>
        <w:t>2;</w:t>
      </w:r>
      <w:proofErr w:type="gramEnd"/>
      <w:r w:rsidRPr="00924C66">
        <w:rPr>
          <w:rFonts w:asciiTheme="minorHAnsi" w:hAnsiTheme="minorHAnsi"/>
          <w:snapToGrid/>
          <w:szCs w:val="24"/>
          <w:lang w:bidi="ar-SA"/>
        </w:rPr>
        <w:t xml:space="preserve"> </w:t>
      </w:r>
    </w:p>
    <w:p w14:paraId="659A94D0"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e) la somme à déduire pour le remboursement d'un préfinancement conformément à l'article </w:t>
      </w:r>
      <w:proofErr w:type="gramStart"/>
      <w:r w:rsidRPr="00924C66">
        <w:rPr>
          <w:rFonts w:asciiTheme="minorHAnsi" w:hAnsiTheme="minorHAnsi"/>
          <w:snapToGrid/>
          <w:szCs w:val="24"/>
          <w:lang w:bidi="ar-SA"/>
        </w:rPr>
        <w:t>46;</w:t>
      </w:r>
      <w:proofErr w:type="gramEnd"/>
      <w:r w:rsidRPr="00924C66">
        <w:rPr>
          <w:rFonts w:asciiTheme="minorHAnsi" w:hAnsiTheme="minorHAnsi"/>
          <w:snapToGrid/>
          <w:szCs w:val="24"/>
          <w:lang w:bidi="ar-SA"/>
        </w:rPr>
        <w:t xml:space="preserve"> et </w:t>
      </w:r>
    </w:p>
    <w:p w14:paraId="764BD6D0"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f) toute autre somme que le contractant est fondé à recevoir au titre du marché. </w:t>
      </w:r>
    </w:p>
    <w:p w14:paraId="567CCEF0" w14:textId="367F037E"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50.2. Le contractant est fondé à recevoir les sommes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estime adéquates pour les équipements et matériaux destinés à être incorporés aux ouvrages permanents, à condition </w:t>
      </w:r>
      <w:proofErr w:type="gramStart"/>
      <w:r w:rsidRPr="00924C66">
        <w:rPr>
          <w:rFonts w:asciiTheme="minorHAnsi" w:hAnsiTheme="minorHAnsi"/>
          <w:snapToGrid/>
          <w:szCs w:val="24"/>
          <w:lang w:bidi="ar-SA"/>
        </w:rPr>
        <w:t>que:</w:t>
      </w:r>
      <w:proofErr w:type="gramEnd"/>
      <w:r w:rsidRPr="00924C66">
        <w:rPr>
          <w:rFonts w:asciiTheme="minorHAnsi" w:hAnsiTheme="minorHAnsi"/>
          <w:snapToGrid/>
          <w:szCs w:val="24"/>
          <w:lang w:bidi="ar-SA"/>
        </w:rPr>
        <w:t xml:space="preserve"> </w:t>
      </w:r>
    </w:p>
    <w:p w14:paraId="0D1BC441" w14:textId="41B5D5E9"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les équipements et matériaux soient conformes aux spécifications relatives aux ouvrages permanents et soient regroupés en lots de manière à pouvoir être identifiés par le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7D4496C6" w14:textId="77DC1D03"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ces équipements et matériaux aient été livrés sur le chantier et soient correctement entreposés et protégés contre toute perte, tout dommage ou toute détérioration dans des conditions jugées satisfaisantes par le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4B592DBA" w14:textId="52520655"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c) le relevé établi par le contractant en ce qui concerne les besoins, les commandes et les reçus ainsi que l'utilisation des équipements et des matériaux au titre du marché soit tenu sous la forme approuvée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mis à la disposition de celui-ci pour </w:t>
      </w:r>
      <w:proofErr w:type="gramStart"/>
      <w:r w:rsidRPr="00924C66">
        <w:rPr>
          <w:rFonts w:asciiTheme="minorHAnsi" w:hAnsiTheme="minorHAnsi"/>
          <w:snapToGrid/>
          <w:szCs w:val="24"/>
          <w:lang w:bidi="ar-SA"/>
        </w:rPr>
        <w:t>inspection;</w:t>
      </w:r>
      <w:proofErr w:type="gramEnd"/>
      <w:r w:rsidRPr="00924C66">
        <w:rPr>
          <w:rFonts w:asciiTheme="minorHAnsi" w:hAnsiTheme="minorHAnsi"/>
          <w:snapToGrid/>
          <w:szCs w:val="24"/>
          <w:lang w:bidi="ar-SA"/>
        </w:rPr>
        <w:t xml:space="preserve"> </w:t>
      </w:r>
    </w:p>
    <w:p w14:paraId="373C25E4" w14:textId="33AB6EB4"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d) le contractant soumette, avec son attachement, une estimation de la valeur des équipements et matériaux se trouvant sur le chantier, accompagnée des documents que peut exiger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aux fins de l'évaluation des équipements et des matériaux et qui attestent la propriété et le paiement de ceux-</w:t>
      </w:r>
      <w:proofErr w:type="gramStart"/>
      <w:r w:rsidRPr="00924C66">
        <w:rPr>
          <w:rFonts w:asciiTheme="minorHAnsi" w:hAnsiTheme="minorHAnsi"/>
          <w:snapToGrid/>
          <w:szCs w:val="24"/>
          <w:lang w:bidi="ar-SA"/>
        </w:rPr>
        <w:t>ci;</w:t>
      </w:r>
      <w:proofErr w:type="gramEnd"/>
      <w:r w:rsidRPr="00924C66">
        <w:rPr>
          <w:rFonts w:asciiTheme="minorHAnsi" w:hAnsiTheme="minorHAnsi"/>
          <w:snapToGrid/>
          <w:szCs w:val="24"/>
          <w:lang w:bidi="ar-SA"/>
        </w:rPr>
        <w:t xml:space="preserve"> </w:t>
      </w:r>
    </w:p>
    <w:p w14:paraId="19867632" w14:textId="258479A1"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e) pour autant que les conditions particulières le prévoient, la propriété des équipements et des matériaux visés à l'article 43 soit réputée dévolue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w:t>
      </w:r>
    </w:p>
    <w:p w14:paraId="567111E3" w14:textId="145B7D5E" w:rsidR="00213EC6" w:rsidRPr="00924C66" w:rsidRDefault="00213EC6" w:rsidP="00AB370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50.3. L'approbation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 toute facture pour acompte qu'il a visé concernant les équipements et les matériaux en application de l'article 50 ne préjuge pas de l'exercice du droit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au titre du marché de refuser les équipements ou les matériaux qui ne sont pas conformes aux clauses du marché. </w:t>
      </w:r>
    </w:p>
    <w:p w14:paraId="4AC8145F" w14:textId="77777777" w:rsidR="00213EC6" w:rsidRPr="00924C66" w:rsidRDefault="00213EC6" w:rsidP="00AB370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50.4. Le contractant est responsable de toute perte ou de tout endommagement des équipements et matériaux se trouvant sur le chantier et supporte les frais d'entreposage et de manutention de ces </w:t>
      </w:r>
      <w:proofErr w:type="gramStart"/>
      <w:r w:rsidRPr="00924C66">
        <w:rPr>
          <w:rFonts w:asciiTheme="minorHAnsi" w:hAnsiTheme="minorHAnsi"/>
          <w:snapToGrid/>
          <w:szCs w:val="24"/>
          <w:lang w:bidi="ar-SA"/>
        </w:rPr>
        <w:t>derniers;</w:t>
      </w:r>
      <w:proofErr w:type="gramEnd"/>
      <w:r w:rsidRPr="00924C66">
        <w:rPr>
          <w:rFonts w:asciiTheme="minorHAnsi" w:hAnsiTheme="minorHAnsi"/>
          <w:snapToGrid/>
          <w:szCs w:val="24"/>
          <w:lang w:bidi="ar-SA"/>
        </w:rPr>
        <w:t xml:space="preserve"> il souscrit, si nécessaire, une assurance supplémentaire pour couvrir les risques de perte ou de dommage, quelle qu'en soit la cause. </w:t>
      </w:r>
    </w:p>
    <w:p w14:paraId="78C2515B" w14:textId="14E54C1A" w:rsidR="00213EC6" w:rsidRPr="00924C66" w:rsidRDefault="00213EC6" w:rsidP="00AB370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50.5. Dans un délai de 30 jours à compter de la réception de la facture pour acompte, le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51B80FE3" w14:textId="3BA549D4" w:rsidR="00213EC6" w:rsidRPr="00924C66" w:rsidRDefault="00213EC6" w:rsidP="00AB370A">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vérifie que, selon son opinion, la facture pour acompte reflète la somme due au contractant au titre du marché. En cas de divergence sur la valeur d'un élément, la position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prévaut;</w:t>
      </w:r>
      <w:proofErr w:type="gramEnd"/>
      <w:r w:rsidRPr="00924C66">
        <w:rPr>
          <w:rFonts w:asciiTheme="minorHAnsi" w:hAnsiTheme="minorHAnsi"/>
          <w:snapToGrid/>
          <w:szCs w:val="24"/>
          <w:lang w:bidi="ar-SA"/>
        </w:rPr>
        <w:t xml:space="preserve"> </w:t>
      </w:r>
    </w:p>
    <w:p w14:paraId="1D464CD0" w14:textId="663AD879" w:rsidR="00213EC6" w:rsidRPr="00924C66" w:rsidRDefault="00213EC6" w:rsidP="00AB370A">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b) après détermination de la somme due au contractant,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adresse et transmet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pour paiement et au contractant pour information un état de décompte comportant cette somme et indique au contractant pour quels travaux le paiement est effectué. </w:t>
      </w:r>
    </w:p>
    <w:p w14:paraId="12C227AE" w14:textId="696EBDAA" w:rsidR="00213EC6" w:rsidRPr="00924C66" w:rsidRDefault="00213EC6" w:rsidP="00AB370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50.6.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par un état de décompte, apporter des corrections ou des modifications à un état qu'il a établi antérieurement et il a le droit de modifier l'évaluation ou de suspendre la délivrance d'un état de décompte si les travaux ne sont pas exécutés, en tout ou en partie, d'une manière qu'il juge satisfaisante. </w:t>
      </w:r>
    </w:p>
    <w:p w14:paraId="3D78F5F5" w14:textId="586F0CC8" w:rsidR="00213EC6" w:rsidRPr="00924C66" w:rsidRDefault="00213EC6" w:rsidP="00AB370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50.7. Sauf </w:t>
      </w:r>
      <w:r w:rsidR="00C8143C">
        <w:rPr>
          <w:rFonts w:asciiTheme="minorHAnsi" w:hAnsiTheme="minorHAnsi"/>
          <w:snapToGrid/>
          <w:szCs w:val="24"/>
          <w:lang w:bidi="ar-SA"/>
        </w:rPr>
        <w:t>stipulations</w:t>
      </w:r>
      <w:r w:rsidR="00C8143C"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les acomptes sont versés mensuellement. </w:t>
      </w:r>
    </w:p>
    <w:p w14:paraId="6480973C" w14:textId="77777777" w:rsidR="00213EC6" w:rsidRPr="00924C66" w:rsidRDefault="00213EC6" w:rsidP="00924C66">
      <w:pPr>
        <w:pStyle w:val="Titre2"/>
        <w:ind w:left="567"/>
        <w:rPr>
          <w:rFonts w:asciiTheme="minorHAnsi" w:hAnsiTheme="minorHAnsi"/>
          <w:snapToGrid/>
          <w:sz w:val="24"/>
          <w:lang w:bidi="ar-SA"/>
        </w:rPr>
      </w:pPr>
      <w:bookmarkStart w:id="489" w:name="_Toc98425422"/>
      <w:r w:rsidRPr="00924C66">
        <w:rPr>
          <w:rFonts w:asciiTheme="minorHAnsi" w:hAnsiTheme="minorHAnsi"/>
          <w:snapToGrid/>
          <w:sz w:val="24"/>
          <w:lang w:bidi="ar-SA"/>
        </w:rPr>
        <w:t>Article 51 - Décompte définitif</w:t>
      </w:r>
      <w:bookmarkEnd w:id="489"/>
      <w:r w:rsidRPr="00924C66">
        <w:rPr>
          <w:rFonts w:asciiTheme="minorHAnsi" w:hAnsiTheme="minorHAnsi"/>
          <w:snapToGrid/>
          <w:sz w:val="24"/>
          <w:lang w:bidi="ar-SA"/>
        </w:rPr>
        <w:t xml:space="preserve"> </w:t>
      </w:r>
    </w:p>
    <w:p w14:paraId="36694F99" w14:textId="4104B6F5"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51.1. Sauf </w:t>
      </w:r>
      <w:r w:rsidR="00C21763">
        <w:rPr>
          <w:rFonts w:asciiTheme="minorHAnsi" w:hAnsiTheme="minorHAnsi"/>
          <w:snapToGrid/>
          <w:szCs w:val="24"/>
          <w:lang w:bidi="ar-SA"/>
        </w:rPr>
        <w:t>stipulations</w:t>
      </w:r>
      <w:r w:rsidR="00C21763" w:rsidRPr="00924C66">
        <w:rPr>
          <w:rFonts w:asciiTheme="minorHAnsi" w:hAnsiTheme="minorHAnsi"/>
          <w:snapToGrid/>
          <w:szCs w:val="24"/>
          <w:lang w:bidi="ar-SA"/>
        </w:rPr>
        <w:t xml:space="preserve"> </w:t>
      </w:r>
      <w:r w:rsidRPr="00924C66">
        <w:rPr>
          <w:rFonts w:asciiTheme="minorHAnsi" w:hAnsiTheme="minorHAnsi"/>
          <w:snapToGrid/>
          <w:szCs w:val="24"/>
          <w:lang w:bidi="ar-SA"/>
        </w:rPr>
        <w:t>contraires des conditions particulières, le contractant soumet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un projet de décompte définitif au plus tard</w:t>
      </w:r>
      <w:r w:rsidR="003154A3">
        <w:rPr>
          <w:rFonts w:asciiTheme="minorHAnsi" w:hAnsiTheme="minorHAnsi"/>
          <w:snapToGrid/>
          <w:szCs w:val="24"/>
          <w:lang w:bidi="ar-SA"/>
        </w:rPr>
        <w:t xml:space="preserve"> 45</w:t>
      </w:r>
      <w:r w:rsidRPr="00924C66">
        <w:rPr>
          <w:rFonts w:asciiTheme="minorHAnsi" w:hAnsiTheme="minorHAnsi"/>
          <w:snapToGrid/>
          <w:szCs w:val="24"/>
          <w:lang w:bidi="ar-SA"/>
        </w:rPr>
        <w:t xml:space="preserve"> jours après la délivrance du certificat de réception définitive visé à l’article 62. Afin de permettre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d'établir un décompte définitif, le projet de décompte définitif est soumis avec les justifications détaillant la valeur des travaux effectués conformément au marché, ainsi que toutes les autres sommes qu’il estime lui être dues au titre du marché. </w:t>
      </w:r>
    </w:p>
    <w:p w14:paraId="011F636C" w14:textId="6CEB9FB4"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51.2. Dans un délai de </w:t>
      </w:r>
      <w:r w:rsidR="003154A3">
        <w:rPr>
          <w:rFonts w:asciiTheme="minorHAnsi" w:hAnsiTheme="minorHAnsi"/>
          <w:snapToGrid/>
          <w:szCs w:val="24"/>
          <w:lang w:bidi="ar-SA"/>
        </w:rPr>
        <w:t>45</w:t>
      </w:r>
      <w:r w:rsidRPr="00924C66">
        <w:rPr>
          <w:rFonts w:asciiTheme="minorHAnsi" w:hAnsiTheme="minorHAnsi"/>
          <w:snapToGrid/>
          <w:szCs w:val="24"/>
          <w:lang w:bidi="ar-SA"/>
        </w:rPr>
        <w:t xml:space="preserve"> jours à compter de la réception du projet de décompte définitif et de toutes les informations qui peuvent être raisonnablement demandées pour sa vérification,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prépare et signe le décompte définitif, qui </w:t>
      </w:r>
      <w:proofErr w:type="gramStart"/>
      <w:r w:rsidRPr="00924C66">
        <w:rPr>
          <w:rFonts w:asciiTheme="minorHAnsi" w:hAnsiTheme="minorHAnsi"/>
          <w:snapToGrid/>
          <w:szCs w:val="24"/>
          <w:lang w:bidi="ar-SA"/>
        </w:rPr>
        <w:t>détermine:</w:t>
      </w:r>
      <w:proofErr w:type="gramEnd"/>
      <w:r w:rsidRPr="00924C66">
        <w:rPr>
          <w:rFonts w:asciiTheme="minorHAnsi" w:hAnsiTheme="minorHAnsi"/>
          <w:snapToGrid/>
          <w:szCs w:val="24"/>
          <w:lang w:bidi="ar-SA"/>
        </w:rPr>
        <w:t xml:space="preserve"> </w:t>
      </w:r>
    </w:p>
    <w:p w14:paraId="2C35DA9C" w14:textId="77777777" w:rsidR="00213EC6" w:rsidRPr="00924C66" w:rsidRDefault="00213EC6" w:rsidP="00230BD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le montant définitif qui, à son avis, est dû au titre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et </w:t>
      </w:r>
    </w:p>
    <w:p w14:paraId="29106B3D" w14:textId="5B9BE6CE" w:rsidR="00213EC6" w:rsidRPr="00924C66" w:rsidRDefault="00213EC6" w:rsidP="00230BD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après avoir établi les montants préalablement payés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et toutes sommes auxquelles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 droit au titre du marché, le solde éventuellement dû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au contractant ou par le contractant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selon le cas. </w:t>
      </w:r>
    </w:p>
    <w:p w14:paraId="75EEDCF5" w14:textId="1B3A223C"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51.3.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adresse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ou à son représentant dûment mandaté et au contractant le décompte définitif faisant apparaître le montant définitif auquel le contractant a droit au titre du marché.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son représentant dûment mandaté et le contractant signent le décompte définitif, reconnaissant ainsi la valeur globale et définitive des travaux exécutés au titre du marché, et transmettent sans délai un exemplaire signé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accompagné d'une facture pour le paiement des éventuelles sommes dues au contractant. Toutefois, le décompte définitif et la facture pour les sommes dues au contractant n'incluent pas les montants litigieux qui font l'objet de négociations, d'une procédure de conciliation ou d'arbitrage ou d'une procédure juridictionnelle. </w:t>
      </w:r>
    </w:p>
    <w:p w14:paraId="679FAABC" w14:textId="204005F4"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51.4. Le décompte définitif signé par le contractant a valeur de quittance déchargeant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et confirmant que le total du décompte définitif constitue le solde intégral et définitif de tous les montants dus au contractant au titre du marché, autres que les montants faisant l’objet d’un règlement à l’amiable, d’un arbitrage ou d’une procédure juridictionnelle. Toutefois, la quittance ne devient libératoire qu'après exécution de tous les paiements dus au contractant conformément au décompte définitif et après restitution de sa garantie de bonne exécution visée à l'article 15. </w:t>
      </w:r>
    </w:p>
    <w:p w14:paraId="571484F5" w14:textId="53313748"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51.5.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n'assume aucune responsabilité à l'égard du contractant pour toute question ou tout objet, quels qu'ils soient, liés directement ou indirectement à l'exécution du marché, sauf si le contractant a joint une réclamation y relative à son projet de décompte définitif. </w:t>
      </w:r>
    </w:p>
    <w:p w14:paraId="493D94A7" w14:textId="77777777" w:rsidR="00213EC6" w:rsidRPr="00924C66" w:rsidRDefault="00213EC6" w:rsidP="00924C66">
      <w:pPr>
        <w:pStyle w:val="Titre2"/>
        <w:ind w:left="567"/>
        <w:rPr>
          <w:rFonts w:asciiTheme="minorHAnsi" w:hAnsiTheme="minorHAnsi"/>
          <w:snapToGrid/>
          <w:sz w:val="24"/>
          <w:lang w:bidi="ar-SA"/>
        </w:rPr>
      </w:pPr>
      <w:bookmarkStart w:id="490" w:name="_Toc98425423"/>
      <w:r w:rsidRPr="00924C66">
        <w:rPr>
          <w:rFonts w:asciiTheme="minorHAnsi" w:hAnsiTheme="minorHAnsi"/>
          <w:snapToGrid/>
          <w:sz w:val="24"/>
          <w:lang w:bidi="ar-SA"/>
        </w:rPr>
        <w:t>Article 52 - Paiements directs aux sous-traitants</w:t>
      </w:r>
      <w:bookmarkEnd w:id="490"/>
      <w:r w:rsidRPr="00924C66">
        <w:rPr>
          <w:rFonts w:asciiTheme="minorHAnsi" w:hAnsiTheme="minorHAnsi"/>
          <w:snapToGrid/>
          <w:sz w:val="24"/>
          <w:lang w:bidi="ar-SA"/>
        </w:rPr>
        <w:t xml:space="preserve"> </w:t>
      </w:r>
    </w:p>
    <w:p w14:paraId="7B669965" w14:textId="2222B69A"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52.1. Lorsqu'il est saisi d'une réclamation de la part d'un sous-traitant dûment agréé en vertu de l'article 7 arguant que le contractant n'a pas rempli ses engagements pécuniaires à son égard,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met le contractant en demeure soit de payer le sous-traitant, soit d'indiquer les raisons qui s'opposent au paiement. En l'absence de paiement ou d'explications dans le délai fixé par la mise en demeure,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après s'être assuré de l'exécution des prestations de ce sous-traitant, établir le certificat de paiement correspondant, et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règle la créance réclamée par le sous-traitant sur les sommes restant dues au contractant. Celui-ci garde l'entière responsabilité des prestations payées directement. </w:t>
      </w:r>
    </w:p>
    <w:p w14:paraId="2A17AE9B" w14:textId="7E4AF1A5"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52.2. Si le contractant donne des motifs appropriés pour refuser de régler tout ou partie de la créance réclamée par le sous-traitant,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ne paie à celui-ci que les sommes non contestées. Les sommes réclamées par le sous-traitant, pour lesquelles le contractant a fourni les motifs appropriés de son refus de paiement, ne sont payées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qu'après un règlement à l'amiable entre les parties concernées, ou après qu'une sentence arbitrale ou une décision juridictionnelle a été </w:t>
      </w:r>
      <w:r w:rsidR="00656E46">
        <w:rPr>
          <w:rFonts w:asciiTheme="minorHAnsi" w:hAnsiTheme="minorHAnsi"/>
          <w:snapToGrid/>
          <w:szCs w:val="24"/>
          <w:lang w:bidi="ar-SA"/>
        </w:rPr>
        <w:t>régulièrement</w:t>
      </w:r>
      <w:r w:rsidR="00656E46" w:rsidRPr="00924C66">
        <w:rPr>
          <w:rFonts w:asciiTheme="minorHAnsi" w:hAnsiTheme="minorHAnsi"/>
          <w:snapToGrid/>
          <w:szCs w:val="24"/>
          <w:lang w:bidi="ar-SA"/>
        </w:rPr>
        <w:t xml:space="preserve"> </w:t>
      </w:r>
      <w:r w:rsidRPr="00924C66">
        <w:rPr>
          <w:rFonts w:asciiTheme="minorHAnsi" w:hAnsiTheme="minorHAnsi"/>
          <w:snapToGrid/>
          <w:szCs w:val="24"/>
          <w:lang w:bidi="ar-SA"/>
        </w:rPr>
        <w:t>notifiée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69922DF9" w14:textId="77777777"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52.3. Les paiements directs aux sous-traitants ne peuvent excéder la valeur, aux prix du marché, des prestations qui ont été exécutées et dont le paiement est </w:t>
      </w:r>
      <w:proofErr w:type="gramStart"/>
      <w:r w:rsidRPr="00924C66">
        <w:rPr>
          <w:rFonts w:asciiTheme="minorHAnsi" w:hAnsiTheme="minorHAnsi"/>
          <w:snapToGrid/>
          <w:szCs w:val="24"/>
          <w:lang w:bidi="ar-SA"/>
        </w:rPr>
        <w:t>demandé;</w:t>
      </w:r>
      <w:proofErr w:type="gramEnd"/>
      <w:r w:rsidRPr="00924C66">
        <w:rPr>
          <w:rFonts w:asciiTheme="minorHAnsi" w:hAnsiTheme="minorHAnsi"/>
          <w:snapToGrid/>
          <w:szCs w:val="24"/>
          <w:lang w:bidi="ar-SA"/>
        </w:rPr>
        <w:t xml:space="preserve"> cette valeur est calculée ou estimée sur la base du détail estimatif, du bordereau des prix ou de la décomposition du prix global et forfaitaire. </w:t>
      </w:r>
    </w:p>
    <w:p w14:paraId="27FA961B" w14:textId="77777777"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52.4. Les paiements directs aux sous-traitants sont effectués intégralement dans la monnaie nationale du pays où les travaux sont exécutés ou, conformément au marché, pour partie dans cette monnaie nationale et pour partie en monnaie étrangère. </w:t>
      </w:r>
    </w:p>
    <w:p w14:paraId="535D4BD2" w14:textId="77777777"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52.5. Les paiements directs aux sous-traitants effectués en monnaie étrangère sont calculés conformément à l'article 56. Ils ne peuvent donner lieu à aucune augmentation du montant total payable en monnaie étrangère, tel que stipulé dans le marché. </w:t>
      </w:r>
    </w:p>
    <w:p w14:paraId="3D32921A" w14:textId="28480E9A"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52.6. Les </w:t>
      </w:r>
      <w:r w:rsidR="000F3B0A">
        <w:rPr>
          <w:rFonts w:asciiTheme="minorHAnsi" w:hAnsiTheme="minorHAnsi"/>
          <w:snapToGrid/>
          <w:szCs w:val="24"/>
          <w:lang w:bidi="ar-SA"/>
        </w:rPr>
        <w:t>stipulations</w:t>
      </w:r>
      <w:r w:rsidR="000F3B0A"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 l'article 52 s'appliquent sous réserve des prescriptions du droit applicable en vertu de l'article 54 relatives au droit de paiement des créanciers qui sont les bénéficiaires d'une cession de créance ou d'un nantissement. </w:t>
      </w:r>
    </w:p>
    <w:p w14:paraId="581BCEFA" w14:textId="77777777" w:rsidR="00213EC6" w:rsidRPr="00924C66" w:rsidRDefault="00213EC6" w:rsidP="00924C66">
      <w:pPr>
        <w:pStyle w:val="Titre2"/>
        <w:ind w:left="567"/>
        <w:rPr>
          <w:rFonts w:asciiTheme="minorHAnsi" w:hAnsiTheme="minorHAnsi"/>
          <w:snapToGrid/>
          <w:sz w:val="24"/>
          <w:lang w:bidi="ar-SA"/>
        </w:rPr>
      </w:pPr>
      <w:bookmarkStart w:id="491" w:name="_Toc98425424"/>
      <w:r w:rsidRPr="00924C66">
        <w:rPr>
          <w:rFonts w:asciiTheme="minorHAnsi" w:hAnsiTheme="minorHAnsi"/>
          <w:snapToGrid/>
          <w:sz w:val="24"/>
          <w:lang w:bidi="ar-SA"/>
        </w:rPr>
        <w:t>Article 53 - Retards de paiement</w:t>
      </w:r>
      <w:bookmarkEnd w:id="491"/>
      <w:r w:rsidRPr="00924C66">
        <w:rPr>
          <w:rFonts w:asciiTheme="minorHAnsi" w:hAnsiTheme="minorHAnsi"/>
          <w:snapToGrid/>
          <w:sz w:val="24"/>
          <w:lang w:bidi="ar-SA"/>
        </w:rPr>
        <w:t xml:space="preserve"> </w:t>
      </w:r>
    </w:p>
    <w:p w14:paraId="5E9EEBE1" w14:textId="77777777"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53.1. A compter de l'expiration du délai visé à l’article 44, paragraphe 3, le contractant, s'il en fait la demande dans les deux mois suivant la date du paiement tardif, a droit à des intérêts de </w:t>
      </w:r>
      <w:proofErr w:type="gramStart"/>
      <w:r w:rsidRPr="00924C66">
        <w:rPr>
          <w:rFonts w:asciiTheme="minorHAnsi" w:hAnsiTheme="minorHAnsi"/>
          <w:snapToGrid/>
          <w:szCs w:val="24"/>
          <w:lang w:bidi="ar-SA"/>
        </w:rPr>
        <w:t>retard:</w:t>
      </w:r>
      <w:proofErr w:type="gramEnd"/>
      <w:r w:rsidRPr="00924C66">
        <w:rPr>
          <w:rFonts w:asciiTheme="minorHAnsi" w:hAnsiTheme="minorHAnsi"/>
          <w:snapToGrid/>
          <w:szCs w:val="24"/>
          <w:lang w:bidi="ar-SA"/>
        </w:rPr>
        <w:t xml:space="preserve"> </w:t>
      </w:r>
    </w:p>
    <w:p w14:paraId="11CC0170" w14:textId="4887E453" w:rsidR="00213EC6" w:rsidRPr="00924C66" w:rsidRDefault="00213EC6" w:rsidP="00230BD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 au taux de réescompte appliqué par la banque centrale du pays où les travaux sont exécutés si les paiements sont effectués en monnaie de ce </w:t>
      </w:r>
      <w:proofErr w:type="gramStart"/>
      <w:r w:rsidRPr="00924C66">
        <w:rPr>
          <w:rFonts w:asciiTheme="minorHAnsi" w:hAnsiTheme="minorHAnsi"/>
          <w:snapToGrid/>
          <w:szCs w:val="24"/>
          <w:lang w:bidi="ar-SA"/>
        </w:rPr>
        <w:t>pays;</w:t>
      </w:r>
      <w:proofErr w:type="gramEnd"/>
      <w:r w:rsidRPr="00924C66">
        <w:rPr>
          <w:rFonts w:asciiTheme="minorHAnsi" w:hAnsiTheme="minorHAnsi"/>
          <w:snapToGrid/>
          <w:szCs w:val="24"/>
          <w:lang w:bidi="ar-SA"/>
        </w:rPr>
        <w:t xml:space="preserve"> </w:t>
      </w:r>
    </w:p>
    <w:p w14:paraId="232B0C1E" w14:textId="197A91D8" w:rsidR="00213EC6" w:rsidRPr="00924C66" w:rsidRDefault="00213EC6" w:rsidP="00230BD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 au taux appliqué par la Banque centrale européenne à ses opérations principales de refinancement en euros tel que publié au Journal officiel de l’Union européenne, série C, si les paiements sont effectués en euros, le premier jour du mois au cours duquel ce délai a expiré, majoré de trois points et demi de pourcentage. Les intérêts sont à payer pour la période écoulée entre l’expiration de la date limite et la date à laquelle le compte qui a exécuté le paiement a été débité. </w:t>
      </w:r>
    </w:p>
    <w:p w14:paraId="457C8D8D" w14:textId="77777777"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53.2. Tout défaut de paiement de plus de 30 jours à compter de l’expiration du délai fixé à l’article 44, paragraphe 3, point b), autorise le contractant à suspendre les travaux conformément à la procédure prévue à l’article 38, paragraphe 2. </w:t>
      </w:r>
    </w:p>
    <w:p w14:paraId="564F2BF8" w14:textId="77777777"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53.3. Tout défaut de paiement de plus de 120 jours à compter de l’expiration du délai fixé à l’article 44, paragraphe 3, point b), autorise le contractant à résilier le marché suivant la procédure indiquée à l’article </w:t>
      </w:r>
      <w:r w:rsidRPr="001413B9">
        <w:rPr>
          <w:rFonts w:asciiTheme="minorHAnsi" w:hAnsiTheme="minorHAnsi"/>
          <w:snapToGrid/>
          <w:szCs w:val="24"/>
          <w:lang w:bidi="ar-SA"/>
        </w:rPr>
        <w:t>65</w:t>
      </w:r>
      <w:r w:rsidRPr="00924C66">
        <w:rPr>
          <w:rFonts w:asciiTheme="minorHAnsi" w:hAnsiTheme="minorHAnsi"/>
          <w:snapToGrid/>
          <w:szCs w:val="24"/>
          <w:lang w:bidi="ar-SA"/>
        </w:rPr>
        <w:t xml:space="preserve">. </w:t>
      </w:r>
    </w:p>
    <w:p w14:paraId="3656A974" w14:textId="77777777" w:rsidR="00213EC6" w:rsidRPr="00924C66" w:rsidRDefault="00213EC6" w:rsidP="00924C66">
      <w:pPr>
        <w:pStyle w:val="Titre2"/>
        <w:ind w:left="567"/>
        <w:rPr>
          <w:rFonts w:asciiTheme="minorHAnsi" w:hAnsiTheme="minorHAnsi"/>
          <w:snapToGrid/>
          <w:sz w:val="24"/>
          <w:lang w:bidi="ar-SA"/>
        </w:rPr>
      </w:pPr>
      <w:bookmarkStart w:id="492" w:name="_Toc98425425"/>
      <w:r w:rsidRPr="00924C66">
        <w:rPr>
          <w:rFonts w:asciiTheme="minorHAnsi" w:hAnsiTheme="minorHAnsi"/>
          <w:snapToGrid/>
          <w:sz w:val="24"/>
          <w:lang w:bidi="ar-SA"/>
        </w:rPr>
        <w:t>Article 54 - Paiements au profit de tiers</w:t>
      </w:r>
      <w:bookmarkEnd w:id="492"/>
      <w:r w:rsidRPr="00924C66">
        <w:rPr>
          <w:rFonts w:asciiTheme="minorHAnsi" w:hAnsiTheme="minorHAnsi"/>
          <w:snapToGrid/>
          <w:sz w:val="24"/>
          <w:lang w:bidi="ar-SA"/>
        </w:rPr>
        <w:t xml:space="preserve"> </w:t>
      </w:r>
    </w:p>
    <w:p w14:paraId="2B63EA04" w14:textId="1C253E74"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54.1. Les ordres de paiement en faveur de tiers ne peuvent être exécutés qu'à la suite d'une cession effectuée conformément à l'article 6. La cession est notifiée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w:t>
      </w:r>
    </w:p>
    <w:p w14:paraId="331563E9" w14:textId="77777777"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54.2. Il incombe au contractant et à lui seul de faire connaître les bénéficiaires de ces cessions. </w:t>
      </w:r>
    </w:p>
    <w:p w14:paraId="56A6ADEC" w14:textId="5BD9B730"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54.3. En cas de saisie régulière sur les biens du contractant, affectant le paiement des sommes qui lui sont dues au titre du marché, sans préjudice du délai prévu à l'article 53,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dispose, pour reprendre les paiements au contractant, d'un délai de 30 jours à compter du jour où lui est notifiée la mainlevée définitive de la saisie-arrêt. </w:t>
      </w:r>
    </w:p>
    <w:p w14:paraId="536B0D20" w14:textId="77777777" w:rsidR="00213EC6" w:rsidRPr="00924C66" w:rsidRDefault="00213EC6" w:rsidP="00924C66">
      <w:pPr>
        <w:pStyle w:val="Titre2"/>
        <w:ind w:left="567"/>
        <w:rPr>
          <w:rFonts w:asciiTheme="minorHAnsi" w:hAnsiTheme="minorHAnsi"/>
          <w:snapToGrid/>
          <w:sz w:val="24"/>
          <w:lang w:bidi="ar-SA"/>
        </w:rPr>
      </w:pPr>
      <w:bookmarkStart w:id="493" w:name="_Toc98425426"/>
      <w:r w:rsidRPr="00924C66">
        <w:rPr>
          <w:rFonts w:asciiTheme="minorHAnsi" w:hAnsiTheme="minorHAnsi"/>
          <w:snapToGrid/>
          <w:sz w:val="24"/>
          <w:lang w:bidi="ar-SA"/>
        </w:rPr>
        <w:lastRenderedPageBreak/>
        <w:t>Article 55 - Demandes de paiement supplémentaire</w:t>
      </w:r>
      <w:bookmarkEnd w:id="493"/>
      <w:r w:rsidRPr="00924C66">
        <w:rPr>
          <w:rFonts w:asciiTheme="minorHAnsi" w:hAnsiTheme="minorHAnsi"/>
          <w:snapToGrid/>
          <w:sz w:val="24"/>
          <w:lang w:bidi="ar-SA"/>
        </w:rPr>
        <w:t xml:space="preserve"> </w:t>
      </w:r>
    </w:p>
    <w:p w14:paraId="4C271052" w14:textId="77777777" w:rsidR="00213EC6" w:rsidRPr="00924C66" w:rsidRDefault="00213EC6" w:rsidP="00AB370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55.1. Si, au titre du marché, le contractant estime que certaines circonstances lui donnent droit à un paiement </w:t>
      </w:r>
      <w:proofErr w:type="gramStart"/>
      <w:r w:rsidRPr="00924C66">
        <w:rPr>
          <w:rFonts w:asciiTheme="minorHAnsi" w:hAnsiTheme="minorHAnsi"/>
          <w:snapToGrid/>
          <w:szCs w:val="24"/>
          <w:lang w:bidi="ar-SA"/>
        </w:rPr>
        <w:t>supplémentaire:</w:t>
      </w:r>
      <w:proofErr w:type="gramEnd"/>
      <w:r w:rsidRPr="00924C66">
        <w:rPr>
          <w:rFonts w:asciiTheme="minorHAnsi" w:hAnsiTheme="minorHAnsi"/>
          <w:snapToGrid/>
          <w:szCs w:val="24"/>
          <w:lang w:bidi="ar-SA"/>
        </w:rPr>
        <w:t xml:space="preserve"> </w:t>
      </w:r>
    </w:p>
    <w:p w14:paraId="11A9FD26" w14:textId="1BBA8D84" w:rsidR="00213EC6" w:rsidRPr="00924C66" w:rsidRDefault="00213EC6" w:rsidP="00230BD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s'il a l'intention de demander un tel paiement, il en informe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par une notification ou présente une demande motivée en ce sens dans un délai de 15 jours à compter de la date à laquelle il a eu connaissance ou aurait dû avoir connaissance des événements ou circonstances donnant lieu à cette demande. </w:t>
      </w:r>
    </w:p>
    <w:p w14:paraId="416148BC" w14:textId="4A559E7A" w:rsidR="00213EC6" w:rsidRPr="00924C66" w:rsidRDefault="00213EC6" w:rsidP="00230BD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Si le contractant omet de notifier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de présenter une demande motivée dans ce délai de 15 jours, le contractant n'est pas en droit de recevoir un paiement supplémentaire et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est dégagé de tout engagement en lien avec cette </w:t>
      </w:r>
      <w:proofErr w:type="gramStart"/>
      <w:r w:rsidRPr="00924C66">
        <w:rPr>
          <w:rFonts w:asciiTheme="minorHAnsi" w:hAnsiTheme="minorHAnsi"/>
          <w:snapToGrid/>
          <w:szCs w:val="24"/>
          <w:lang w:bidi="ar-SA"/>
        </w:rPr>
        <w:t>requête;</w:t>
      </w:r>
      <w:proofErr w:type="gramEnd"/>
      <w:r w:rsidRPr="00924C66">
        <w:rPr>
          <w:rFonts w:asciiTheme="minorHAnsi" w:hAnsiTheme="minorHAnsi"/>
          <w:snapToGrid/>
          <w:szCs w:val="24"/>
          <w:lang w:bidi="ar-SA"/>
        </w:rPr>
        <w:t xml:space="preserve"> et </w:t>
      </w:r>
    </w:p>
    <w:p w14:paraId="1384D401" w14:textId="51AD99B1" w:rsidR="00213EC6" w:rsidRPr="00924C66" w:rsidRDefault="00213EC6" w:rsidP="00230BD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il présente toutes les précisions nécessaires concernant sa demande </w:t>
      </w:r>
      <w:r w:rsidR="009B4D20" w:rsidRPr="00924C66">
        <w:rPr>
          <w:rFonts w:asciiTheme="minorHAnsi" w:hAnsiTheme="minorHAnsi"/>
          <w:snapToGrid/>
          <w:szCs w:val="24"/>
          <w:lang w:bidi="ar-SA"/>
        </w:rPr>
        <w:t>dès</w:t>
      </w:r>
      <w:r w:rsidRPr="00924C66">
        <w:rPr>
          <w:rFonts w:asciiTheme="minorHAnsi" w:hAnsiTheme="minorHAnsi"/>
          <w:snapToGrid/>
          <w:szCs w:val="24"/>
          <w:lang w:bidi="ar-SA"/>
        </w:rPr>
        <w:t xml:space="preserve"> que cela est raisonnablement possible, mais au plus tard 60 jours après la date de ladite notification, à moins qu’il n’en convienne autrement avec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Dans la mesure où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convient d’un autre délai que celui de 60 jours, le délai convenu requiert, en tout état de cause, que ces précisions soient apportées au plus tard à la date de présentation du projet de décompte définitif. Le contractant présente ensuite sans délai toutes les pièces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raisonnablement demander pour pouvoir apprécier le bien-fondé de la demande. </w:t>
      </w:r>
    </w:p>
    <w:p w14:paraId="69C5EE52" w14:textId="448E847B"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55.2. Après réception de toutes les précisions qu'il requiert au sujet de la demande du contractant, le maître d'</w:t>
      </w:r>
      <w:r w:rsidR="00BC1166">
        <w:rPr>
          <w:rFonts w:asciiTheme="minorHAnsi" w:hAnsiTheme="minorHAnsi"/>
          <w:snapToGrid/>
          <w:szCs w:val="24"/>
          <w:lang w:bidi="ar-SA"/>
        </w:rPr>
        <w:t xml:space="preserve">œuvre </w:t>
      </w:r>
      <w:r w:rsidRPr="00924C66">
        <w:rPr>
          <w:rFonts w:asciiTheme="minorHAnsi" w:hAnsiTheme="minorHAnsi"/>
          <w:snapToGrid/>
          <w:szCs w:val="24"/>
          <w:lang w:bidi="ar-SA"/>
        </w:rPr>
        <w:t xml:space="preserve">décide, sans préjudice de l'article 21, paragraphe 4, après consultation appropriée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et, le cas échéant, du contractant, si ce dernier a droit à un paiement supplémentaire et notifie sa décision aux parties. </w:t>
      </w:r>
    </w:p>
    <w:p w14:paraId="6954B653" w14:textId="1AED3994"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55.3. Le maître d'</w:t>
      </w:r>
      <w:r w:rsidR="00BC1166">
        <w:rPr>
          <w:rFonts w:asciiTheme="minorHAnsi" w:hAnsiTheme="minorHAnsi"/>
          <w:snapToGrid/>
          <w:szCs w:val="24"/>
          <w:lang w:bidi="ar-SA"/>
        </w:rPr>
        <w:t xml:space="preserve">œuvre </w:t>
      </w:r>
      <w:r w:rsidRPr="00924C66">
        <w:rPr>
          <w:rFonts w:asciiTheme="minorHAnsi" w:hAnsiTheme="minorHAnsi"/>
          <w:snapToGrid/>
          <w:szCs w:val="24"/>
          <w:lang w:bidi="ar-SA"/>
        </w:rPr>
        <w:t xml:space="preserve">peut rejeter toute demande de paiement supplémentaire non conforme aux exigences de l'article 55. </w:t>
      </w:r>
    </w:p>
    <w:p w14:paraId="3E247569" w14:textId="368027C6" w:rsidR="00213EC6" w:rsidRPr="00230BDF" w:rsidRDefault="00213EC6" w:rsidP="00924C66">
      <w:pPr>
        <w:pStyle w:val="Titre2"/>
        <w:ind w:left="567"/>
        <w:rPr>
          <w:rFonts w:asciiTheme="minorHAnsi" w:hAnsiTheme="minorHAnsi"/>
          <w:snapToGrid/>
          <w:sz w:val="24"/>
          <w:lang w:bidi="ar-SA"/>
        </w:rPr>
      </w:pPr>
      <w:bookmarkStart w:id="494" w:name="_Toc98425427"/>
      <w:r w:rsidRPr="00230BDF">
        <w:rPr>
          <w:rFonts w:asciiTheme="minorHAnsi" w:hAnsiTheme="minorHAnsi"/>
          <w:snapToGrid/>
          <w:sz w:val="24"/>
          <w:lang w:bidi="ar-SA"/>
        </w:rPr>
        <w:t>Article 56 - Date d'achèvement</w:t>
      </w:r>
      <w:bookmarkEnd w:id="494"/>
      <w:r w:rsidRPr="00230BDF">
        <w:rPr>
          <w:rFonts w:asciiTheme="minorHAnsi" w:hAnsiTheme="minorHAnsi"/>
          <w:snapToGrid/>
          <w:sz w:val="24"/>
          <w:lang w:bidi="ar-SA"/>
        </w:rPr>
        <w:t xml:space="preserve"> </w:t>
      </w:r>
    </w:p>
    <w:p w14:paraId="17B90168" w14:textId="216DD385" w:rsidR="00213EC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56.1. Les obligations de paiement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au titre du présent contrat prennent fin au plus tard 18 mois après la fin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sauf en cas de résiliation du marché conformément aux </w:t>
      </w:r>
      <w:r w:rsidR="00C21763">
        <w:rPr>
          <w:rFonts w:asciiTheme="minorHAnsi" w:hAnsiTheme="minorHAnsi"/>
          <w:snapToGrid/>
          <w:szCs w:val="24"/>
          <w:lang w:bidi="ar-SA"/>
        </w:rPr>
        <w:t>stipulations</w:t>
      </w:r>
      <w:r w:rsidR="00C21763"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des présentes conditions générales. En cas de cofinancement, cette date est fixée par les conditions particulières. </w:t>
      </w:r>
    </w:p>
    <w:p w14:paraId="12F6015B" w14:textId="77777777" w:rsidR="00CC4FE7" w:rsidRDefault="00CC4FE7" w:rsidP="00213EC6">
      <w:pPr>
        <w:spacing w:before="100" w:beforeAutospacing="1" w:after="100" w:afterAutospacing="1"/>
        <w:ind w:left="851" w:hanging="851"/>
        <w:jc w:val="both"/>
        <w:rPr>
          <w:rFonts w:asciiTheme="minorHAnsi" w:hAnsiTheme="minorHAnsi"/>
          <w:snapToGrid/>
          <w:szCs w:val="24"/>
          <w:lang w:bidi="ar-SA"/>
        </w:rPr>
      </w:pPr>
    </w:p>
    <w:p w14:paraId="029EB7F6" w14:textId="77777777" w:rsidR="00CC4FE7" w:rsidRPr="00924C66" w:rsidRDefault="00CC4FE7" w:rsidP="00213EC6">
      <w:pPr>
        <w:spacing w:before="100" w:beforeAutospacing="1" w:after="100" w:afterAutospacing="1"/>
        <w:ind w:left="851" w:hanging="851"/>
        <w:jc w:val="both"/>
        <w:rPr>
          <w:rFonts w:asciiTheme="minorHAnsi" w:hAnsiTheme="minorHAnsi"/>
          <w:snapToGrid/>
          <w:szCs w:val="24"/>
          <w:lang w:bidi="ar-SA"/>
        </w:rPr>
      </w:pPr>
    </w:p>
    <w:p w14:paraId="2F77B877" w14:textId="133E5EA1" w:rsidR="00213EC6" w:rsidRPr="00FB5EE7" w:rsidRDefault="00213EC6" w:rsidP="00213EC6">
      <w:pPr>
        <w:spacing w:before="100" w:beforeAutospacing="1" w:after="100" w:afterAutospacing="1"/>
        <w:ind w:left="851" w:hanging="851"/>
        <w:jc w:val="both"/>
        <w:rPr>
          <w:rFonts w:asciiTheme="minorHAnsi" w:hAnsiTheme="minorHAnsi"/>
          <w:snapToGrid/>
          <w:szCs w:val="24"/>
          <w:u w:val="single"/>
          <w:lang w:bidi="ar-SA"/>
        </w:rPr>
      </w:pPr>
      <w:r w:rsidRPr="00FB5EE7">
        <w:rPr>
          <w:rFonts w:asciiTheme="minorHAnsi" w:hAnsiTheme="minorHAnsi"/>
          <w:b/>
          <w:bCs/>
          <w:snapToGrid/>
          <w:szCs w:val="24"/>
          <w:u w:val="single"/>
          <w:lang w:bidi="ar-SA"/>
        </w:rPr>
        <w:lastRenderedPageBreak/>
        <w:t xml:space="preserve">RÉCEPTION ET OBLIGATIONS AU TITRE DE LA GARANTIE </w:t>
      </w:r>
    </w:p>
    <w:p w14:paraId="1EEC8439" w14:textId="20C57FEC" w:rsidR="00213EC6" w:rsidRPr="00924C66" w:rsidRDefault="00213EC6" w:rsidP="00924C66">
      <w:pPr>
        <w:pStyle w:val="Titre2"/>
        <w:ind w:left="567"/>
        <w:rPr>
          <w:rFonts w:asciiTheme="minorHAnsi" w:hAnsiTheme="minorHAnsi"/>
          <w:snapToGrid/>
          <w:sz w:val="24"/>
          <w:lang w:bidi="ar-SA"/>
        </w:rPr>
      </w:pPr>
      <w:bookmarkStart w:id="495" w:name="_Toc98425428"/>
      <w:r w:rsidRPr="00924C66">
        <w:rPr>
          <w:rFonts w:asciiTheme="minorHAnsi" w:hAnsiTheme="minorHAnsi"/>
          <w:snapToGrid/>
          <w:sz w:val="24"/>
          <w:lang w:bidi="ar-SA"/>
        </w:rPr>
        <w:t>Article 57 - Principes généraux</w:t>
      </w:r>
      <w:bookmarkEnd w:id="495"/>
      <w:r w:rsidRPr="00924C66">
        <w:rPr>
          <w:rFonts w:asciiTheme="minorHAnsi" w:hAnsiTheme="minorHAnsi"/>
          <w:snapToGrid/>
          <w:sz w:val="24"/>
          <w:lang w:bidi="ar-SA"/>
        </w:rPr>
        <w:t xml:space="preserve"> </w:t>
      </w:r>
    </w:p>
    <w:p w14:paraId="7F3D2C28" w14:textId="57FDDBA6"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57.1. La vérification des travaux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en vue de leur réception provisoire ou définitive a lieu en présence du contractant. L'absence du contractant ne constitue pas un empêchement à la vérification, à condition que le contractant ait été dûment convoqué au moins 30 jours avant la date de celle-ci. </w:t>
      </w:r>
    </w:p>
    <w:p w14:paraId="68D40752" w14:textId="40E05535"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57.2. Si des circonstances exceptionnelles rendent impossible la constatation de l'état des travaux ou empêchent de procéder à la réception des ouvrages, pendant la période fixée pour la réception provisoire ou définitive,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dresse, si cela est possible après consultation du contractant, un procès-verbal attestant cette impossibilité. La vérification a lieu, et un procès-verbal de réception ou de refus de réception est dressé, dans les 30 jours qui suivent la date où cesse cette impossibilité. Le contractant n'est pas admis à invoquer ces circonstances pour se soustraire à l'obligation de présenter les ouvrages en bon état de réception. </w:t>
      </w:r>
    </w:p>
    <w:p w14:paraId="2929BA52" w14:textId="77777777" w:rsidR="00213EC6" w:rsidRPr="00924C66" w:rsidRDefault="00213EC6" w:rsidP="00924C66">
      <w:pPr>
        <w:pStyle w:val="Titre2"/>
        <w:ind w:left="567"/>
        <w:rPr>
          <w:rFonts w:asciiTheme="minorHAnsi" w:hAnsiTheme="minorHAnsi"/>
          <w:snapToGrid/>
          <w:sz w:val="24"/>
          <w:lang w:bidi="ar-SA"/>
        </w:rPr>
      </w:pPr>
      <w:bookmarkStart w:id="496" w:name="_Toc98425429"/>
      <w:r w:rsidRPr="00924C66">
        <w:rPr>
          <w:rFonts w:asciiTheme="minorHAnsi" w:hAnsiTheme="minorHAnsi"/>
          <w:snapToGrid/>
          <w:sz w:val="24"/>
          <w:lang w:bidi="ar-SA"/>
        </w:rPr>
        <w:t>Article 58 - Vérification à la fin des travaux</w:t>
      </w:r>
      <w:bookmarkEnd w:id="496"/>
      <w:r w:rsidRPr="00924C66">
        <w:rPr>
          <w:rFonts w:asciiTheme="minorHAnsi" w:hAnsiTheme="minorHAnsi"/>
          <w:snapToGrid/>
          <w:sz w:val="24"/>
          <w:lang w:bidi="ar-SA"/>
        </w:rPr>
        <w:t xml:space="preserve"> </w:t>
      </w:r>
    </w:p>
    <w:p w14:paraId="0F830D3B" w14:textId="4C3518AB"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58.1. Les ouvrages ne sont réceptionnés qu'après avoir subi, aux frais du contractant, les vérifications et les essais prescrits. Le contractant notifie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la date à laquelle ces vérifications et ces essais peuvent commencer. </w:t>
      </w:r>
    </w:p>
    <w:p w14:paraId="45EFA176" w14:textId="789D9829"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58.2. Les ouvrages qui ne satisfont pas aux clauses et conditions du marché ou qui, en l'absence de telles clauses ou conditions, ne sont pas exécutés conformément aux usages professionnels suivis dans le pays où les travaux sont exécutés, sont, si nécessaire, démolis et reconstruits par le contractant ou réparés dans des conditions jugées satisfaisantes par le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sinon, ils le sont d'office, après mise en demeure, aux frais du contractant, sur ordre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Celui-ci peut également exiger la démolition et la reconstruction par le contractant, ou la réparation, dans des conditions qu'il juge satisfaisantes, des ouvrages dans lesquels des matériaux inacceptables ont été utilisés ou des ouvrages qui ont été exécutés pendant les périodes de suspension prévues à l'article 38. </w:t>
      </w:r>
    </w:p>
    <w:p w14:paraId="1511FE11" w14:textId="77777777" w:rsidR="00213EC6" w:rsidRPr="00924C66" w:rsidRDefault="00213EC6" w:rsidP="00924C66">
      <w:pPr>
        <w:pStyle w:val="Titre2"/>
        <w:ind w:left="567"/>
        <w:rPr>
          <w:rFonts w:asciiTheme="minorHAnsi" w:hAnsiTheme="minorHAnsi"/>
          <w:snapToGrid/>
          <w:sz w:val="24"/>
          <w:lang w:bidi="ar-SA"/>
        </w:rPr>
      </w:pPr>
      <w:bookmarkStart w:id="497" w:name="_Toc98425430"/>
      <w:r w:rsidRPr="00924C66">
        <w:rPr>
          <w:rFonts w:asciiTheme="minorHAnsi" w:hAnsiTheme="minorHAnsi"/>
          <w:snapToGrid/>
          <w:sz w:val="24"/>
          <w:lang w:bidi="ar-SA"/>
        </w:rPr>
        <w:t>Article 59 - Réception partielle</w:t>
      </w:r>
      <w:bookmarkEnd w:id="497"/>
      <w:r w:rsidRPr="00924C66">
        <w:rPr>
          <w:rFonts w:asciiTheme="minorHAnsi" w:hAnsiTheme="minorHAnsi"/>
          <w:snapToGrid/>
          <w:sz w:val="24"/>
          <w:lang w:bidi="ar-SA"/>
        </w:rPr>
        <w:t xml:space="preserve"> </w:t>
      </w:r>
    </w:p>
    <w:p w14:paraId="0A2E7825" w14:textId="419A9459"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59.1.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utiliser les différents ouvrages ou des parties ou tronçons d'ouvrages faisant partie du marché au fur et à mesure de leur achèvement. Toute prise de possession des ouvrages ou parties ou tronçons d'ouvrages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doit être précédée d'une réception provisoire partielle. Toutefois, s'il y a urgence, la prise de possession peut intervenir antérieurement à la réception, sous réserve de l'établissement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d'un inventaire des travaux en suspens, préalablement approuvé par le </w:t>
      </w:r>
      <w:r w:rsidRPr="00924C66">
        <w:rPr>
          <w:rFonts w:asciiTheme="minorHAnsi" w:hAnsiTheme="minorHAnsi"/>
          <w:snapToGrid/>
          <w:szCs w:val="24"/>
          <w:lang w:bidi="ar-SA"/>
        </w:rPr>
        <w:lastRenderedPageBreak/>
        <w:t>contractant et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Dès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 pris possession d'un ouvrage ou d'une partie ou d'un tronçon d'ouvrage, le contractant n'est plus tenu de réparer les dommages autres que ceux résultant de vices de construction ou de malfaçons. </w:t>
      </w:r>
    </w:p>
    <w:p w14:paraId="33C3CB87" w14:textId="219F750A"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59.2. À la demande du contractant, et si la nature des travaux le permet,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effectuer une réception provisoire partielle pour autant que les ouvrages ou les parties ou tronçons d'ouvrages soient terminés et se prêtent à l'usage spécifié dans le marché. </w:t>
      </w:r>
    </w:p>
    <w:p w14:paraId="7963DAB3" w14:textId="7D59B3A8"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59.3. En cas de réception provisoire partielle telle que visée à l'article 59, paragraphes 1 et 2, la période de garantie prévue à l'article 62 commence, sauf </w:t>
      </w:r>
      <w:r w:rsidR="0086689E">
        <w:rPr>
          <w:rFonts w:asciiTheme="minorHAnsi" w:hAnsiTheme="minorHAnsi"/>
          <w:snapToGrid/>
          <w:szCs w:val="24"/>
          <w:lang w:bidi="ar-SA"/>
        </w:rPr>
        <w:t>stipulations</w:t>
      </w:r>
      <w:r w:rsidR="0086689E"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à la date de cette réception provisoire partielle. </w:t>
      </w:r>
    </w:p>
    <w:p w14:paraId="06C9EB02" w14:textId="77777777" w:rsidR="00213EC6" w:rsidRPr="00924C66" w:rsidRDefault="00213EC6" w:rsidP="00924C66">
      <w:pPr>
        <w:pStyle w:val="Titre2"/>
        <w:ind w:left="567"/>
        <w:rPr>
          <w:rFonts w:asciiTheme="minorHAnsi" w:hAnsiTheme="minorHAnsi"/>
          <w:snapToGrid/>
          <w:sz w:val="24"/>
          <w:lang w:bidi="ar-SA"/>
        </w:rPr>
      </w:pPr>
      <w:bookmarkStart w:id="498" w:name="_Toc98425431"/>
      <w:r w:rsidRPr="00924C66">
        <w:rPr>
          <w:rFonts w:asciiTheme="minorHAnsi" w:hAnsiTheme="minorHAnsi"/>
          <w:snapToGrid/>
          <w:sz w:val="24"/>
          <w:lang w:bidi="ar-SA"/>
        </w:rPr>
        <w:t>Article 60 - Réception provisoire</w:t>
      </w:r>
      <w:bookmarkEnd w:id="498"/>
      <w:r w:rsidRPr="00924C66">
        <w:rPr>
          <w:rFonts w:asciiTheme="minorHAnsi" w:hAnsiTheme="minorHAnsi"/>
          <w:snapToGrid/>
          <w:sz w:val="24"/>
          <w:lang w:bidi="ar-SA"/>
        </w:rPr>
        <w:t xml:space="preserve"> </w:t>
      </w:r>
    </w:p>
    <w:p w14:paraId="1A125157" w14:textId="623A02C8"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60.1.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prend possession des ouvrages dès qu'ils ont satisfait aux essais après leur achèvement et qu'un certificat de réception provisoire a été délivré ou est réputé avoir été délivré. </w:t>
      </w:r>
    </w:p>
    <w:p w14:paraId="4BC730AD" w14:textId="4F482E41"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60.2. Le contractant peut demander, par notification adressée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l'établissement d'un certificat de réception provisoire au plus tôt 15 jours avant la date à laquelle, à son avis, les travaux seront achevés et prêts pour la réception provisoire. Dans un délai de 30 jours à compter de la réception de la demande du contractant, le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33A32DEC" w14:textId="66899470" w:rsidR="00213EC6" w:rsidRPr="00924C66" w:rsidRDefault="00213EC6" w:rsidP="00FB50B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établit le certificat de réception provisoire à l'intention du contractant, avec copie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en indiquant, le cas échéant, ses réserves et notamment la date à laquelle, à son avis, les ouvrages ont été achevés conformément au marché et étaient prêts pour la réception </w:t>
      </w:r>
      <w:proofErr w:type="gramStart"/>
      <w:r w:rsidRPr="00924C66">
        <w:rPr>
          <w:rFonts w:asciiTheme="minorHAnsi" w:hAnsiTheme="minorHAnsi"/>
          <w:snapToGrid/>
          <w:szCs w:val="24"/>
          <w:lang w:bidi="ar-SA"/>
        </w:rPr>
        <w:t>provisoire;</w:t>
      </w:r>
      <w:proofErr w:type="gramEnd"/>
      <w:r w:rsidRPr="00924C66">
        <w:rPr>
          <w:rFonts w:asciiTheme="minorHAnsi" w:hAnsiTheme="minorHAnsi"/>
          <w:snapToGrid/>
          <w:szCs w:val="24"/>
          <w:lang w:bidi="ar-SA"/>
        </w:rPr>
        <w:t xml:space="preserve"> ou </w:t>
      </w:r>
    </w:p>
    <w:p w14:paraId="16257EBE" w14:textId="77777777" w:rsidR="00213EC6" w:rsidRPr="00924C66" w:rsidRDefault="00213EC6" w:rsidP="00FB50B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rejette la demande en motivant sa décision et en spécifiant quelles mesures doivent, à son avis, être prises par le contractant en vue de la délivrance du certificat. </w:t>
      </w:r>
    </w:p>
    <w:p w14:paraId="1A125637" w14:textId="1F236189"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60.3.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omet soit de délivrer le certificat de réception provisoire, soit de rejeter la demande du contractant dans un délai de 30 jours, il est réputé avoir délivré ce certificat le dernier jour de ce délai. Le certificat de réception provisoire n'est pas considéré comme la reconnaissance de l'achèvement intégral des travaux. Si le marché prévoit la division des travaux en tranches, le contractant a le droit de demander un certificat par tranche. </w:t>
      </w:r>
    </w:p>
    <w:p w14:paraId="4C8241E3" w14:textId="77777777"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60.4. Après la réception provisoire des ouvrages, le contractant doit procéder au repliement et à l'enlèvement des installations temporaires ainsi que des matériaux qui ne sont plus nécessaires à l'exécution du marché. Il doit, en outre, faire disparaître les gravats ou encombrements et remettre les lieux en l'état conformément au marché. </w:t>
      </w:r>
    </w:p>
    <w:p w14:paraId="3C268D5D" w14:textId="4710681A"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60.5. Dès la réception provisoire,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utiliser tous les ouvrages exécutés. </w:t>
      </w:r>
    </w:p>
    <w:p w14:paraId="2E09F1D7" w14:textId="77777777" w:rsidR="00213EC6" w:rsidRPr="00924C66" w:rsidRDefault="00213EC6" w:rsidP="00924C66">
      <w:pPr>
        <w:pStyle w:val="Titre2"/>
        <w:ind w:left="567"/>
        <w:rPr>
          <w:rFonts w:asciiTheme="minorHAnsi" w:hAnsiTheme="minorHAnsi"/>
          <w:snapToGrid/>
          <w:sz w:val="24"/>
          <w:lang w:bidi="ar-SA"/>
        </w:rPr>
      </w:pPr>
      <w:bookmarkStart w:id="499" w:name="_Toc98425432"/>
      <w:r w:rsidRPr="00924C66">
        <w:rPr>
          <w:rFonts w:asciiTheme="minorHAnsi" w:hAnsiTheme="minorHAnsi"/>
          <w:snapToGrid/>
          <w:sz w:val="24"/>
          <w:lang w:bidi="ar-SA"/>
        </w:rPr>
        <w:t>Article 61 - Obligations au titre de la garantie</w:t>
      </w:r>
      <w:bookmarkEnd w:id="499"/>
      <w:r w:rsidRPr="00924C66">
        <w:rPr>
          <w:rFonts w:asciiTheme="minorHAnsi" w:hAnsiTheme="minorHAnsi"/>
          <w:snapToGrid/>
          <w:sz w:val="24"/>
          <w:lang w:bidi="ar-SA"/>
        </w:rPr>
        <w:t xml:space="preserve"> </w:t>
      </w:r>
    </w:p>
    <w:p w14:paraId="776414FD" w14:textId="77777777"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61.1. Le contractant est tenu de remédier à tout vice ou dommage, affectant les ouvrages en tout ou en partie, qui apparaîtrait ou surviendrait au cours de la période de garantie et </w:t>
      </w:r>
      <w:proofErr w:type="gramStart"/>
      <w:r w:rsidRPr="00924C66">
        <w:rPr>
          <w:rFonts w:asciiTheme="minorHAnsi" w:hAnsiTheme="minorHAnsi"/>
          <w:snapToGrid/>
          <w:szCs w:val="24"/>
          <w:lang w:bidi="ar-SA"/>
        </w:rPr>
        <w:t>qui:</w:t>
      </w:r>
      <w:proofErr w:type="gramEnd"/>
      <w:r w:rsidRPr="00924C66">
        <w:rPr>
          <w:rFonts w:asciiTheme="minorHAnsi" w:hAnsiTheme="minorHAnsi"/>
          <w:snapToGrid/>
          <w:szCs w:val="24"/>
          <w:lang w:bidi="ar-SA"/>
        </w:rPr>
        <w:t xml:space="preserve"> </w:t>
      </w:r>
    </w:p>
    <w:p w14:paraId="55861B4E" w14:textId="77777777"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résulterait de l'utilisation d'installations ou de matériaux défectueux ou d'une mauvaise ouvraison ou conception par le contractant et/ou </w:t>
      </w:r>
    </w:p>
    <w:p w14:paraId="14D260AC" w14:textId="77777777"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résulterait de tout acte ou omission du contractant pendant la période de garantie et/ou </w:t>
      </w:r>
    </w:p>
    <w:p w14:paraId="65D35816" w14:textId="5B7677FF"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apparaîtrait au cours d'une inspection faite par, ou pour le compte,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w:t>
      </w:r>
    </w:p>
    <w:p w14:paraId="77E72745" w14:textId="2BA8310A"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61.2. Le contractant remédie dès que possible, à ses propres frais, à tout vice ou dommage. La période de garantie pour tous les éléments remplacés ou remis en état recommence à compter de la date à laquelle le remplacement ou la remise en état a été effectué d'une façon jugée satisfaisante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Si le marché prévoit une réception partielle, la période de garantie ne recommence que pour la partie des travaux concernés par le remplacement ou la remise en état. </w:t>
      </w:r>
    </w:p>
    <w:p w14:paraId="79DA75C1" w14:textId="2420487F"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61.3. Si des vices apparaissent ou des dommages surviennent au cours de la période de garantie,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notifie au contractant. Si celui-ci omet de réparer un vice ou un dommage dans le délai indiqué dans la notification, </w:t>
      </w:r>
      <w:r w:rsidR="00FC0FA3">
        <w:rPr>
          <w:rFonts w:asciiTheme="minorHAnsi" w:hAnsiTheme="minorHAnsi"/>
          <w:snapToGrid/>
          <w:szCs w:val="24"/>
          <w:lang w:bidi="ar-SA"/>
        </w:rPr>
        <w:t xml:space="preserve">Expertise France </w:t>
      </w:r>
      <w:proofErr w:type="gramStart"/>
      <w:r w:rsidRPr="00924C66">
        <w:rPr>
          <w:rFonts w:asciiTheme="minorHAnsi" w:hAnsiTheme="minorHAnsi"/>
          <w:snapToGrid/>
          <w:szCs w:val="24"/>
          <w:lang w:bidi="ar-SA"/>
        </w:rPr>
        <w:t>peut:</w:t>
      </w:r>
      <w:proofErr w:type="gramEnd"/>
      <w:r w:rsidRPr="00924C66">
        <w:rPr>
          <w:rFonts w:asciiTheme="minorHAnsi" w:hAnsiTheme="minorHAnsi"/>
          <w:snapToGrid/>
          <w:szCs w:val="24"/>
          <w:lang w:bidi="ar-SA"/>
        </w:rPr>
        <w:t xml:space="preserve"> </w:t>
      </w:r>
    </w:p>
    <w:p w14:paraId="4CE45856" w14:textId="0589FEBE"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exécuter les travaux lui-même ou les faire exécuter par un tiers aux frais et risques du contractant, les frais supportés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étant alors prélevés sur les sommes dues au contractant ou sur les garanties détenues à son égard, ou sur les </w:t>
      </w:r>
      <w:proofErr w:type="gramStart"/>
      <w:r w:rsidRPr="00924C66">
        <w:rPr>
          <w:rFonts w:asciiTheme="minorHAnsi" w:hAnsiTheme="minorHAnsi"/>
          <w:snapToGrid/>
          <w:szCs w:val="24"/>
          <w:lang w:bidi="ar-SA"/>
        </w:rPr>
        <w:t>deux;</w:t>
      </w:r>
      <w:proofErr w:type="gramEnd"/>
      <w:r w:rsidRPr="00924C66">
        <w:rPr>
          <w:rFonts w:asciiTheme="minorHAnsi" w:hAnsiTheme="minorHAnsi"/>
          <w:snapToGrid/>
          <w:szCs w:val="24"/>
          <w:lang w:bidi="ar-SA"/>
        </w:rPr>
        <w:t xml:space="preserve"> ou </w:t>
      </w:r>
    </w:p>
    <w:p w14:paraId="6F1DB262" w14:textId="4ACA5D98" w:rsidR="00213EC6" w:rsidRPr="00924C66" w:rsidRDefault="00213EC6" w:rsidP="00AB370A">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résilier le marché</w:t>
      </w:r>
      <w:r w:rsidR="00E728D9" w:rsidRPr="00E728D9">
        <w:rPr>
          <w:rFonts w:asciiTheme="minorHAnsi" w:hAnsiTheme="minorHAnsi"/>
          <w:snapToGrid/>
          <w:szCs w:val="24"/>
          <w:lang w:bidi="ar-SA"/>
        </w:rPr>
        <w:t xml:space="preserve"> </w:t>
      </w:r>
      <w:r w:rsidR="00E728D9">
        <w:rPr>
          <w:rFonts w:asciiTheme="minorHAnsi" w:hAnsiTheme="minorHAnsi"/>
          <w:snapToGrid/>
          <w:szCs w:val="24"/>
          <w:lang w:bidi="ar-SA"/>
        </w:rPr>
        <w:t>dans les conditions prévues à l’article 64</w:t>
      </w:r>
      <w:r w:rsidRPr="00924C66">
        <w:rPr>
          <w:rFonts w:asciiTheme="minorHAnsi" w:hAnsiTheme="minorHAnsi"/>
          <w:snapToGrid/>
          <w:szCs w:val="24"/>
          <w:lang w:bidi="ar-SA"/>
        </w:rPr>
        <w:t xml:space="preserve">. </w:t>
      </w:r>
    </w:p>
    <w:p w14:paraId="61513CF4" w14:textId="4ED7E890"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61.4. Si le vice ou le dommage est tel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 été privé d'une manière substantielle de tout ou partie de la jouissance normale des ouvrages, il a droit, sans préjudice de tout autre recours, au recouvrement de toutes les sommes payées pour les parties des ouvrages concernés, ainsi que des frais occasionnés par le démantèlement de ces ouvrages et la remise en état du chantier. </w:t>
      </w:r>
    </w:p>
    <w:p w14:paraId="049C5774" w14:textId="77777777"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p>
    <w:p w14:paraId="7CD3A573" w14:textId="7A0BD872"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61.5. Dans les cas d'urgence, lorsque le contractant ne peut pas être joint immédiatement ou, ayant été contacté, ne peut pas prendre les mesures requises,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faire exécuter les travaux aux frais du contractant.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informe, aussitôt que possible, le contractant des mesures prises. </w:t>
      </w:r>
    </w:p>
    <w:p w14:paraId="5E7F2257" w14:textId="77777777"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61.6. Lorsque les conditions particulières stipulent que les travaux d'entretien nécessités par l'usure normale sont exécutés par le contractant, le paiement de ces travaux est prélevé sur le montant provisoire. Les détériorations résultant des circonstances prévues à l'article 21 ou d'une utilisation anormale sont exclues de cette obligation, sauf si elles révèlent un vice ou une malfaçon qui justifie la demande de réparation ou de remplacement au titre de l'article 61. </w:t>
      </w:r>
    </w:p>
    <w:p w14:paraId="4E553D4B" w14:textId="77777777"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61.7. La période de garantie est stipulée par les conditions particulières et par les spécifications techniques. Si la durée de la période de garantie n'est pas spécifiée, elle porte sur 365 jours. La période de garantie commence à la date de la réception provisoire et peut recommencer en application de l’article 61, paragraphe 2. </w:t>
      </w:r>
    </w:p>
    <w:p w14:paraId="371D5058" w14:textId="77777777"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61.8. Après la réception provisoire, et sans préjudice de l'obligation d'entretien énoncée à l'article 61, le contractant n'est plus responsable des risques auxquels peuvent être exposés les ouvrages et qui résultent de causes qui ne lui sont pas imputables. Toutefois, il demeure responsable, à partir de la date de la réception provisoire, de la solidité des ouvrages, telle que prescrite par le droit du pays où les travaux sont effectués. </w:t>
      </w:r>
    </w:p>
    <w:p w14:paraId="7AA02199" w14:textId="77777777" w:rsidR="00213EC6" w:rsidRPr="00924C66" w:rsidRDefault="00213EC6" w:rsidP="00924C66">
      <w:pPr>
        <w:pStyle w:val="Titre2"/>
        <w:ind w:left="567"/>
        <w:rPr>
          <w:rFonts w:asciiTheme="minorHAnsi" w:hAnsiTheme="minorHAnsi"/>
          <w:snapToGrid/>
          <w:sz w:val="24"/>
          <w:lang w:bidi="ar-SA"/>
        </w:rPr>
      </w:pPr>
      <w:bookmarkStart w:id="500" w:name="_Toc98425433"/>
      <w:r w:rsidRPr="00924C66">
        <w:rPr>
          <w:rFonts w:asciiTheme="minorHAnsi" w:hAnsiTheme="minorHAnsi"/>
          <w:snapToGrid/>
          <w:sz w:val="24"/>
          <w:lang w:bidi="ar-SA"/>
        </w:rPr>
        <w:t>Article 62 - Réception définitive</w:t>
      </w:r>
      <w:bookmarkEnd w:id="500"/>
      <w:r w:rsidRPr="00924C66">
        <w:rPr>
          <w:rFonts w:asciiTheme="minorHAnsi" w:hAnsiTheme="minorHAnsi"/>
          <w:snapToGrid/>
          <w:sz w:val="24"/>
          <w:lang w:bidi="ar-SA"/>
        </w:rPr>
        <w:t xml:space="preserve"> </w:t>
      </w:r>
    </w:p>
    <w:p w14:paraId="69A2A82E" w14:textId="337B957C"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62.1. À l'expiration de la période de garantie ou, lorsqu'il y a plusieurs périodes de garantie, à l'expiration de la dernière, et lorsque tous les vices ou dommages ont été rectifiés,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délivre au contractant un certificat de réception définitive, avec copie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indiquant la date à laquelle le contractant s'est acquitté de ses obligations contractuelles d'une manière jugée satisfaisante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Le certificat de réception définitive est délivré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dans les 30 jours qui suivent l'expiration de la période susmentionnée ou dès que les travaux ordonnés en application de l'article 61 ont été achevés d'une manière jugée satisfaisante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201AC98D" w14:textId="27228A7E"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62.2. Les travaux ne sont pas considérés comme achevés tant que le certificat de réception définitive n'a pas été signé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transmis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avec copie au contractant. </w:t>
      </w:r>
    </w:p>
    <w:p w14:paraId="3EB2DBB9" w14:textId="7327D272" w:rsidR="00213EC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62.3. Nonobstant la délivrance du certificat de réception définitive, le contractant et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demeurent tenus de s'acquitter de toute obligation qui a été contractée au titre du marché avant l'établissement du certificat de réception définitive et qui n'a pas encore été remplie au moment de la délivrance dudit certificat. La nature et la portée de toute obligation de ce type seront déterminées par référence aux stipulations du marché. </w:t>
      </w:r>
    </w:p>
    <w:p w14:paraId="1E03F8D0" w14:textId="77777777" w:rsidR="00CC4FE7" w:rsidRDefault="00CC4FE7" w:rsidP="0046754B">
      <w:pPr>
        <w:spacing w:before="100" w:beforeAutospacing="1" w:after="100" w:afterAutospacing="1"/>
        <w:ind w:left="567" w:hanging="567"/>
        <w:jc w:val="both"/>
        <w:rPr>
          <w:rFonts w:asciiTheme="minorHAnsi" w:hAnsiTheme="minorHAnsi"/>
          <w:snapToGrid/>
          <w:szCs w:val="24"/>
          <w:lang w:bidi="ar-SA"/>
        </w:rPr>
      </w:pPr>
    </w:p>
    <w:p w14:paraId="196D0FFF" w14:textId="77777777" w:rsidR="00CC4FE7" w:rsidRPr="00924C66" w:rsidRDefault="00CC4FE7" w:rsidP="0046754B">
      <w:pPr>
        <w:spacing w:before="100" w:beforeAutospacing="1" w:after="100" w:afterAutospacing="1"/>
        <w:ind w:left="567" w:hanging="567"/>
        <w:jc w:val="both"/>
        <w:rPr>
          <w:rFonts w:asciiTheme="minorHAnsi" w:hAnsiTheme="minorHAnsi"/>
          <w:snapToGrid/>
          <w:szCs w:val="24"/>
          <w:lang w:bidi="ar-SA"/>
        </w:rPr>
      </w:pPr>
    </w:p>
    <w:p w14:paraId="27F4CC77" w14:textId="7116F0BD" w:rsidR="00213EC6" w:rsidRPr="00FB5EE7" w:rsidRDefault="00213EC6" w:rsidP="00213EC6">
      <w:pPr>
        <w:spacing w:before="100" w:beforeAutospacing="1" w:after="100" w:afterAutospacing="1"/>
        <w:ind w:left="851" w:hanging="851"/>
        <w:jc w:val="both"/>
        <w:rPr>
          <w:rFonts w:asciiTheme="minorHAnsi" w:hAnsiTheme="minorHAnsi"/>
          <w:snapToGrid/>
          <w:szCs w:val="24"/>
          <w:u w:val="single"/>
          <w:lang w:bidi="ar-SA"/>
        </w:rPr>
      </w:pPr>
      <w:r w:rsidRPr="00FB5EE7">
        <w:rPr>
          <w:rFonts w:asciiTheme="minorHAnsi" w:hAnsiTheme="minorHAnsi"/>
          <w:b/>
          <w:bCs/>
          <w:snapToGrid/>
          <w:szCs w:val="24"/>
          <w:u w:val="single"/>
          <w:lang w:bidi="ar-SA"/>
        </w:rPr>
        <w:lastRenderedPageBreak/>
        <w:t xml:space="preserve">DÉFAUT D'EXÉCUTION ET RÉSILIATION </w:t>
      </w:r>
    </w:p>
    <w:p w14:paraId="7554C991" w14:textId="77777777" w:rsidR="00213EC6" w:rsidRPr="00924C66" w:rsidRDefault="00213EC6" w:rsidP="00924C66">
      <w:pPr>
        <w:pStyle w:val="Titre2"/>
        <w:ind w:left="567"/>
        <w:rPr>
          <w:rFonts w:asciiTheme="minorHAnsi" w:hAnsiTheme="minorHAnsi"/>
          <w:snapToGrid/>
          <w:sz w:val="24"/>
          <w:lang w:bidi="ar-SA"/>
        </w:rPr>
      </w:pPr>
      <w:bookmarkStart w:id="501" w:name="_Toc98425434"/>
      <w:r w:rsidRPr="00924C66">
        <w:rPr>
          <w:rFonts w:asciiTheme="minorHAnsi" w:hAnsiTheme="minorHAnsi"/>
          <w:snapToGrid/>
          <w:sz w:val="24"/>
          <w:lang w:bidi="ar-SA"/>
        </w:rPr>
        <w:t>Article 63 - Défaut d'exécution</w:t>
      </w:r>
      <w:bookmarkEnd w:id="501"/>
      <w:r w:rsidRPr="00924C66">
        <w:rPr>
          <w:rFonts w:asciiTheme="minorHAnsi" w:hAnsiTheme="minorHAnsi"/>
          <w:snapToGrid/>
          <w:sz w:val="24"/>
          <w:lang w:bidi="ar-SA"/>
        </w:rPr>
        <w:t xml:space="preserve"> </w:t>
      </w:r>
    </w:p>
    <w:p w14:paraId="4E420258" w14:textId="190F8064"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63.1. Chacune des parties est en défaut d’exécution du marché lorsqu’elle ne remplit pas ses obligations conformément aux </w:t>
      </w:r>
      <w:r w:rsidR="00464DAE">
        <w:rPr>
          <w:rFonts w:asciiTheme="minorHAnsi" w:hAnsiTheme="minorHAnsi"/>
          <w:snapToGrid/>
          <w:szCs w:val="24"/>
          <w:lang w:bidi="ar-SA"/>
        </w:rPr>
        <w:t>stipulations</w:t>
      </w:r>
      <w:r w:rsidR="00464DAE"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du marché. </w:t>
      </w:r>
    </w:p>
    <w:p w14:paraId="5560BEA3" w14:textId="77777777"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63.2. En cas de défaut d'exécution, la partie lésée par le défaut d'exécution a le droit de recourir aux mesures </w:t>
      </w:r>
      <w:proofErr w:type="gramStart"/>
      <w:r w:rsidRPr="00924C66">
        <w:rPr>
          <w:rFonts w:asciiTheme="minorHAnsi" w:hAnsiTheme="minorHAnsi"/>
          <w:snapToGrid/>
          <w:szCs w:val="24"/>
          <w:lang w:bidi="ar-SA"/>
        </w:rPr>
        <w:t>suivantes:</w:t>
      </w:r>
      <w:proofErr w:type="gramEnd"/>
      <w:r w:rsidRPr="00924C66">
        <w:rPr>
          <w:rFonts w:asciiTheme="minorHAnsi" w:hAnsiTheme="minorHAnsi"/>
          <w:snapToGrid/>
          <w:szCs w:val="24"/>
          <w:lang w:bidi="ar-SA"/>
        </w:rPr>
        <w:t xml:space="preserve"> </w:t>
      </w:r>
    </w:p>
    <w:p w14:paraId="7B7E56CB" w14:textId="77777777"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demande d'une indemnisation et/ou </w:t>
      </w:r>
    </w:p>
    <w:p w14:paraId="38D492F2" w14:textId="3CD1FC19"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résiliation du marché</w:t>
      </w:r>
      <w:r w:rsidR="00464DAE" w:rsidRPr="00464DAE">
        <w:rPr>
          <w:rFonts w:asciiTheme="minorHAnsi" w:hAnsiTheme="minorHAnsi"/>
          <w:snapToGrid/>
          <w:szCs w:val="24"/>
          <w:lang w:bidi="ar-SA"/>
        </w:rPr>
        <w:t xml:space="preserve"> </w:t>
      </w:r>
      <w:r w:rsidR="00464DAE">
        <w:rPr>
          <w:rFonts w:asciiTheme="minorHAnsi" w:hAnsiTheme="minorHAnsi"/>
          <w:snapToGrid/>
          <w:szCs w:val="24"/>
          <w:lang w:bidi="ar-SA"/>
        </w:rPr>
        <w:t>dans les conditions prévues</w:t>
      </w:r>
      <w:r w:rsidR="00D41B89">
        <w:rPr>
          <w:rFonts w:asciiTheme="minorHAnsi" w:hAnsiTheme="minorHAnsi"/>
          <w:snapToGrid/>
          <w:szCs w:val="24"/>
          <w:lang w:bidi="ar-SA"/>
        </w:rPr>
        <w:t>, selon la partie concernée,</w:t>
      </w:r>
      <w:r w:rsidR="00464DAE">
        <w:rPr>
          <w:rFonts w:asciiTheme="minorHAnsi" w:hAnsiTheme="minorHAnsi"/>
          <w:snapToGrid/>
          <w:szCs w:val="24"/>
          <w:lang w:bidi="ar-SA"/>
        </w:rPr>
        <w:t xml:space="preserve"> à l’article 64</w:t>
      </w:r>
      <w:r w:rsidR="00D41B89">
        <w:rPr>
          <w:rFonts w:asciiTheme="minorHAnsi" w:hAnsiTheme="minorHAnsi"/>
          <w:snapToGrid/>
          <w:szCs w:val="24"/>
          <w:lang w:bidi="ar-SA"/>
        </w:rPr>
        <w:t xml:space="preserve"> ou à l’article 65</w:t>
      </w:r>
      <w:r w:rsidRPr="00924C66">
        <w:rPr>
          <w:rFonts w:asciiTheme="minorHAnsi" w:hAnsiTheme="minorHAnsi"/>
          <w:snapToGrid/>
          <w:szCs w:val="24"/>
          <w:lang w:bidi="ar-SA"/>
        </w:rPr>
        <w:t xml:space="preserve">. </w:t>
      </w:r>
    </w:p>
    <w:p w14:paraId="4E1628A7" w14:textId="77777777"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63.3. L'indemnisation peut prendre la </w:t>
      </w:r>
      <w:proofErr w:type="gramStart"/>
      <w:r w:rsidRPr="00924C66">
        <w:rPr>
          <w:rFonts w:asciiTheme="minorHAnsi" w:hAnsiTheme="minorHAnsi"/>
          <w:snapToGrid/>
          <w:szCs w:val="24"/>
          <w:lang w:bidi="ar-SA"/>
        </w:rPr>
        <w:t>forme:</w:t>
      </w:r>
      <w:proofErr w:type="gramEnd"/>
      <w:r w:rsidRPr="00924C66">
        <w:rPr>
          <w:rFonts w:asciiTheme="minorHAnsi" w:hAnsiTheme="minorHAnsi"/>
          <w:snapToGrid/>
          <w:szCs w:val="24"/>
          <w:lang w:bidi="ar-SA"/>
        </w:rPr>
        <w:t xml:space="preserve"> </w:t>
      </w:r>
    </w:p>
    <w:p w14:paraId="4322673C" w14:textId="77777777"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de dommages-intérêts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19DF3719" w14:textId="77777777"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d'une indemnité forfaitaire. </w:t>
      </w:r>
    </w:p>
    <w:p w14:paraId="23518CCE" w14:textId="5A5546F4"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63.4. Si le contractant n’exécute pas une de ses obligations conformément aux </w:t>
      </w:r>
      <w:r w:rsidR="00E15F93">
        <w:rPr>
          <w:rFonts w:asciiTheme="minorHAnsi" w:hAnsiTheme="minorHAnsi"/>
          <w:snapToGrid/>
          <w:szCs w:val="24"/>
          <w:lang w:bidi="ar-SA"/>
        </w:rPr>
        <w:t>stipulations</w:t>
      </w:r>
      <w:r w:rsidR="00E15F93"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du marché,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dispose également, sans préjudice de son droit au titre de l’article 63, paragraphe 2, des recours </w:t>
      </w:r>
      <w:proofErr w:type="gramStart"/>
      <w:r w:rsidRPr="00924C66">
        <w:rPr>
          <w:rFonts w:asciiTheme="minorHAnsi" w:hAnsiTheme="minorHAnsi"/>
          <w:snapToGrid/>
          <w:szCs w:val="24"/>
          <w:lang w:bidi="ar-SA"/>
        </w:rPr>
        <w:t>suivants:</w:t>
      </w:r>
      <w:proofErr w:type="gramEnd"/>
      <w:r w:rsidRPr="00924C66">
        <w:rPr>
          <w:rFonts w:asciiTheme="minorHAnsi" w:hAnsiTheme="minorHAnsi"/>
          <w:snapToGrid/>
          <w:szCs w:val="24"/>
          <w:lang w:bidi="ar-SA"/>
        </w:rPr>
        <w:t xml:space="preserve"> </w:t>
      </w:r>
    </w:p>
    <w:p w14:paraId="0A9382B2" w14:textId="77777777"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la suspension des paiements et/ou </w:t>
      </w:r>
    </w:p>
    <w:p w14:paraId="5809A18E" w14:textId="77777777"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la réduction ou le recouvrement des paiements en proportion avec l’étendue de la non-exécution. </w:t>
      </w:r>
    </w:p>
    <w:p w14:paraId="0487BBF3" w14:textId="148FF3C2" w:rsidR="00213EC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63.5. Si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 droit à une indemnisation, celle-ci peut s'effectuer par prélèvement sur toute somme due au contractant ou par appel à la garantie adéquate. </w:t>
      </w:r>
    </w:p>
    <w:p w14:paraId="5749200E" w14:textId="079E0759" w:rsidR="00155894" w:rsidRPr="00924C66" w:rsidRDefault="00155894" w:rsidP="0046754B">
      <w:pPr>
        <w:spacing w:before="100" w:beforeAutospacing="1" w:after="100" w:afterAutospacing="1"/>
        <w:ind w:left="567" w:hanging="567"/>
        <w:jc w:val="both"/>
        <w:rPr>
          <w:rFonts w:asciiTheme="minorHAnsi" w:hAnsiTheme="minorHAnsi"/>
          <w:snapToGrid/>
          <w:szCs w:val="24"/>
          <w:lang w:bidi="ar-SA"/>
        </w:rPr>
      </w:pPr>
      <w:bookmarkStart w:id="502" w:name="_Hlk9104555"/>
      <w:r>
        <w:rPr>
          <w:rFonts w:asciiTheme="minorHAnsi" w:hAnsiTheme="minorHAnsi"/>
          <w:snapToGrid/>
          <w:szCs w:val="24"/>
          <w:lang w:bidi="ar-SA"/>
        </w:rPr>
        <w:t xml:space="preserve">63.6. </w:t>
      </w:r>
      <w:r>
        <w:rPr>
          <w:rFonts w:asciiTheme="minorHAnsi" w:hAnsiTheme="minorHAnsi"/>
          <w:snapToGrid/>
          <w:szCs w:val="24"/>
          <w:lang w:bidi="ar-SA"/>
        </w:rPr>
        <w:tab/>
        <w:t xml:space="preserve">Les modalités de </w:t>
      </w:r>
      <w:r w:rsidR="00A93E57">
        <w:rPr>
          <w:rFonts w:asciiTheme="minorHAnsi" w:hAnsiTheme="minorHAnsi"/>
          <w:snapToGrid/>
          <w:szCs w:val="24"/>
          <w:lang w:bidi="ar-SA"/>
        </w:rPr>
        <w:t xml:space="preserve">calcul </w:t>
      </w:r>
      <w:r w:rsidR="00B41EC4">
        <w:rPr>
          <w:rFonts w:asciiTheme="minorHAnsi" w:hAnsiTheme="minorHAnsi"/>
          <w:snapToGrid/>
          <w:szCs w:val="24"/>
          <w:lang w:bidi="ar-SA"/>
        </w:rPr>
        <w:t xml:space="preserve">de </w:t>
      </w:r>
      <w:r>
        <w:rPr>
          <w:rFonts w:asciiTheme="minorHAnsi" w:hAnsiTheme="minorHAnsi"/>
          <w:snapToGrid/>
          <w:szCs w:val="24"/>
          <w:lang w:bidi="ar-SA"/>
        </w:rPr>
        <w:t>l’indemnisation qui pourrait être versée en application de</w:t>
      </w:r>
      <w:r w:rsidR="00A93E57">
        <w:rPr>
          <w:rFonts w:asciiTheme="minorHAnsi" w:hAnsiTheme="minorHAnsi"/>
          <w:snapToGrid/>
          <w:szCs w:val="24"/>
          <w:lang w:bidi="ar-SA"/>
        </w:rPr>
        <w:t xml:space="preserve"> l’article 63 seront déterminées</w:t>
      </w:r>
      <w:r w:rsidRPr="00155894">
        <w:rPr>
          <w:rFonts w:asciiTheme="minorHAnsi" w:hAnsiTheme="minorHAnsi"/>
          <w:snapToGrid/>
          <w:szCs w:val="24"/>
          <w:lang w:bidi="ar-SA"/>
        </w:rPr>
        <w:t xml:space="preserve"> dans le respect des conditions prévues par le marché et par les règles générales applicables aux contrats administratifs.</w:t>
      </w:r>
    </w:p>
    <w:p w14:paraId="10F86261" w14:textId="71870947" w:rsidR="00213EC6" w:rsidRPr="00924C66" w:rsidRDefault="00213EC6" w:rsidP="0046754B">
      <w:pPr>
        <w:pStyle w:val="Titre2"/>
        <w:ind w:left="567"/>
        <w:rPr>
          <w:snapToGrid/>
          <w:lang w:bidi="ar-SA"/>
        </w:rPr>
      </w:pPr>
      <w:bookmarkStart w:id="503" w:name="_Toc98425435"/>
      <w:bookmarkEnd w:id="502"/>
      <w:r w:rsidRPr="00924C66">
        <w:rPr>
          <w:rFonts w:asciiTheme="minorHAnsi" w:hAnsiTheme="minorHAnsi"/>
          <w:snapToGrid/>
          <w:sz w:val="24"/>
          <w:lang w:bidi="ar-SA"/>
        </w:rPr>
        <w:t xml:space="preserve">Article 64 - Résiliation par </w:t>
      </w:r>
      <w:r w:rsidR="00FC0FA3">
        <w:rPr>
          <w:rFonts w:asciiTheme="minorHAnsi" w:hAnsiTheme="minorHAnsi"/>
          <w:snapToGrid/>
          <w:sz w:val="24"/>
          <w:lang w:bidi="ar-SA"/>
        </w:rPr>
        <w:t>Expertise France</w:t>
      </w:r>
      <w:bookmarkEnd w:id="503"/>
      <w:r w:rsidR="00FC0FA3">
        <w:rPr>
          <w:rFonts w:asciiTheme="minorHAnsi" w:hAnsiTheme="minorHAnsi"/>
          <w:snapToGrid/>
          <w:sz w:val="24"/>
          <w:lang w:bidi="ar-SA"/>
        </w:rPr>
        <w:t xml:space="preserve"> </w:t>
      </w:r>
    </w:p>
    <w:p w14:paraId="5591EB0A" w14:textId="31282EE8" w:rsidR="00345154" w:rsidRPr="0046754B" w:rsidRDefault="00345154" w:rsidP="0046754B">
      <w:pPr>
        <w:spacing w:before="100" w:beforeAutospacing="1" w:after="100" w:afterAutospacing="1"/>
        <w:ind w:left="567" w:hanging="567"/>
        <w:jc w:val="both"/>
        <w:rPr>
          <w:rFonts w:asciiTheme="minorHAnsi" w:hAnsiTheme="minorHAnsi"/>
          <w:snapToGrid/>
          <w:szCs w:val="24"/>
          <w:lang w:bidi="ar-SA"/>
        </w:rPr>
      </w:pPr>
      <w:r w:rsidRPr="0046754B">
        <w:rPr>
          <w:rFonts w:asciiTheme="minorHAnsi" w:hAnsiTheme="minorHAnsi"/>
          <w:snapToGrid/>
          <w:szCs w:val="24"/>
          <w:lang w:bidi="ar-SA"/>
        </w:rPr>
        <w:t xml:space="preserve">64.1. </w:t>
      </w:r>
      <w:r w:rsidR="00FC0FA3">
        <w:rPr>
          <w:rFonts w:asciiTheme="minorHAnsi" w:hAnsiTheme="minorHAnsi"/>
          <w:snapToGrid/>
          <w:szCs w:val="24"/>
          <w:lang w:bidi="ar-SA"/>
        </w:rPr>
        <w:t xml:space="preserve">Expertise France </w:t>
      </w:r>
      <w:r w:rsidRPr="0046754B">
        <w:rPr>
          <w:rFonts w:asciiTheme="minorHAnsi" w:hAnsiTheme="minorHAnsi"/>
          <w:snapToGrid/>
          <w:szCs w:val="24"/>
          <w:lang w:bidi="ar-SA"/>
        </w:rPr>
        <w:t>peut, à tout moment et</w:t>
      </w:r>
      <w:r w:rsidR="00BC2513">
        <w:rPr>
          <w:rFonts w:asciiTheme="minorHAnsi" w:hAnsiTheme="minorHAnsi"/>
          <w:snapToGrid/>
          <w:szCs w:val="24"/>
          <w:lang w:bidi="ar-SA"/>
        </w:rPr>
        <w:t xml:space="preserve">, s’il le précise, avec </w:t>
      </w:r>
      <w:r w:rsidRPr="0046754B">
        <w:rPr>
          <w:rFonts w:asciiTheme="minorHAnsi" w:hAnsiTheme="minorHAnsi"/>
          <w:snapToGrid/>
          <w:szCs w:val="24"/>
          <w:lang w:bidi="ar-SA"/>
        </w:rPr>
        <w:t>effet immédiat, résilier le marché par une décision de résiliation notifiée au contractant et</w:t>
      </w:r>
      <w:r w:rsidR="00110A38">
        <w:rPr>
          <w:rFonts w:asciiTheme="minorHAnsi" w:hAnsiTheme="minorHAnsi"/>
          <w:snapToGrid/>
          <w:szCs w:val="24"/>
          <w:lang w:bidi="ar-SA"/>
        </w:rPr>
        <w:t>, en conséquence,</w:t>
      </w:r>
      <w:r w:rsidRPr="0046754B">
        <w:rPr>
          <w:rFonts w:asciiTheme="minorHAnsi" w:hAnsiTheme="minorHAnsi"/>
          <w:snapToGrid/>
          <w:szCs w:val="24"/>
          <w:lang w:bidi="ar-SA"/>
        </w:rPr>
        <w:t xml:space="preserve"> expulser ce dernier du chantier. Cette résiliation peut intervenir pour tout motif, notamment dans l'un quelconque des cas suivants :</w:t>
      </w:r>
    </w:p>
    <w:p w14:paraId="59F2BAB8" w14:textId="77777777"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lastRenderedPageBreak/>
        <w:t xml:space="preserve">a) le contractant est en défaut grave d’exécution du présent marché en raison du non-respect de ses </w:t>
      </w:r>
      <w:proofErr w:type="gramStart"/>
      <w:r w:rsidRPr="0046754B">
        <w:rPr>
          <w:rFonts w:asciiTheme="minorHAnsi" w:hAnsiTheme="minorHAnsi"/>
          <w:snapToGrid/>
          <w:szCs w:val="24"/>
          <w:lang w:bidi="ar-SA"/>
        </w:rPr>
        <w:t>obligations;</w:t>
      </w:r>
      <w:proofErr w:type="gramEnd"/>
      <w:r w:rsidRPr="0046754B">
        <w:rPr>
          <w:rFonts w:asciiTheme="minorHAnsi" w:hAnsiTheme="minorHAnsi"/>
          <w:snapToGrid/>
          <w:szCs w:val="24"/>
          <w:lang w:bidi="ar-SA"/>
        </w:rPr>
        <w:t xml:space="preserve"> </w:t>
      </w:r>
    </w:p>
    <w:p w14:paraId="4FF207C0" w14:textId="374A2F52"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b) le contractant ne se conforme pas dans un délai raisonnable à la notification du maître d'</w:t>
      </w:r>
      <w:r w:rsidR="00747021" w:rsidRPr="0046754B">
        <w:rPr>
          <w:rFonts w:asciiTheme="minorHAnsi" w:hAnsiTheme="minorHAnsi"/>
          <w:snapToGrid/>
          <w:szCs w:val="24"/>
          <w:lang w:bidi="ar-SA"/>
        </w:rPr>
        <w:t>œuvre</w:t>
      </w:r>
      <w:r w:rsidRPr="0046754B">
        <w:rPr>
          <w:rFonts w:asciiTheme="minorHAnsi" w:hAnsiTheme="minorHAnsi"/>
          <w:snapToGrid/>
          <w:szCs w:val="24"/>
          <w:lang w:bidi="ar-SA"/>
        </w:rPr>
        <w:t xml:space="preserve"> lui enjoignant de remédier à la négligence ou au manquement à ses obligations contractuelles qui compromet sérieusement la bonne exécution des travaux dans les </w:t>
      </w:r>
      <w:proofErr w:type="gramStart"/>
      <w:r w:rsidRPr="0046754B">
        <w:rPr>
          <w:rFonts w:asciiTheme="minorHAnsi" w:hAnsiTheme="minorHAnsi"/>
          <w:snapToGrid/>
          <w:szCs w:val="24"/>
          <w:lang w:bidi="ar-SA"/>
        </w:rPr>
        <w:t>délais;</w:t>
      </w:r>
      <w:proofErr w:type="gramEnd"/>
      <w:r w:rsidRPr="0046754B">
        <w:rPr>
          <w:rFonts w:asciiTheme="minorHAnsi" w:hAnsiTheme="minorHAnsi"/>
          <w:snapToGrid/>
          <w:szCs w:val="24"/>
          <w:lang w:bidi="ar-SA"/>
        </w:rPr>
        <w:t xml:space="preserve"> </w:t>
      </w:r>
    </w:p>
    <w:p w14:paraId="1320219A" w14:textId="34062E63"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 xml:space="preserve">c) le contractant refuse ou omet d'exécuter des ordres de service émanant du maître </w:t>
      </w:r>
      <w:proofErr w:type="gramStart"/>
      <w:r w:rsidRPr="0046754B">
        <w:rPr>
          <w:rFonts w:asciiTheme="minorHAnsi" w:hAnsiTheme="minorHAnsi"/>
          <w:snapToGrid/>
          <w:szCs w:val="24"/>
          <w:lang w:bidi="ar-SA"/>
        </w:rPr>
        <w:t>d'</w:t>
      </w:r>
      <w:r w:rsidR="00747021" w:rsidRPr="0046754B">
        <w:rPr>
          <w:rFonts w:asciiTheme="minorHAnsi" w:hAnsiTheme="minorHAnsi"/>
          <w:snapToGrid/>
          <w:szCs w:val="24"/>
          <w:lang w:bidi="ar-SA"/>
        </w:rPr>
        <w:t>œuvre</w:t>
      </w:r>
      <w:r w:rsidRPr="0046754B">
        <w:rPr>
          <w:rFonts w:asciiTheme="minorHAnsi" w:hAnsiTheme="minorHAnsi"/>
          <w:snapToGrid/>
          <w:szCs w:val="24"/>
          <w:lang w:bidi="ar-SA"/>
        </w:rPr>
        <w:t>;</w:t>
      </w:r>
      <w:proofErr w:type="gramEnd"/>
      <w:r w:rsidRPr="0046754B">
        <w:rPr>
          <w:rFonts w:asciiTheme="minorHAnsi" w:hAnsiTheme="minorHAnsi"/>
          <w:snapToGrid/>
          <w:szCs w:val="24"/>
          <w:lang w:bidi="ar-SA"/>
        </w:rPr>
        <w:t xml:space="preserve"> </w:t>
      </w:r>
    </w:p>
    <w:p w14:paraId="52B5C40C" w14:textId="6D9C5372"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 xml:space="preserve">d) le contractant cède le marché ou sous-traite sans l'autorisation </w:t>
      </w:r>
      <w:r w:rsidR="009E6700">
        <w:rPr>
          <w:rFonts w:asciiTheme="minorHAnsi" w:hAnsiTheme="minorHAnsi"/>
          <w:snapToGrid/>
          <w:szCs w:val="24"/>
          <w:lang w:bidi="ar-SA"/>
        </w:rPr>
        <w:t xml:space="preserve">d’Expertise </w:t>
      </w:r>
      <w:proofErr w:type="gramStart"/>
      <w:r w:rsidR="009E6700">
        <w:rPr>
          <w:rFonts w:asciiTheme="minorHAnsi" w:hAnsiTheme="minorHAnsi"/>
          <w:snapToGrid/>
          <w:szCs w:val="24"/>
          <w:lang w:bidi="ar-SA"/>
        </w:rPr>
        <w:t>France</w:t>
      </w:r>
      <w:r w:rsidRPr="0046754B">
        <w:rPr>
          <w:rFonts w:asciiTheme="minorHAnsi" w:hAnsiTheme="minorHAnsi"/>
          <w:snapToGrid/>
          <w:szCs w:val="24"/>
          <w:lang w:bidi="ar-SA"/>
        </w:rPr>
        <w:t>;</w:t>
      </w:r>
      <w:proofErr w:type="gramEnd"/>
      <w:r w:rsidRPr="0046754B">
        <w:rPr>
          <w:rFonts w:asciiTheme="minorHAnsi" w:hAnsiTheme="minorHAnsi"/>
          <w:snapToGrid/>
          <w:szCs w:val="24"/>
          <w:lang w:bidi="ar-SA"/>
        </w:rPr>
        <w:t xml:space="preserve"> </w:t>
      </w:r>
    </w:p>
    <w:p w14:paraId="222ED58E" w14:textId="77777777"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 xml:space="preserve">e) le contractant est en état de faillite ou fait l'objet d'une procédure d’insolvabilité ou de liquidation, ses biens administrés par un liquidateur ou sont placés sous administration judiciaire, il a conclu un concordat préventif, il se trouve en état de cessation d’activités, ou dans toute situation analogue résultant d’une procédure de même nature prévue par les législations ou réglementations nationales applicables au </w:t>
      </w:r>
      <w:proofErr w:type="gramStart"/>
      <w:r w:rsidRPr="0046754B">
        <w:rPr>
          <w:rFonts w:asciiTheme="minorHAnsi" w:hAnsiTheme="minorHAnsi"/>
          <w:snapToGrid/>
          <w:szCs w:val="24"/>
          <w:lang w:bidi="ar-SA"/>
        </w:rPr>
        <w:t>contractant;</w:t>
      </w:r>
      <w:proofErr w:type="gramEnd"/>
      <w:r w:rsidRPr="0046754B">
        <w:rPr>
          <w:rFonts w:asciiTheme="minorHAnsi" w:hAnsiTheme="minorHAnsi"/>
          <w:snapToGrid/>
          <w:szCs w:val="24"/>
          <w:lang w:bidi="ar-SA"/>
        </w:rPr>
        <w:t xml:space="preserve"> </w:t>
      </w:r>
    </w:p>
    <w:p w14:paraId="79C37037" w14:textId="77777777"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 xml:space="preserve">f) une modification de l'organisation de l'entreprise entraîne un changement de personnalité, de nature ou de contrôle juridiques du contractant, à moins qu'un avenant constatant cette modification ne soit </w:t>
      </w:r>
      <w:proofErr w:type="gramStart"/>
      <w:r w:rsidRPr="0046754B">
        <w:rPr>
          <w:rFonts w:asciiTheme="minorHAnsi" w:hAnsiTheme="minorHAnsi"/>
          <w:snapToGrid/>
          <w:szCs w:val="24"/>
          <w:lang w:bidi="ar-SA"/>
        </w:rPr>
        <w:t>établi;</w:t>
      </w:r>
      <w:proofErr w:type="gramEnd"/>
      <w:r w:rsidRPr="0046754B">
        <w:rPr>
          <w:rFonts w:asciiTheme="minorHAnsi" w:hAnsiTheme="minorHAnsi"/>
          <w:snapToGrid/>
          <w:szCs w:val="24"/>
          <w:lang w:bidi="ar-SA"/>
        </w:rPr>
        <w:t xml:space="preserve"> </w:t>
      </w:r>
    </w:p>
    <w:p w14:paraId="59B4E0B2" w14:textId="77777777"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 xml:space="preserve">g) une autre incapacité juridique fait obstacle à l'exécution du </w:t>
      </w:r>
      <w:proofErr w:type="gramStart"/>
      <w:r w:rsidRPr="0046754B">
        <w:rPr>
          <w:rFonts w:asciiTheme="minorHAnsi" w:hAnsiTheme="minorHAnsi"/>
          <w:snapToGrid/>
          <w:szCs w:val="24"/>
          <w:lang w:bidi="ar-SA"/>
        </w:rPr>
        <w:t>marché;</w:t>
      </w:r>
      <w:proofErr w:type="gramEnd"/>
      <w:r w:rsidRPr="0046754B">
        <w:rPr>
          <w:rFonts w:asciiTheme="minorHAnsi" w:hAnsiTheme="minorHAnsi"/>
          <w:snapToGrid/>
          <w:szCs w:val="24"/>
          <w:lang w:bidi="ar-SA"/>
        </w:rPr>
        <w:t xml:space="preserve"> </w:t>
      </w:r>
    </w:p>
    <w:p w14:paraId="0B1CEA1A" w14:textId="77777777"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 xml:space="preserve">h) le contractant omet de constituer les garanties ou de souscrire l'assurance requises, ou la personne qui a fourni la garantie ou l'assurance antérieure n'est pas en mesure de respecter ses </w:t>
      </w:r>
      <w:proofErr w:type="gramStart"/>
      <w:r w:rsidRPr="0046754B">
        <w:rPr>
          <w:rFonts w:asciiTheme="minorHAnsi" w:hAnsiTheme="minorHAnsi"/>
          <w:snapToGrid/>
          <w:szCs w:val="24"/>
          <w:lang w:bidi="ar-SA"/>
        </w:rPr>
        <w:t>engagements;</w:t>
      </w:r>
      <w:proofErr w:type="gramEnd"/>
      <w:r w:rsidRPr="0046754B">
        <w:rPr>
          <w:rFonts w:asciiTheme="minorHAnsi" w:hAnsiTheme="minorHAnsi"/>
          <w:snapToGrid/>
          <w:szCs w:val="24"/>
          <w:lang w:bidi="ar-SA"/>
        </w:rPr>
        <w:t xml:space="preserve"> </w:t>
      </w:r>
    </w:p>
    <w:p w14:paraId="6F4DAE53" w14:textId="4D54C346"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i) le contractant a commis une faute grave</w:t>
      </w:r>
      <w:r w:rsidR="006F770F">
        <w:rPr>
          <w:rFonts w:asciiTheme="minorHAnsi" w:hAnsiTheme="minorHAnsi"/>
          <w:snapToGrid/>
          <w:szCs w:val="24"/>
          <w:lang w:bidi="ar-SA"/>
        </w:rPr>
        <w:t xml:space="preserve"> ou lourde</w:t>
      </w:r>
      <w:r w:rsidRPr="0046754B">
        <w:rPr>
          <w:rFonts w:asciiTheme="minorHAnsi" w:hAnsiTheme="minorHAnsi"/>
          <w:snapToGrid/>
          <w:szCs w:val="24"/>
          <w:lang w:bidi="ar-SA"/>
        </w:rPr>
        <w:t xml:space="preserve"> constatée par tout moyen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46754B">
        <w:rPr>
          <w:rFonts w:asciiTheme="minorHAnsi" w:hAnsiTheme="minorHAnsi"/>
          <w:snapToGrid/>
          <w:szCs w:val="24"/>
          <w:lang w:bidi="ar-SA"/>
        </w:rPr>
        <w:t xml:space="preserve">peut </w:t>
      </w:r>
      <w:proofErr w:type="gramStart"/>
      <w:r w:rsidRPr="0046754B">
        <w:rPr>
          <w:rFonts w:asciiTheme="minorHAnsi" w:hAnsiTheme="minorHAnsi"/>
          <w:snapToGrid/>
          <w:szCs w:val="24"/>
          <w:lang w:bidi="ar-SA"/>
        </w:rPr>
        <w:t>justifier;</w:t>
      </w:r>
      <w:proofErr w:type="gramEnd"/>
      <w:r w:rsidRPr="0046754B">
        <w:rPr>
          <w:rFonts w:asciiTheme="minorHAnsi" w:hAnsiTheme="minorHAnsi"/>
          <w:snapToGrid/>
          <w:szCs w:val="24"/>
          <w:lang w:bidi="ar-SA"/>
        </w:rPr>
        <w:t xml:space="preserve"> </w:t>
      </w:r>
    </w:p>
    <w:p w14:paraId="12259FEA" w14:textId="47D42640"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j) il a été établi par un</w:t>
      </w:r>
      <w:r w:rsidR="002D1781">
        <w:rPr>
          <w:rFonts w:asciiTheme="minorHAnsi" w:hAnsiTheme="minorHAnsi"/>
          <w:snapToGrid/>
          <w:szCs w:val="24"/>
          <w:lang w:bidi="ar-SA"/>
        </w:rPr>
        <w:t xml:space="preserve">e décision juridictionnelle devenue définitive </w:t>
      </w:r>
      <w:r w:rsidRPr="0046754B">
        <w:rPr>
          <w:rFonts w:asciiTheme="minorHAnsi" w:hAnsiTheme="minorHAnsi"/>
          <w:snapToGrid/>
          <w:szCs w:val="24"/>
          <w:lang w:bidi="ar-SA"/>
        </w:rPr>
        <w:t xml:space="preserve">ou une décision administrative ou par une preuve en possession </w:t>
      </w:r>
      <w:r w:rsidR="00FC0FA3">
        <w:rPr>
          <w:rFonts w:asciiTheme="minorHAnsi" w:hAnsiTheme="minorHAnsi"/>
          <w:snapToGrid/>
          <w:szCs w:val="24"/>
          <w:lang w:bidi="ar-SA"/>
        </w:rPr>
        <w:t xml:space="preserve">d’Expertise France </w:t>
      </w:r>
      <w:r w:rsidRPr="0046754B">
        <w:rPr>
          <w:rFonts w:asciiTheme="minorHAnsi" w:hAnsiTheme="minorHAnsi"/>
          <w:snapToGrid/>
          <w:szCs w:val="24"/>
          <w:lang w:bidi="ar-SA"/>
        </w:rPr>
        <w:t xml:space="preserve">que le contractant s'est rendu coupable de fraude, de corruption, de participation à une organisation criminelle, de blanchiment de capitaux ou de financement du terrorisme, d'infractions liées au terrorisme, de travail des enfants ou d'autres formes de traite des êtres humains ou a commis une </w:t>
      </w:r>
      <w:proofErr w:type="gramStart"/>
      <w:r w:rsidRPr="0046754B">
        <w:rPr>
          <w:rFonts w:asciiTheme="minorHAnsi" w:hAnsiTheme="minorHAnsi"/>
          <w:snapToGrid/>
          <w:szCs w:val="24"/>
          <w:lang w:bidi="ar-SA"/>
        </w:rPr>
        <w:t>irrégularité;</w:t>
      </w:r>
      <w:proofErr w:type="gramEnd"/>
      <w:r w:rsidRPr="0046754B">
        <w:rPr>
          <w:rFonts w:asciiTheme="minorHAnsi" w:hAnsiTheme="minorHAnsi"/>
          <w:snapToGrid/>
          <w:szCs w:val="24"/>
          <w:lang w:bidi="ar-SA"/>
        </w:rPr>
        <w:t xml:space="preserve"> </w:t>
      </w:r>
    </w:p>
    <w:p w14:paraId="48748DED" w14:textId="30CC4C94" w:rsidR="00345154" w:rsidRPr="0046754B" w:rsidRDefault="00345154" w:rsidP="006F770F">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k) le contractant, dans l’exécution d’un autre marché financé par le budget de l’U</w:t>
      </w:r>
      <w:r w:rsidR="006F770F">
        <w:rPr>
          <w:rFonts w:asciiTheme="minorHAnsi" w:hAnsiTheme="minorHAnsi"/>
          <w:snapToGrid/>
          <w:szCs w:val="24"/>
          <w:lang w:bidi="ar-SA"/>
        </w:rPr>
        <w:t>nion européenne</w:t>
      </w:r>
      <w:r w:rsidRPr="0046754B">
        <w:rPr>
          <w:rFonts w:asciiTheme="minorHAnsi" w:hAnsiTheme="minorHAnsi"/>
          <w:snapToGrid/>
          <w:szCs w:val="24"/>
          <w:lang w:bidi="ar-SA"/>
        </w:rPr>
        <w:t xml:space="preserve">/des fonds du </w:t>
      </w:r>
      <w:proofErr w:type="spellStart"/>
      <w:r w:rsidR="006F770F" w:rsidRPr="006F770F">
        <w:rPr>
          <w:rFonts w:asciiTheme="minorHAnsi" w:hAnsiTheme="minorHAnsi"/>
          <w:snapToGrid/>
          <w:szCs w:val="24"/>
          <w:lang w:bidi="ar-SA"/>
        </w:rPr>
        <w:t>Federal</w:t>
      </w:r>
      <w:proofErr w:type="spellEnd"/>
      <w:r w:rsidR="006F770F" w:rsidRPr="006F770F">
        <w:rPr>
          <w:rFonts w:asciiTheme="minorHAnsi" w:hAnsiTheme="minorHAnsi"/>
          <w:snapToGrid/>
          <w:szCs w:val="24"/>
          <w:lang w:bidi="ar-SA"/>
        </w:rPr>
        <w:t xml:space="preserve"> Reserve System </w:t>
      </w:r>
      <w:r w:rsidR="006F770F">
        <w:rPr>
          <w:rFonts w:asciiTheme="minorHAnsi" w:hAnsiTheme="minorHAnsi"/>
          <w:snapToGrid/>
          <w:szCs w:val="24"/>
          <w:lang w:bidi="ar-SA"/>
        </w:rPr>
        <w:t>(</w:t>
      </w:r>
      <w:r w:rsidRPr="0046754B">
        <w:rPr>
          <w:rFonts w:asciiTheme="minorHAnsi" w:hAnsiTheme="minorHAnsi"/>
          <w:snapToGrid/>
          <w:szCs w:val="24"/>
          <w:lang w:bidi="ar-SA"/>
        </w:rPr>
        <w:t>FED</w:t>
      </w:r>
      <w:r w:rsidR="006F770F">
        <w:rPr>
          <w:rFonts w:asciiTheme="minorHAnsi" w:hAnsiTheme="minorHAnsi"/>
          <w:snapToGrid/>
          <w:szCs w:val="24"/>
          <w:lang w:bidi="ar-SA"/>
        </w:rPr>
        <w:t>)</w:t>
      </w:r>
      <w:r w:rsidRPr="0046754B">
        <w:rPr>
          <w:rFonts w:asciiTheme="minorHAnsi" w:hAnsiTheme="minorHAnsi"/>
          <w:snapToGrid/>
          <w:szCs w:val="24"/>
          <w:lang w:bidi="ar-SA"/>
        </w:rPr>
        <w:t xml:space="preserve">, a été déclaré en défaut grave d’exécution, ce qui a conduit à la résiliation anticipée du marché ou à l’application de dommages-intérêts forfaitaires ou d’autres pénalités contractuelles ou ce qui a été </w:t>
      </w:r>
      <w:r w:rsidRPr="0046754B">
        <w:rPr>
          <w:rFonts w:asciiTheme="minorHAnsi" w:hAnsiTheme="minorHAnsi"/>
          <w:snapToGrid/>
          <w:szCs w:val="24"/>
          <w:lang w:bidi="ar-SA"/>
        </w:rPr>
        <w:lastRenderedPageBreak/>
        <w:t xml:space="preserve">découvert à la suite de contrôles, d’audits ou d’enquêtes effectués par la Commission européenne, </w:t>
      </w:r>
      <w:r w:rsidR="0092444B">
        <w:rPr>
          <w:rFonts w:asciiTheme="minorHAnsi" w:hAnsiTheme="minorHAnsi"/>
          <w:snapToGrid/>
          <w:szCs w:val="24"/>
          <w:lang w:bidi="ar-SA"/>
        </w:rPr>
        <w:t xml:space="preserve">Expertise France </w:t>
      </w:r>
      <w:r w:rsidRPr="0046754B">
        <w:rPr>
          <w:rFonts w:asciiTheme="minorHAnsi" w:hAnsiTheme="minorHAnsi"/>
          <w:snapToGrid/>
          <w:szCs w:val="24"/>
          <w:lang w:bidi="ar-SA"/>
        </w:rPr>
        <w:t xml:space="preserve">, </w:t>
      </w:r>
      <w:r w:rsidR="006F770F">
        <w:rPr>
          <w:rFonts w:asciiTheme="minorHAnsi" w:hAnsiTheme="minorHAnsi"/>
          <w:snapToGrid/>
          <w:szCs w:val="24"/>
          <w:lang w:bidi="ar-SA"/>
        </w:rPr>
        <w:t>l</w:t>
      </w:r>
      <w:r w:rsidR="006F770F" w:rsidRPr="006F770F">
        <w:rPr>
          <w:rFonts w:asciiTheme="minorHAnsi" w:hAnsiTheme="minorHAnsi"/>
          <w:snapToGrid/>
          <w:szCs w:val="24"/>
          <w:lang w:bidi="ar-SA"/>
        </w:rPr>
        <w:t xml:space="preserve">'Office européen de lutte antifraude </w:t>
      </w:r>
      <w:r w:rsidR="006F770F">
        <w:rPr>
          <w:rFonts w:asciiTheme="minorHAnsi" w:hAnsiTheme="minorHAnsi"/>
          <w:snapToGrid/>
          <w:szCs w:val="24"/>
          <w:lang w:bidi="ar-SA"/>
        </w:rPr>
        <w:t>(</w:t>
      </w:r>
      <w:r w:rsidRPr="0046754B">
        <w:rPr>
          <w:rFonts w:asciiTheme="minorHAnsi" w:hAnsiTheme="minorHAnsi"/>
          <w:snapToGrid/>
          <w:szCs w:val="24"/>
          <w:lang w:bidi="ar-SA"/>
        </w:rPr>
        <w:t>OLAF</w:t>
      </w:r>
      <w:r w:rsidR="006F770F">
        <w:rPr>
          <w:rFonts w:asciiTheme="minorHAnsi" w:hAnsiTheme="minorHAnsi"/>
          <w:snapToGrid/>
          <w:szCs w:val="24"/>
          <w:lang w:bidi="ar-SA"/>
        </w:rPr>
        <w:t>)</w:t>
      </w:r>
      <w:r w:rsidRPr="0046754B">
        <w:rPr>
          <w:rFonts w:asciiTheme="minorHAnsi" w:hAnsiTheme="minorHAnsi"/>
          <w:snapToGrid/>
          <w:szCs w:val="24"/>
          <w:lang w:bidi="ar-SA"/>
        </w:rPr>
        <w:t xml:space="preserve"> ou la Cour des comptes; </w:t>
      </w:r>
    </w:p>
    <w:p w14:paraId="3A75A699" w14:textId="77777777"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 xml:space="preserve">l) après la passation du marché, la procédure de passation ou l’exécution du marché s'avère avoir été entachée d’erreurs substantielles, d’irrégularités ou de </w:t>
      </w:r>
      <w:proofErr w:type="gramStart"/>
      <w:r w:rsidRPr="0046754B">
        <w:rPr>
          <w:rFonts w:asciiTheme="minorHAnsi" w:hAnsiTheme="minorHAnsi"/>
          <w:snapToGrid/>
          <w:szCs w:val="24"/>
          <w:lang w:bidi="ar-SA"/>
        </w:rPr>
        <w:t>fraude;</w:t>
      </w:r>
      <w:proofErr w:type="gramEnd"/>
      <w:r w:rsidRPr="0046754B">
        <w:rPr>
          <w:rFonts w:asciiTheme="minorHAnsi" w:hAnsiTheme="minorHAnsi"/>
          <w:snapToGrid/>
          <w:szCs w:val="24"/>
          <w:lang w:bidi="ar-SA"/>
        </w:rPr>
        <w:t xml:space="preserve"> </w:t>
      </w:r>
    </w:p>
    <w:p w14:paraId="4E850BD4" w14:textId="29A223B2"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m) la procédure de passation ou l’exécution d’un autre marché financé par le budget de l’U</w:t>
      </w:r>
      <w:r w:rsidR="00420ECF">
        <w:rPr>
          <w:rFonts w:asciiTheme="minorHAnsi" w:hAnsiTheme="minorHAnsi"/>
          <w:snapToGrid/>
          <w:szCs w:val="24"/>
          <w:lang w:bidi="ar-SA"/>
        </w:rPr>
        <w:t xml:space="preserve">nion </w:t>
      </w:r>
      <w:r w:rsidRPr="0046754B">
        <w:rPr>
          <w:rFonts w:asciiTheme="minorHAnsi" w:hAnsiTheme="minorHAnsi"/>
          <w:snapToGrid/>
          <w:szCs w:val="24"/>
          <w:lang w:bidi="ar-SA"/>
        </w:rPr>
        <w:t>E</w:t>
      </w:r>
      <w:r w:rsidR="00420ECF">
        <w:rPr>
          <w:rFonts w:asciiTheme="minorHAnsi" w:hAnsiTheme="minorHAnsi"/>
          <w:snapToGrid/>
          <w:szCs w:val="24"/>
          <w:lang w:bidi="ar-SA"/>
        </w:rPr>
        <w:t>uropéenne</w:t>
      </w:r>
      <w:r w:rsidRPr="0046754B">
        <w:rPr>
          <w:rFonts w:asciiTheme="minorHAnsi" w:hAnsiTheme="minorHAnsi"/>
          <w:snapToGrid/>
          <w:szCs w:val="24"/>
          <w:lang w:bidi="ar-SA"/>
        </w:rPr>
        <w:t xml:space="preserve">/des fonds du FED s'avère avoir été entachée d’erreurs substantielles, d’irrégularités ou de fraude, lesquelles sont susceptibles d’affecter l’exécution du présent </w:t>
      </w:r>
      <w:proofErr w:type="gramStart"/>
      <w:r w:rsidRPr="0046754B">
        <w:rPr>
          <w:rFonts w:asciiTheme="minorHAnsi" w:hAnsiTheme="minorHAnsi"/>
          <w:snapToGrid/>
          <w:szCs w:val="24"/>
          <w:lang w:bidi="ar-SA"/>
        </w:rPr>
        <w:t>marché;</w:t>
      </w:r>
      <w:proofErr w:type="gramEnd"/>
      <w:r w:rsidRPr="0046754B">
        <w:rPr>
          <w:rFonts w:asciiTheme="minorHAnsi" w:hAnsiTheme="minorHAnsi"/>
          <w:snapToGrid/>
          <w:szCs w:val="24"/>
          <w:lang w:bidi="ar-SA"/>
        </w:rPr>
        <w:t xml:space="preserve"> </w:t>
      </w:r>
    </w:p>
    <w:p w14:paraId="318228AB" w14:textId="19EF9467" w:rsidR="00345154" w:rsidRPr="00345154" w:rsidRDefault="00345154" w:rsidP="0046754B">
      <w:pPr>
        <w:spacing w:before="100" w:beforeAutospacing="1" w:after="100" w:afterAutospacing="1"/>
        <w:ind w:left="851" w:hanging="284"/>
        <w:jc w:val="both"/>
        <w:rPr>
          <w:rFonts w:ascii="Calibri" w:eastAsia="Times" w:hAnsi="Calibri"/>
          <w:snapToGrid/>
          <w:szCs w:val="24"/>
          <w:lang w:bidi="ar-SA"/>
        </w:rPr>
      </w:pPr>
      <w:r w:rsidRPr="0046754B">
        <w:rPr>
          <w:rFonts w:asciiTheme="minorHAnsi" w:hAnsiTheme="minorHAnsi"/>
          <w:snapToGrid/>
          <w:szCs w:val="24"/>
          <w:lang w:bidi="ar-SA"/>
        </w:rPr>
        <w:t xml:space="preserve">n) le contractant n'exécute pas </w:t>
      </w:r>
      <w:r w:rsidR="00420ECF">
        <w:rPr>
          <w:rFonts w:asciiTheme="minorHAnsi" w:hAnsiTheme="minorHAnsi"/>
          <w:snapToGrid/>
          <w:szCs w:val="24"/>
          <w:lang w:bidi="ar-SA"/>
        </w:rPr>
        <w:t>ses</w:t>
      </w:r>
      <w:r w:rsidRPr="0046754B">
        <w:rPr>
          <w:rFonts w:asciiTheme="minorHAnsi" w:hAnsiTheme="minorHAnsi"/>
          <w:snapToGrid/>
          <w:szCs w:val="24"/>
          <w:lang w:bidi="ar-SA"/>
        </w:rPr>
        <w:t xml:space="preserve"> obligation</w:t>
      </w:r>
      <w:r w:rsidR="00420ECF">
        <w:rPr>
          <w:rFonts w:asciiTheme="minorHAnsi" w:hAnsiTheme="minorHAnsi"/>
          <w:snapToGrid/>
          <w:szCs w:val="24"/>
          <w:lang w:bidi="ar-SA"/>
        </w:rPr>
        <w:t>s</w:t>
      </w:r>
      <w:r w:rsidRPr="0046754B">
        <w:rPr>
          <w:rFonts w:asciiTheme="minorHAnsi" w:hAnsiTheme="minorHAnsi"/>
          <w:snapToGrid/>
          <w:szCs w:val="24"/>
          <w:lang w:bidi="ar-SA"/>
        </w:rPr>
        <w:t xml:space="preserve"> conformément à l’article 12, paragraphe 8, à</w:t>
      </w:r>
      <w:r w:rsidRPr="00345154">
        <w:rPr>
          <w:rFonts w:ascii="Calibri" w:eastAsia="Times" w:hAnsi="Calibri"/>
          <w:snapToGrid/>
          <w:szCs w:val="24"/>
          <w:lang w:bidi="ar-SA"/>
        </w:rPr>
        <w:t xml:space="preserve"> l’article 12 bis ou à l’article 12 </w:t>
      </w:r>
      <w:proofErr w:type="gramStart"/>
      <w:r w:rsidRPr="00345154">
        <w:rPr>
          <w:rFonts w:ascii="Calibri" w:eastAsia="Times" w:hAnsi="Calibri"/>
          <w:snapToGrid/>
          <w:szCs w:val="24"/>
          <w:lang w:bidi="ar-SA"/>
        </w:rPr>
        <w:t>ter;</w:t>
      </w:r>
      <w:proofErr w:type="gramEnd"/>
    </w:p>
    <w:p w14:paraId="695EECC1" w14:textId="77777777"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bookmarkStart w:id="504" w:name="_Hlk536380585"/>
      <w:r w:rsidRPr="00CD0545">
        <w:rPr>
          <w:rFonts w:asciiTheme="minorHAnsi" w:hAnsiTheme="minorHAnsi"/>
          <w:snapToGrid/>
          <w:szCs w:val="24"/>
          <w:lang w:bidi="ar-SA"/>
        </w:rPr>
        <w:t xml:space="preserve">64.2. La décision de résiliation est notifiée au contractant par lettre recommandée avec accusé de réception. Elle mentionne la date d’effet de la résiliation qui peut être immédiate. </w:t>
      </w:r>
    </w:p>
    <w:bookmarkEnd w:id="504"/>
    <w:p w14:paraId="79AD90A3" w14:textId="63ED7FE4"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 xml:space="preserve">64.3. La résiliation s'entend sans préjudice des autres droits ou compétences </w:t>
      </w:r>
      <w:r w:rsidR="00FC0FA3">
        <w:rPr>
          <w:rFonts w:asciiTheme="minorHAnsi" w:hAnsiTheme="minorHAnsi"/>
          <w:snapToGrid/>
          <w:szCs w:val="24"/>
          <w:lang w:bidi="ar-SA"/>
        </w:rPr>
        <w:t xml:space="preserve">d’Expertise France </w:t>
      </w:r>
      <w:r w:rsidRPr="00CD0545">
        <w:rPr>
          <w:rFonts w:asciiTheme="minorHAnsi" w:hAnsiTheme="minorHAnsi"/>
          <w:snapToGrid/>
          <w:szCs w:val="24"/>
          <w:lang w:bidi="ar-SA"/>
        </w:rPr>
        <w:t xml:space="preserve">ou du contractant au titre du marché. </w:t>
      </w:r>
      <w:r w:rsidR="00FC0FA3">
        <w:rPr>
          <w:rFonts w:asciiTheme="minorHAnsi" w:hAnsiTheme="minorHAnsi"/>
          <w:snapToGrid/>
          <w:szCs w:val="24"/>
          <w:lang w:bidi="ar-SA"/>
        </w:rPr>
        <w:t xml:space="preserve">Expertise France </w:t>
      </w:r>
      <w:r w:rsidRPr="00CD0545">
        <w:rPr>
          <w:rFonts w:asciiTheme="minorHAnsi" w:hAnsiTheme="minorHAnsi"/>
          <w:snapToGrid/>
          <w:szCs w:val="24"/>
          <w:lang w:bidi="ar-SA"/>
        </w:rPr>
        <w:t>peut ensuite achever lui-même les travaux ou conclure un autre marché avec un tiers aux frais du contractant. Le contractant cesse immédiatement d'être responsable des retards d'exécution dès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CD0545">
        <w:rPr>
          <w:rFonts w:asciiTheme="minorHAnsi" w:hAnsiTheme="minorHAnsi"/>
          <w:snapToGrid/>
          <w:szCs w:val="24"/>
          <w:lang w:bidi="ar-SA"/>
        </w:rPr>
        <w:t xml:space="preserve">a résilié le marché, sans préjudice de toute responsabilité qui peut avoir pris naissance à cet égard antérieurement. </w:t>
      </w:r>
    </w:p>
    <w:p w14:paraId="1292A5F8" w14:textId="77777777"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 xml:space="preserve">64.4. Dès la résiliation du marché ou la réception de la notification de celle-ci, le contractant prend des mesures immédiates pour arrêter sans délai et correctement les travaux et pour réduire les frais au minimum. </w:t>
      </w:r>
    </w:p>
    <w:p w14:paraId="1EF5CC2D" w14:textId="6C2E5E62"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64.5. Le maître d'</w:t>
      </w:r>
      <w:r w:rsidR="00747021" w:rsidRPr="00CD0545">
        <w:rPr>
          <w:rFonts w:asciiTheme="minorHAnsi" w:hAnsiTheme="minorHAnsi"/>
          <w:snapToGrid/>
          <w:szCs w:val="24"/>
          <w:lang w:bidi="ar-SA"/>
        </w:rPr>
        <w:t>œuvre</w:t>
      </w:r>
      <w:r w:rsidRPr="00CD0545">
        <w:rPr>
          <w:rFonts w:asciiTheme="minorHAnsi" w:hAnsiTheme="minorHAnsi"/>
          <w:snapToGrid/>
          <w:szCs w:val="24"/>
          <w:lang w:bidi="ar-SA"/>
        </w:rPr>
        <w:t xml:space="preserve"> certifie, dès que possible après la résiliation, la valeur des travaux et toutes les sommes dues au contractant à la date de la résiliation du marché. </w:t>
      </w:r>
    </w:p>
    <w:p w14:paraId="56A68CD9" w14:textId="77777777"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 xml:space="preserve">64.6. En cas de </w:t>
      </w:r>
      <w:proofErr w:type="gramStart"/>
      <w:r w:rsidRPr="00CD0545">
        <w:rPr>
          <w:rFonts w:asciiTheme="minorHAnsi" w:hAnsiTheme="minorHAnsi"/>
          <w:snapToGrid/>
          <w:szCs w:val="24"/>
          <w:lang w:bidi="ar-SA"/>
        </w:rPr>
        <w:t>résiliation:</w:t>
      </w:r>
      <w:proofErr w:type="gramEnd"/>
      <w:r w:rsidRPr="00CD0545">
        <w:rPr>
          <w:rFonts w:asciiTheme="minorHAnsi" w:hAnsiTheme="minorHAnsi"/>
          <w:snapToGrid/>
          <w:szCs w:val="24"/>
          <w:lang w:bidi="ar-SA"/>
        </w:rPr>
        <w:t xml:space="preserve"> </w:t>
      </w:r>
    </w:p>
    <w:p w14:paraId="4E764B01" w14:textId="29504C75" w:rsidR="00345154" w:rsidRPr="00CD0545" w:rsidRDefault="00345154" w:rsidP="00CD0545">
      <w:pPr>
        <w:spacing w:before="100" w:beforeAutospacing="1" w:after="100" w:afterAutospacing="1"/>
        <w:ind w:left="851" w:hanging="284"/>
        <w:jc w:val="both"/>
        <w:rPr>
          <w:rFonts w:asciiTheme="minorHAnsi" w:hAnsiTheme="minorHAnsi"/>
          <w:snapToGrid/>
          <w:szCs w:val="24"/>
          <w:lang w:bidi="ar-SA"/>
        </w:rPr>
      </w:pPr>
      <w:r w:rsidRPr="00CD0545">
        <w:rPr>
          <w:rFonts w:asciiTheme="minorHAnsi" w:hAnsiTheme="minorHAnsi"/>
          <w:snapToGrid/>
          <w:szCs w:val="24"/>
          <w:lang w:bidi="ar-SA"/>
        </w:rPr>
        <w:t>a) un rapport sur les travaux exécutés par le contractant est établi par le maître d'</w:t>
      </w:r>
      <w:r w:rsidR="00747021" w:rsidRPr="00CD0545">
        <w:rPr>
          <w:rFonts w:asciiTheme="minorHAnsi" w:hAnsiTheme="minorHAnsi"/>
          <w:snapToGrid/>
          <w:szCs w:val="24"/>
          <w:lang w:bidi="ar-SA"/>
        </w:rPr>
        <w:t>œuvre</w:t>
      </w:r>
      <w:r w:rsidRPr="00CD0545">
        <w:rPr>
          <w:rFonts w:asciiTheme="minorHAnsi" w:hAnsiTheme="minorHAnsi"/>
          <w:snapToGrid/>
          <w:szCs w:val="24"/>
          <w:lang w:bidi="ar-SA"/>
        </w:rPr>
        <w:t xml:space="preserve"> aussitôt que possible après l'inspection des travaux et l'inventaire des ouvrages temporaires, matériaux, équipements et installations. Le contractant est sommé d'être présent lors de l'inspection et de l'inventaire. Le maître d'</w:t>
      </w:r>
      <w:r w:rsidR="00747021" w:rsidRPr="00CD0545">
        <w:rPr>
          <w:rFonts w:asciiTheme="minorHAnsi" w:hAnsiTheme="minorHAnsi"/>
          <w:snapToGrid/>
          <w:szCs w:val="24"/>
          <w:lang w:bidi="ar-SA"/>
        </w:rPr>
        <w:t>œuvre</w:t>
      </w:r>
      <w:r w:rsidRPr="00CD0545">
        <w:rPr>
          <w:rFonts w:asciiTheme="minorHAnsi" w:hAnsiTheme="minorHAnsi"/>
          <w:snapToGrid/>
          <w:szCs w:val="24"/>
          <w:lang w:bidi="ar-SA"/>
        </w:rPr>
        <w:t xml:space="preserve"> fait également le relevé des salaires dus par le contractant aux travailleurs qu'il a employés au titre du marché et des sommes dues par le contractant </w:t>
      </w:r>
      <w:r w:rsidR="009E6700">
        <w:rPr>
          <w:rFonts w:asciiTheme="minorHAnsi" w:hAnsiTheme="minorHAnsi"/>
          <w:snapToGrid/>
          <w:szCs w:val="24"/>
          <w:lang w:bidi="ar-SA"/>
        </w:rPr>
        <w:t xml:space="preserve">à Expertise </w:t>
      </w:r>
      <w:proofErr w:type="gramStart"/>
      <w:r w:rsidR="009E6700">
        <w:rPr>
          <w:rFonts w:asciiTheme="minorHAnsi" w:hAnsiTheme="minorHAnsi"/>
          <w:snapToGrid/>
          <w:szCs w:val="24"/>
          <w:lang w:bidi="ar-SA"/>
        </w:rPr>
        <w:t>France</w:t>
      </w:r>
      <w:r w:rsidRPr="00CD0545">
        <w:rPr>
          <w:rFonts w:asciiTheme="minorHAnsi" w:hAnsiTheme="minorHAnsi"/>
          <w:snapToGrid/>
          <w:szCs w:val="24"/>
          <w:lang w:bidi="ar-SA"/>
        </w:rPr>
        <w:t>;</w:t>
      </w:r>
      <w:proofErr w:type="gramEnd"/>
      <w:r w:rsidRPr="00CD0545">
        <w:rPr>
          <w:rFonts w:asciiTheme="minorHAnsi" w:hAnsiTheme="minorHAnsi"/>
          <w:snapToGrid/>
          <w:szCs w:val="24"/>
          <w:lang w:bidi="ar-SA"/>
        </w:rPr>
        <w:t xml:space="preserve"> </w:t>
      </w:r>
    </w:p>
    <w:p w14:paraId="2B284DF7" w14:textId="0891FD4C" w:rsidR="00345154" w:rsidRPr="00CD0545" w:rsidRDefault="00345154" w:rsidP="00CD0545">
      <w:pPr>
        <w:spacing w:before="100" w:beforeAutospacing="1" w:after="100" w:afterAutospacing="1"/>
        <w:ind w:left="851" w:hanging="284"/>
        <w:jc w:val="both"/>
        <w:rPr>
          <w:rFonts w:asciiTheme="minorHAnsi" w:hAnsiTheme="minorHAnsi"/>
          <w:snapToGrid/>
          <w:szCs w:val="24"/>
          <w:lang w:bidi="ar-SA"/>
        </w:rPr>
      </w:pPr>
      <w:r w:rsidRPr="00CD0545">
        <w:rPr>
          <w:rFonts w:asciiTheme="minorHAnsi" w:hAnsiTheme="minorHAnsi"/>
          <w:snapToGrid/>
          <w:szCs w:val="24"/>
          <w:lang w:bidi="ar-SA"/>
        </w:rPr>
        <w:t xml:space="preserve">b) </w:t>
      </w:r>
      <w:r w:rsidR="00FC0FA3">
        <w:rPr>
          <w:rFonts w:asciiTheme="minorHAnsi" w:hAnsiTheme="minorHAnsi"/>
          <w:snapToGrid/>
          <w:szCs w:val="24"/>
          <w:lang w:bidi="ar-SA"/>
        </w:rPr>
        <w:t xml:space="preserve">Expertise France </w:t>
      </w:r>
      <w:r w:rsidRPr="00CD0545">
        <w:rPr>
          <w:rFonts w:asciiTheme="minorHAnsi" w:hAnsiTheme="minorHAnsi"/>
          <w:snapToGrid/>
          <w:szCs w:val="24"/>
          <w:lang w:bidi="ar-SA"/>
        </w:rPr>
        <w:t>a la faculté d'acquérir tout ou partie des ouvrages temporaires qui ont été approuvés par le maître d'</w:t>
      </w:r>
      <w:r w:rsidR="00747021" w:rsidRPr="00CD0545">
        <w:rPr>
          <w:rFonts w:asciiTheme="minorHAnsi" w:hAnsiTheme="minorHAnsi"/>
          <w:snapToGrid/>
          <w:szCs w:val="24"/>
          <w:lang w:bidi="ar-SA"/>
        </w:rPr>
        <w:t>œuvre</w:t>
      </w:r>
      <w:r w:rsidRPr="00CD0545">
        <w:rPr>
          <w:rFonts w:asciiTheme="minorHAnsi" w:hAnsiTheme="minorHAnsi"/>
          <w:snapToGrid/>
          <w:szCs w:val="24"/>
          <w:lang w:bidi="ar-SA"/>
        </w:rPr>
        <w:t xml:space="preserve"> ainsi que les équipements et matériaux </w:t>
      </w:r>
      <w:r w:rsidRPr="00CD0545">
        <w:rPr>
          <w:rFonts w:asciiTheme="minorHAnsi" w:hAnsiTheme="minorHAnsi"/>
          <w:snapToGrid/>
          <w:szCs w:val="24"/>
          <w:lang w:bidi="ar-SA"/>
        </w:rPr>
        <w:lastRenderedPageBreak/>
        <w:t xml:space="preserve">spécialement fournis ou fabriqués dans le cadre de l'exécution des travaux au titre du </w:t>
      </w:r>
      <w:proofErr w:type="gramStart"/>
      <w:r w:rsidRPr="00CD0545">
        <w:rPr>
          <w:rFonts w:asciiTheme="minorHAnsi" w:hAnsiTheme="minorHAnsi"/>
          <w:snapToGrid/>
          <w:szCs w:val="24"/>
          <w:lang w:bidi="ar-SA"/>
        </w:rPr>
        <w:t>marché;</w:t>
      </w:r>
      <w:proofErr w:type="gramEnd"/>
      <w:r w:rsidRPr="00CD0545">
        <w:rPr>
          <w:rFonts w:asciiTheme="minorHAnsi" w:hAnsiTheme="minorHAnsi"/>
          <w:snapToGrid/>
          <w:szCs w:val="24"/>
          <w:lang w:bidi="ar-SA"/>
        </w:rPr>
        <w:t xml:space="preserve"> </w:t>
      </w:r>
    </w:p>
    <w:p w14:paraId="77130D29" w14:textId="3506F70D" w:rsidR="00345154" w:rsidRPr="00CD0545" w:rsidRDefault="00345154" w:rsidP="00CD0545">
      <w:pPr>
        <w:spacing w:before="100" w:beforeAutospacing="1" w:after="100" w:afterAutospacing="1"/>
        <w:ind w:left="851" w:hanging="284"/>
        <w:jc w:val="both"/>
        <w:rPr>
          <w:rFonts w:asciiTheme="minorHAnsi" w:hAnsiTheme="minorHAnsi"/>
          <w:snapToGrid/>
          <w:szCs w:val="24"/>
          <w:lang w:bidi="ar-SA"/>
        </w:rPr>
      </w:pPr>
      <w:r w:rsidRPr="00CD0545">
        <w:rPr>
          <w:rFonts w:asciiTheme="minorHAnsi" w:hAnsiTheme="minorHAnsi"/>
          <w:snapToGrid/>
          <w:szCs w:val="24"/>
          <w:lang w:bidi="ar-SA"/>
        </w:rPr>
        <w:t xml:space="preserve">c) le prix d'achat des ouvrages temporaires, des installations, des équipements et des matériaux susvisés n'excède pas la partie impayée des frais encourus par le contractant, ces frais étant limités à ceux requis pour l'exécution du marché dans des conditions </w:t>
      </w:r>
      <w:proofErr w:type="gramStart"/>
      <w:r w:rsidRPr="00CD0545">
        <w:rPr>
          <w:rFonts w:asciiTheme="minorHAnsi" w:hAnsiTheme="minorHAnsi"/>
          <w:snapToGrid/>
          <w:szCs w:val="24"/>
          <w:lang w:bidi="ar-SA"/>
        </w:rPr>
        <w:t>normales;</w:t>
      </w:r>
      <w:proofErr w:type="gramEnd"/>
      <w:r w:rsidRPr="00CD0545">
        <w:rPr>
          <w:rFonts w:asciiTheme="minorHAnsi" w:hAnsiTheme="minorHAnsi"/>
          <w:snapToGrid/>
          <w:szCs w:val="24"/>
          <w:lang w:bidi="ar-SA"/>
        </w:rPr>
        <w:t xml:space="preserve"> </w:t>
      </w:r>
    </w:p>
    <w:p w14:paraId="30ECCF90" w14:textId="370E9560" w:rsidR="00345154" w:rsidRPr="00345154" w:rsidRDefault="00345154" w:rsidP="00CD0545">
      <w:pPr>
        <w:spacing w:before="100" w:beforeAutospacing="1" w:after="100" w:afterAutospacing="1"/>
        <w:ind w:left="851" w:hanging="284"/>
        <w:jc w:val="both"/>
        <w:rPr>
          <w:rFonts w:ascii="Calibri" w:eastAsia="Times" w:hAnsi="Calibri"/>
          <w:snapToGrid/>
          <w:szCs w:val="24"/>
          <w:lang w:bidi="ar-SA"/>
        </w:rPr>
      </w:pPr>
      <w:r w:rsidRPr="00CD0545">
        <w:rPr>
          <w:rFonts w:asciiTheme="minorHAnsi" w:hAnsiTheme="minorHAnsi"/>
          <w:snapToGrid/>
          <w:szCs w:val="24"/>
          <w:lang w:bidi="ar-SA"/>
        </w:rPr>
        <w:t xml:space="preserve">d) </w:t>
      </w:r>
      <w:r w:rsidR="00FC0FA3">
        <w:rPr>
          <w:rFonts w:asciiTheme="minorHAnsi" w:hAnsiTheme="minorHAnsi"/>
          <w:snapToGrid/>
          <w:szCs w:val="24"/>
          <w:lang w:bidi="ar-SA"/>
        </w:rPr>
        <w:t xml:space="preserve">Expertise France </w:t>
      </w:r>
      <w:r w:rsidRPr="00CD0545">
        <w:rPr>
          <w:rFonts w:asciiTheme="minorHAnsi" w:hAnsiTheme="minorHAnsi"/>
          <w:snapToGrid/>
          <w:szCs w:val="24"/>
          <w:lang w:bidi="ar-SA"/>
        </w:rPr>
        <w:t xml:space="preserve">peut acquérir, aux prix pratiqués sur le marché, les matériaux et articles fournis ou commandés par le contractant et non encore payés par </w:t>
      </w:r>
      <w:r w:rsidR="0092444B">
        <w:rPr>
          <w:rFonts w:asciiTheme="minorHAnsi" w:hAnsiTheme="minorHAnsi"/>
          <w:snapToGrid/>
          <w:szCs w:val="24"/>
          <w:lang w:bidi="ar-SA"/>
        </w:rPr>
        <w:t xml:space="preserve">Expertise </w:t>
      </w:r>
      <w:r w:rsidR="009B4D20">
        <w:rPr>
          <w:rFonts w:asciiTheme="minorHAnsi" w:hAnsiTheme="minorHAnsi"/>
          <w:snapToGrid/>
          <w:szCs w:val="24"/>
          <w:lang w:bidi="ar-SA"/>
        </w:rPr>
        <w:t>France,</w:t>
      </w:r>
      <w:r w:rsidRPr="00345154">
        <w:rPr>
          <w:rFonts w:ascii="Calibri" w:eastAsia="Times" w:hAnsi="Calibri"/>
          <w:snapToGrid/>
          <w:szCs w:val="24"/>
          <w:lang w:bidi="ar-SA"/>
        </w:rPr>
        <w:t xml:space="preserve"> et ce aux conditions que le maître d'</w:t>
      </w:r>
      <w:r w:rsidR="00747021">
        <w:rPr>
          <w:rFonts w:ascii="Calibri" w:eastAsia="Times" w:hAnsi="Calibri"/>
          <w:snapToGrid/>
          <w:szCs w:val="24"/>
          <w:lang w:bidi="ar-SA"/>
        </w:rPr>
        <w:t>œuvre</w:t>
      </w:r>
      <w:r w:rsidRPr="00345154">
        <w:rPr>
          <w:rFonts w:ascii="Calibri" w:eastAsia="Times" w:hAnsi="Calibri"/>
          <w:snapToGrid/>
          <w:szCs w:val="24"/>
          <w:lang w:bidi="ar-SA"/>
        </w:rPr>
        <w:t xml:space="preserve"> juge appropriées. </w:t>
      </w:r>
    </w:p>
    <w:p w14:paraId="07E38FEC" w14:textId="2951DCAE"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 xml:space="preserve">64.7. </w:t>
      </w:r>
      <w:r w:rsidR="00FC0FA3">
        <w:rPr>
          <w:rFonts w:asciiTheme="minorHAnsi" w:hAnsiTheme="minorHAnsi"/>
          <w:snapToGrid/>
          <w:szCs w:val="24"/>
          <w:lang w:bidi="ar-SA"/>
        </w:rPr>
        <w:t xml:space="preserve">Expertise France </w:t>
      </w:r>
      <w:r w:rsidRPr="00CD0545">
        <w:rPr>
          <w:rFonts w:asciiTheme="minorHAnsi" w:hAnsiTheme="minorHAnsi"/>
          <w:snapToGrid/>
          <w:szCs w:val="24"/>
          <w:lang w:bidi="ar-SA"/>
        </w:rPr>
        <w:t xml:space="preserve">n’est pas tenu d’effectuer d’autres paiements au contractant tant que les travaux ne sont pas achevés. Lorsque les travaux sont achevés, </w:t>
      </w:r>
      <w:r w:rsidR="00FC0FA3">
        <w:rPr>
          <w:rFonts w:asciiTheme="minorHAnsi" w:hAnsiTheme="minorHAnsi"/>
          <w:snapToGrid/>
          <w:szCs w:val="24"/>
          <w:lang w:bidi="ar-SA"/>
        </w:rPr>
        <w:t xml:space="preserve">Expertise France </w:t>
      </w:r>
      <w:r w:rsidRPr="00CD0545">
        <w:rPr>
          <w:rFonts w:asciiTheme="minorHAnsi" w:hAnsiTheme="minorHAnsi"/>
          <w:snapToGrid/>
          <w:szCs w:val="24"/>
          <w:lang w:bidi="ar-SA"/>
        </w:rPr>
        <w:t xml:space="preserve">obtient du contractant le remboursement des frais supplémentaires éventuels occasionnés par l’achèvement des travaux ou paie tout solde encore dû au contractant. </w:t>
      </w:r>
    </w:p>
    <w:p w14:paraId="40150496" w14:textId="448BBDB4"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 xml:space="preserve">64.8. Si </w:t>
      </w:r>
      <w:r w:rsidR="00FC0FA3">
        <w:rPr>
          <w:rFonts w:asciiTheme="minorHAnsi" w:hAnsiTheme="minorHAnsi"/>
          <w:snapToGrid/>
          <w:szCs w:val="24"/>
          <w:lang w:bidi="ar-SA"/>
        </w:rPr>
        <w:t xml:space="preserve">Expertise France </w:t>
      </w:r>
      <w:r w:rsidRPr="00CD0545">
        <w:rPr>
          <w:rFonts w:asciiTheme="minorHAnsi" w:hAnsiTheme="minorHAnsi"/>
          <w:snapToGrid/>
          <w:szCs w:val="24"/>
          <w:lang w:bidi="ar-SA"/>
        </w:rPr>
        <w:t xml:space="preserve">résilie le marché en application de l’un des cas expressément mentionnés à l’article 64, paragraphe 1, il est en droit d'obtenir du contractant, en plus des coûts supplémentaires nécessaires à l’achèvement des travaux et sans préjudice des autres recours prévus par le marché, réparation du préjudice qu’il a subi, à concurrence de maximum 10 % du montant du marché. </w:t>
      </w:r>
    </w:p>
    <w:p w14:paraId="015DBCA6" w14:textId="3FF96899" w:rsidR="00345154"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 xml:space="preserve">64.9. Lorsque la résiliation ne résulte pas d'un acte ou d'une omission du contractant, d'un cas de force majeure ou d'autres circonstances en dehors du contrôle </w:t>
      </w:r>
      <w:r w:rsidR="009E6700">
        <w:rPr>
          <w:rFonts w:asciiTheme="minorHAnsi" w:hAnsiTheme="minorHAnsi"/>
          <w:snapToGrid/>
          <w:szCs w:val="24"/>
          <w:lang w:bidi="ar-SA"/>
        </w:rPr>
        <w:t>d’Expertise France</w:t>
      </w:r>
      <w:r w:rsidRPr="00CD0545">
        <w:rPr>
          <w:rFonts w:asciiTheme="minorHAnsi" w:hAnsiTheme="minorHAnsi"/>
          <w:snapToGrid/>
          <w:szCs w:val="24"/>
          <w:lang w:bidi="ar-SA"/>
        </w:rPr>
        <w:t xml:space="preserve">, le contractant est en droit de réclamer une indemnité pour le préjudice subi, en plus des sommes qui lui sont dues pour les travaux déjà exécutés. </w:t>
      </w:r>
    </w:p>
    <w:p w14:paraId="5C683E77" w14:textId="2F6A1760" w:rsidR="00E7391D" w:rsidRPr="00CD0545" w:rsidRDefault="00E7391D" w:rsidP="00E7391D">
      <w:pPr>
        <w:spacing w:before="100" w:beforeAutospacing="1" w:after="100" w:afterAutospacing="1"/>
        <w:ind w:left="567" w:hanging="567"/>
        <w:jc w:val="both"/>
        <w:rPr>
          <w:rFonts w:asciiTheme="minorHAnsi" w:hAnsiTheme="minorHAnsi"/>
          <w:snapToGrid/>
          <w:szCs w:val="24"/>
          <w:lang w:bidi="ar-SA"/>
        </w:rPr>
      </w:pPr>
      <w:r>
        <w:rPr>
          <w:rFonts w:asciiTheme="minorHAnsi" w:hAnsiTheme="minorHAnsi"/>
          <w:snapToGrid/>
          <w:szCs w:val="24"/>
          <w:lang w:bidi="ar-SA"/>
        </w:rPr>
        <w:t xml:space="preserve">64.10. </w:t>
      </w:r>
      <w:r>
        <w:rPr>
          <w:rFonts w:asciiTheme="minorHAnsi" w:hAnsiTheme="minorHAnsi"/>
          <w:snapToGrid/>
          <w:szCs w:val="24"/>
          <w:lang w:bidi="ar-SA"/>
        </w:rPr>
        <w:tab/>
        <w:t>Les modalités de calcul l’indemnisation qui pourrait être versée en application de l’article 64 paragraphe 9 seront déterminées</w:t>
      </w:r>
      <w:r w:rsidRPr="00155894">
        <w:rPr>
          <w:rFonts w:asciiTheme="minorHAnsi" w:hAnsiTheme="minorHAnsi"/>
          <w:snapToGrid/>
          <w:szCs w:val="24"/>
          <w:lang w:bidi="ar-SA"/>
        </w:rPr>
        <w:t xml:space="preserve"> dans le respect des conditions prévues par le marché et par les règles générales applicables aux contrats administratifs.</w:t>
      </w:r>
    </w:p>
    <w:p w14:paraId="041ACABB" w14:textId="4928876E"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64.</w:t>
      </w:r>
      <w:r w:rsidR="0060262E" w:rsidRPr="00CD0545">
        <w:rPr>
          <w:rFonts w:asciiTheme="minorHAnsi" w:hAnsiTheme="minorHAnsi"/>
          <w:snapToGrid/>
          <w:szCs w:val="24"/>
          <w:lang w:bidi="ar-SA"/>
        </w:rPr>
        <w:t>1</w:t>
      </w:r>
      <w:r w:rsidR="0060262E">
        <w:rPr>
          <w:rFonts w:asciiTheme="minorHAnsi" w:hAnsiTheme="minorHAnsi"/>
          <w:snapToGrid/>
          <w:szCs w:val="24"/>
          <w:lang w:bidi="ar-SA"/>
        </w:rPr>
        <w:t>1</w:t>
      </w:r>
      <w:r w:rsidRPr="00CD0545">
        <w:rPr>
          <w:rFonts w:asciiTheme="minorHAnsi" w:hAnsiTheme="minorHAnsi"/>
          <w:snapToGrid/>
          <w:szCs w:val="24"/>
          <w:lang w:bidi="ar-SA"/>
        </w:rPr>
        <w:t>. Le présent marché est résilié</w:t>
      </w:r>
      <w:r w:rsidR="00E7391D">
        <w:rPr>
          <w:rFonts w:asciiTheme="minorHAnsi" w:hAnsiTheme="minorHAnsi"/>
          <w:snapToGrid/>
          <w:szCs w:val="24"/>
          <w:lang w:bidi="ar-SA"/>
        </w:rPr>
        <w:t xml:space="preserve"> de plein droit</w:t>
      </w:r>
      <w:r w:rsidRPr="00CD0545">
        <w:rPr>
          <w:rFonts w:asciiTheme="minorHAnsi" w:hAnsiTheme="minorHAnsi"/>
          <w:snapToGrid/>
          <w:szCs w:val="24"/>
          <w:lang w:bidi="ar-SA"/>
        </w:rPr>
        <w:t xml:space="preserve">, sans qu’il soit besoin d’un écrit, s’il n’a donné lieu à aucun paiement dans les deux ans suivant la signature par chacune des parties du contrat correspondant. </w:t>
      </w:r>
    </w:p>
    <w:p w14:paraId="122237DE" w14:textId="77777777" w:rsidR="00213EC6" w:rsidRPr="00924C66" w:rsidRDefault="00213EC6" w:rsidP="00924C66">
      <w:pPr>
        <w:pStyle w:val="Titre2"/>
        <w:ind w:left="567"/>
        <w:rPr>
          <w:rFonts w:asciiTheme="minorHAnsi" w:hAnsiTheme="minorHAnsi"/>
          <w:snapToGrid/>
          <w:sz w:val="24"/>
          <w:lang w:bidi="ar-SA"/>
        </w:rPr>
      </w:pPr>
      <w:bookmarkStart w:id="505" w:name="_Toc98425436"/>
      <w:r w:rsidRPr="00924C66">
        <w:rPr>
          <w:rFonts w:asciiTheme="minorHAnsi" w:hAnsiTheme="minorHAnsi"/>
          <w:snapToGrid/>
          <w:sz w:val="24"/>
          <w:lang w:bidi="ar-SA"/>
        </w:rPr>
        <w:t>Article 65 - Résiliation par le contractant</w:t>
      </w:r>
      <w:bookmarkEnd w:id="505"/>
      <w:r w:rsidRPr="00924C66">
        <w:rPr>
          <w:rFonts w:asciiTheme="minorHAnsi" w:hAnsiTheme="minorHAnsi"/>
          <w:snapToGrid/>
          <w:sz w:val="24"/>
          <w:lang w:bidi="ar-SA"/>
        </w:rPr>
        <w:t xml:space="preserve"> </w:t>
      </w:r>
    </w:p>
    <w:p w14:paraId="560CE44C" w14:textId="3C6346D8" w:rsidR="00213EC6" w:rsidRPr="00924C66" w:rsidRDefault="00213EC6"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65.1. Le contractant peut, </w:t>
      </w:r>
      <w:r w:rsidR="00212559">
        <w:rPr>
          <w:rFonts w:asciiTheme="minorHAnsi" w:hAnsiTheme="minorHAnsi"/>
          <w:snapToGrid/>
          <w:szCs w:val="24"/>
          <w:lang w:bidi="ar-SA"/>
        </w:rPr>
        <w:t>par lettre recommandée avec avis de réception</w:t>
      </w:r>
      <w:r w:rsidR="00B659E7">
        <w:rPr>
          <w:rFonts w:asciiTheme="minorHAnsi" w:hAnsiTheme="minorHAnsi"/>
          <w:snapToGrid/>
          <w:szCs w:val="24"/>
          <w:lang w:bidi="ar-SA"/>
        </w:rPr>
        <w:t xml:space="preserve"> et obligatoirement</w:t>
      </w:r>
      <w:r w:rsidR="00212559">
        <w:rPr>
          <w:rFonts w:asciiTheme="minorHAnsi" w:hAnsiTheme="minorHAnsi"/>
          <w:snapToGrid/>
          <w:szCs w:val="24"/>
          <w:lang w:bidi="ar-SA"/>
        </w:rPr>
        <w:t xml:space="preserve"> </w:t>
      </w:r>
      <w:r w:rsidRPr="00924C66">
        <w:rPr>
          <w:rFonts w:asciiTheme="minorHAnsi" w:hAnsiTheme="minorHAnsi"/>
          <w:snapToGrid/>
          <w:szCs w:val="24"/>
          <w:lang w:bidi="ar-SA"/>
        </w:rPr>
        <w:t xml:space="preserve">après avoir donné un préavis de 14 jours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résilier le marché si </w:t>
      </w:r>
      <w:r w:rsidR="0092444B">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 </w:t>
      </w:r>
    </w:p>
    <w:p w14:paraId="479F1100" w14:textId="3CDDDCB8" w:rsidR="00213EC6" w:rsidRPr="00924C66" w:rsidRDefault="00213EC6" w:rsidP="00CD05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a) ne lui paie pas pendant plus de 120 jours les sommes dues au titre de tout décompte établi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à l'expiration du délai indiqué à l'article 44, paragraphe </w:t>
      </w:r>
      <w:proofErr w:type="gramStart"/>
      <w:r w:rsidRPr="00924C66">
        <w:rPr>
          <w:rFonts w:asciiTheme="minorHAnsi" w:hAnsiTheme="minorHAnsi"/>
          <w:snapToGrid/>
          <w:szCs w:val="24"/>
          <w:lang w:bidi="ar-SA"/>
        </w:rPr>
        <w:t>3;</w:t>
      </w:r>
      <w:proofErr w:type="gramEnd"/>
      <w:r w:rsidRPr="00924C66">
        <w:rPr>
          <w:rFonts w:asciiTheme="minorHAnsi" w:hAnsiTheme="minorHAnsi"/>
          <w:snapToGrid/>
          <w:szCs w:val="24"/>
          <w:lang w:bidi="ar-SA"/>
        </w:rPr>
        <w:t xml:space="preserve"> ou </w:t>
      </w:r>
    </w:p>
    <w:p w14:paraId="3C5BFB3A" w14:textId="77777777" w:rsidR="00213EC6" w:rsidRPr="00924C66" w:rsidRDefault="00213EC6" w:rsidP="00CD05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se soustrait systématiquement à ses obligations après de multiples </w:t>
      </w:r>
      <w:proofErr w:type="gramStart"/>
      <w:r w:rsidRPr="00924C66">
        <w:rPr>
          <w:rFonts w:asciiTheme="minorHAnsi" w:hAnsiTheme="minorHAnsi"/>
          <w:snapToGrid/>
          <w:szCs w:val="24"/>
          <w:lang w:bidi="ar-SA"/>
        </w:rPr>
        <w:t>rappels;</w:t>
      </w:r>
      <w:proofErr w:type="gramEnd"/>
      <w:r w:rsidRPr="00924C66">
        <w:rPr>
          <w:rFonts w:asciiTheme="minorHAnsi" w:hAnsiTheme="minorHAnsi"/>
          <w:snapToGrid/>
          <w:szCs w:val="24"/>
          <w:lang w:bidi="ar-SA"/>
        </w:rPr>
        <w:t xml:space="preserve"> ou </w:t>
      </w:r>
    </w:p>
    <w:p w14:paraId="2FC1ABD3" w14:textId="4627DF22" w:rsidR="00213EC6" w:rsidRDefault="00213EC6" w:rsidP="00CD05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ordonne la suspension de tout ou partie des travaux pendant plus de 180 jours, pour des raisons non spécifiées dans le marché ou non imputables au manquement ou défaut du contractant. </w:t>
      </w:r>
    </w:p>
    <w:p w14:paraId="33E989A1" w14:textId="47A1ABA1" w:rsidR="00213EC6" w:rsidRPr="00924C66" w:rsidRDefault="00B659E7"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65.2. </w:t>
      </w:r>
      <w:r>
        <w:rPr>
          <w:rFonts w:asciiTheme="minorHAnsi" w:hAnsiTheme="minorHAnsi"/>
          <w:snapToGrid/>
          <w:szCs w:val="24"/>
          <w:lang w:bidi="ar-SA"/>
        </w:rPr>
        <w:t>En dehors des cas expressément stipulé</w:t>
      </w:r>
      <w:r w:rsidR="00731773">
        <w:rPr>
          <w:rFonts w:asciiTheme="minorHAnsi" w:hAnsiTheme="minorHAnsi"/>
          <w:snapToGrid/>
          <w:szCs w:val="24"/>
          <w:lang w:bidi="ar-SA"/>
        </w:rPr>
        <w:t>s</w:t>
      </w:r>
      <w:r>
        <w:rPr>
          <w:rFonts w:asciiTheme="minorHAnsi" w:hAnsiTheme="minorHAnsi"/>
          <w:snapToGrid/>
          <w:szCs w:val="24"/>
          <w:lang w:bidi="ar-SA"/>
        </w:rPr>
        <w:t xml:space="preserve"> à l’article 65 paragraphe 1, le</w:t>
      </w:r>
      <w:r w:rsidRPr="00B659E7">
        <w:t xml:space="preserve"> </w:t>
      </w:r>
      <w:r w:rsidRPr="00B659E7">
        <w:rPr>
          <w:rFonts w:asciiTheme="minorHAnsi" w:hAnsiTheme="minorHAnsi"/>
          <w:snapToGrid/>
          <w:szCs w:val="24"/>
          <w:lang w:bidi="ar-SA"/>
        </w:rPr>
        <w:t>contractant</w:t>
      </w:r>
      <w:r>
        <w:rPr>
          <w:rFonts w:asciiTheme="minorHAnsi" w:hAnsiTheme="minorHAnsi"/>
          <w:snapToGrid/>
          <w:szCs w:val="24"/>
          <w:lang w:bidi="ar-SA"/>
        </w:rPr>
        <w:t xml:space="preserve"> ne peut résilier le marché</w:t>
      </w:r>
      <w:r w:rsidRPr="00924C66">
        <w:rPr>
          <w:rFonts w:asciiTheme="minorHAnsi" w:hAnsiTheme="minorHAnsi"/>
          <w:snapToGrid/>
          <w:szCs w:val="24"/>
          <w:lang w:bidi="ar-SA"/>
        </w:rPr>
        <w:t xml:space="preserve">. </w:t>
      </w:r>
      <w:bookmarkStart w:id="506" w:name="_Hlk9104692"/>
      <w:r w:rsidR="00213EC6" w:rsidRPr="00924C66">
        <w:rPr>
          <w:rFonts w:asciiTheme="minorHAnsi" w:hAnsiTheme="minorHAnsi"/>
          <w:snapToGrid/>
          <w:szCs w:val="24"/>
          <w:lang w:bidi="ar-SA"/>
        </w:rPr>
        <w:t>65.</w:t>
      </w:r>
      <w:r>
        <w:rPr>
          <w:rFonts w:asciiTheme="minorHAnsi" w:hAnsiTheme="minorHAnsi"/>
          <w:snapToGrid/>
          <w:szCs w:val="24"/>
          <w:lang w:bidi="ar-SA"/>
        </w:rPr>
        <w:t>3</w:t>
      </w:r>
      <w:r w:rsidR="00213EC6" w:rsidRPr="00924C66">
        <w:rPr>
          <w:rFonts w:asciiTheme="minorHAnsi" w:hAnsiTheme="minorHAnsi"/>
          <w:snapToGrid/>
          <w:szCs w:val="24"/>
          <w:lang w:bidi="ar-SA"/>
        </w:rPr>
        <w:t xml:space="preserve">. La résiliation s'entend sans préjudice des autres droits </w:t>
      </w:r>
      <w:r w:rsidR="00FC0FA3">
        <w:rPr>
          <w:rFonts w:asciiTheme="minorHAnsi" w:hAnsiTheme="minorHAnsi"/>
          <w:snapToGrid/>
          <w:szCs w:val="24"/>
          <w:lang w:bidi="ar-SA"/>
        </w:rPr>
        <w:t xml:space="preserve">d’Expertise France </w:t>
      </w:r>
      <w:r w:rsidR="00213EC6" w:rsidRPr="00924C66">
        <w:rPr>
          <w:rFonts w:asciiTheme="minorHAnsi" w:hAnsiTheme="minorHAnsi"/>
          <w:snapToGrid/>
          <w:szCs w:val="24"/>
          <w:lang w:bidi="ar-SA"/>
        </w:rPr>
        <w:t xml:space="preserve">ou du contractant acquis au titre du marché. Dès la résiliation, le contractant a le droit, sous réserve de la loi du pays dans lequel les travaux sont exécutés, d'enlever immédiatement ses installations du chantier. </w:t>
      </w:r>
    </w:p>
    <w:bookmarkEnd w:id="506"/>
    <w:p w14:paraId="2B0752D0" w14:textId="3D654D40" w:rsidR="00B659E7" w:rsidRDefault="00213EC6"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65.</w:t>
      </w:r>
      <w:r w:rsidR="00B659E7">
        <w:rPr>
          <w:rFonts w:asciiTheme="minorHAnsi" w:hAnsiTheme="minorHAnsi"/>
          <w:snapToGrid/>
          <w:szCs w:val="24"/>
          <w:lang w:bidi="ar-SA"/>
        </w:rPr>
        <w:t>4</w:t>
      </w:r>
      <w:r w:rsidRPr="00924C66">
        <w:rPr>
          <w:rFonts w:asciiTheme="minorHAnsi" w:hAnsiTheme="minorHAnsi"/>
          <w:snapToGrid/>
          <w:szCs w:val="24"/>
          <w:lang w:bidi="ar-SA"/>
        </w:rPr>
        <w:t xml:space="preserve">. En cas de résiliation de ce type,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indemnise le contractant de tout préjudice ou dommage qu'il peut avoir subi. Le montant maximum </w:t>
      </w:r>
      <w:r w:rsidR="008757B8">
        <w:rPr>
          <w:rFonts w:asciiTheme="minorHAnsi" w:hAnsiTheme="minorHAnsi"/>
          <w:snapToGrid/>
          <w:szCs w:val="24"/>
          <w:lang w:bidi="ar-SA"/>
        </w:rPr>
        <w:t xml:space="preserve">de l’indemnisation </w:t>
      </w:r>
      <w:r w:rsidRPr="00924C66">
        <w:rPr>
          <w:rFonts w:asciiTheme="minorHAnsi" w:hAnsiTheme="minorHAnsi"/>
          <w:snapToGrid/>
          <w:szCs w:val="24"/>
          <w:lang w:bidi="ar-SA"/>
        </w:rPr>
        <w:t xml:space="preserve">est de 10 % du montant du marché. </w:t>
      </w:r>
    </w:p>
    <w:p w14:paraId="32810B4D" w14:textId="5300BC5E" w:rsidR="00213EC6" w:rsidRPr="009D6253" w:rsidRDefault="00213EC6" w:rsidP="009D6253">
      <w:pPr>
        <w:pStyle w:val="Titre2"/>
        <w:ind w:left="567"/>
        <w:rPr>
          <w:rFonts w:asciiTheme="minorHAnsi" w:hAnsiTheme="minorHAnsi"/>
          <w:snapToGrid/>
          <w:sz w:val="24"/>
          <w:lang w:bidi="ar-SA"/>
        </w:rPr>
      </w:pPr>
      <w:bookmarkStart w:id="507" w:name="_Toc98425437"/>
      <w:r w:rsidRPr="009D6253">
        <w:rPr>
          <w:rFonts w:asciiTheme="minorHAnsi" w:hAnsiTheme="minorHAnsi"/>
          <w:snapToGrid/>
          <w:sz w:val="24"/>
          <w:lang w:bidi="ar-SA"/>
        </w:rPr>
        <w:t>Article 66 - Force majeure</w:t>
      </w:r>
      <w:bookmarkEnd w:id="507"/>
      <w:r w:rsidRPr="009D6253">
        <w:rPr>
          <w:rFonts w:asciiTheme="minorHAnsi" w:hAnsiTheme="minorHAnsi"/>
          <w:snapToGrid/>
          <w:sz w:val="24"/>
          <w:lang w:bidi="ar-SA"/>
        </w:rPr>
        <w:t xml:space="preserve"> </w:t>
      </w:r>
    </w:p>
    <w:p w14:paraId="333056FA" w14:textId="77777777" w:rsidR="00213EC6" w:rsidRPr="00924C66" w:rsidRDefault="00213EC6"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66.1. Aucune des parties n'est considérée comme ayant manqué ou ayant contrevenu à ses obligations contractuelles si elle en est empêchée par une situation de force majeure survenue soit après la date de notification de l'attribution du marché, soit après la date de son entrée en vigueur. </w:t>
      </w:r>
    </w:p>
    <w:p w14:paraId="6CF29915" w14:textId="1388CEBE" w:rsidR="00E603A8" w:rsidRDefault="00213EC6" w:rsidP="00AB370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66.2. </w:t>
      </w:r>
      <w:r w:rsidR="00DE5889" w:rsidRPr="00DE5889">
        <w:rPr>
          <w:rFonts w:asciiTheme="minorHAnsi" w:hAnsiTheme="minorHAnsi"/>
          <w:snapToGrid/>
          <w:szCs w:val="24"/>
          <w:lang w:bidi="ar-SA"/>
        </w:rPr>
        <w:t>On entend par «</w:t>
      </w:r>
      <w:r w:rsidR="008F0F68">
        <w:rPr>
          <w:rFonts w:asciiTheme="minorHAnsi" w:hAnsiTheme="minorHAnsi"/>
          <w:snapToGrid/>
          <w:szCs w:val="24"/>
          <w:lang w:bidi="ar-SA"/>
        </w:rPr>
        <w:t xml:space="preserve"> </w:t>
      </w:r>
      <w:r w:rsidR="00DE5889" w:rsidRPr="00DE5889">
        <w:rPr>
          <w:rFonts w:asciiTheme="minorHAnsi" w:hAnsiTheme="minorHAnsi"/>
          <w:snapToGrid/>
          <w:szCs w:val="24"/>
          <w:lang w:bidi="ar-SA"/>
        </w:rPr>
        <w:t>force majeure</w:t>
      </w:r>
      <w:r w:rsidR="008F0F68">
        <w:rPr>
          <w:rFonts w:asciiTheme="minorHAnsi" w:hAnsiTheme="minorHAnsi"/>
          <w:snapToGrid/>
          <w:szCs w:val="24"/>
          <w:lang w:bidi="ar-SA"/>
        </w:rPr>
        <w:t xml:space="preserve"> </w:t>
      </w:r>
      <w:r w:rsidR="00DE5889" w:rsidRPr="00DE5889">
        <w:rPr>
          <w:rFonts w:asciiTheme="minorHAnsi" w:hAnsiTheme="minorHAnsi"/>
          <w:snapToGrid/>
          <w:szCs w:val="24"/>
          <w:lang w:bidi="ar-SA"/>
        </w:rPr>
        <w:t>» aux fins du présent contrat tout événement imprévisible, indépendant de la volonté des parties et irrésistible</w:t>
      </w:r>
      <w:r w:rsidR="000B2FEA">
        <w:rPr>
          <w:rFonts w:asciiTheme="minorHAnsi" w:hAnsiTheme="minorHAnsi"/>
          <w:snapToGrid/>
          <w:szCs w:val="24"/>
          <w:lang w:bidi="ar-SA"/>
        </w:rPr>
        <w:t>, c’est-à-dire</w:t>
      </w:r>
      <w:r w:rsidR="00DE5889" w:rsidRPr="00DE5889">
        <w:rPr>
          <w:rFonts w:asciiTheme="minorHAnsi" w:hAnsiTheme="minorHAnsi"/>
          <w:snapToGrid/>
          <w:szCs w:val="24"/>
          <w:lang w:bidi="ar-SA"/>
        </w:rPr>
        <w:t xml:space="preserve"> qu'elles ne peuvent surmonter en dépit de leur </w:t>
      </w:r>
      <w:r w:rsidR="008F0F68" w:rsidRPr="00DE5889">
        <w:rPr>
          <w:rFonts w:asciiTheme="minorHAnsi" w:hAnsiTheme="minorHAnsi"/>
          <w:snapToGrid/>
          <w:szCs w:val="24"/>
          <w:lang w:bidi="ar-SA"/>
        </w:rPr>
        <w:t>diligence,</w:t>
      </w:r>
      <w:r w:rsidR="00DE5889" w:rsidRPr="00DE5889">
        <w:rPr>
          <w:rFonts w:asciiTheme="minorHAnsi" w:hAnsiTheme="minorHAnsi"/>
          <w:snapToGrid/>
          <w:szCs w:val="24"/>
          <w:lang w:bidi="ar-SA"/>
        </w:rPr>
        <w:t xml:space="preserve"> tels que les catastrophes naturelles, les guerres déclarées ou non, les blocus, </w:t>
      </w:r>
      <w:r w:rsidR="00E603A8">
        <w:rPr>
          <w:rFonts w:asciiTheme="minorHAnsi" w:hAnsiTheme="minorHAnsi"/>
          <w:snapToGrid/>
          <w:szCs w:val="24"/>
          <w:lang w:bidi="ar-SA"/>
        </w:rPr>
        <w:t xml:space="preserve">ou </w:t>
      </w:r>
      <w:r w:rsidR="00DE5889" w:rsidRPr="00DE5889">
        <w:rPr>
          <w:rFonts w:asciiTheme="minorHAnsi" w:hAnsiTheme="minorHAnsi"/>
          <w:snapToGrid/>
          <w:szCs w:val="24"/>
          <w:lang w:bidi="ar-SA"/>
        </w:rPr>
        <w:t xml:space="preserve">les épidémies. </w:t>
      </w:r>
    </w:p>
    <w:p w14:paraId="5EAAF992" w14:textId="7FDCBBD8" w:rsidR="00DE5889" w:rsidRPr="00924C66" w:rsidRDefault="00BC01EA" w:rsidP="00CD0545">
      <w:pPr>
        <w:spacing w:before="100" w:beforeAutospacing="1" w:after="100" w:afterAutospacing="1"/>
        <w:ind w:left="567" w:hanging="567"/>
        <w:jc w:val="both"/>
        <w:rPr>
          <w:rFonts w:asciiTheme="minorHAnsi" w:hAnsiTheme="minorHAnsi"/>
          <w:snapToGrid/>
          <w:szCs w:val="24"/>
          <w:lang w:bidi="ar-SA"/>
        </w:rPr>
      </w:pPr>
      <w:r>
        <w:rPr>
          <w:rFonts w:asciiTheme="minorHAnsi" w:hAnsiTheme="minorHAnsi"/>
          <w:snapToGrid/>
          <w:szCs w:val="24"/>
          <w:lang w:bidi="ar-SA"/>
        </w:rPr>
        <w:t xml:space="preserve">66.3. </w:t>
      </w:r>
      <w:r w:rsidR="00DE5889" w:rsidRPr="00DE5889">
        <w:rPr>
          <w:rFonts w:asciiTheme="minorHAnsi" w:hAnsiTheme="minorHAnsi"/>
          <w:snapToGrid/>
          <w:szCs w:val="24"/>
          <w:lang w:bidi="ar-SA"/>
        </w:rPr>
        <w:t xml:space="preserve">Au sens du présent contrat, une décision de la France ou de l’Union européenne de suspendre la coopération avec le pays partenaire est expressément considérée être comme un cas de force majeure </w:t>
      </w:r>
      <w:r>
        <w:rPr>
          <w:rFonts w:asciiTheme="minorHAnsi" w:hAnsiTheme="minorHAnsi"/>
          <w:snapToGrid/>
          <w:szCs w:val="24"/>
          <w:lang w:bidi="ar-SA"/>
        </w:rPr>
        <w:t>au cas où</w:t>
      </w:r>
      <w:r w:rsidR="00DE5889" w:rsidRPr="00DE5889">
        <w:rPr>
          <w:rFonts w:asciiTheme="minorHAnsi" w:hAnsiTheme="minorHAnsi"/>
          <w:snapToGrid/>
          <w:szCs w:val="24"/>
          <w:lang w:bidi="ar-SA"/>
        </w:rPr>
        <w:t xml:space="preserve"> elle implique</w:t>
      </w:r>
      <w:r>
        <w:rPr>
          <w:rFonts w:asciiTheme="minorHAnsi" w:hAnsiTheme="minorHAnsi"/>
          <w:snapToGrid/>
          <w:szCs w:val="24"/>
          <w:lang w:bidi="ar-SA"/>
        </w:rPr>
        <w:t>rait</w:t>
      </w:r>
      <w:r w:rsidR="00DE5889" w:rsidRPr="00DE5889">
        <w:rPr>
          <w:rFonts w:asciiTheme="minorHAnsi" w:hAnsiTheme="minorHAnsi"/>
          <w:snapToGrid/>
          <w:szCs w:val="24"/>
          <w:lang w:bidi="ar-SA"/>
        </w:rPr>
        <w:t xml:space="preserve"> la suspension du financement de ce marché. </w:t>
      </w:r>
    </w:p>
    <w:p w14:paraId="7D714A11" w14:textId="689001DC" w:rsidR="00213EC6" w:rsidRPr="00924C66" w:rsidRDefault="00213EC6"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66.</w:t>
      </w:r>
      <w:r w:rsidR="00BC01EA">
        <w:rPr>
          <w:rFonts w:asciiTheme="minorHAnsi" w:hAnsiTheme="minorHAnsi"/>
          <w:snapToGrid/>
          <w:szCs w:val="24"/>
          <w:lang w:bidi="ar-SA"/>
        </w:rPr>
        <w:t>4</w:t>
      </w:r>
      <w:r w:rsidRPr="00924C66">
        <w:rPr>
          <w:rFonts w:asciiTheme="minorHAnsi" w:hAnsiTheme="minorHAnsi"/>
          <w:snapToGrid/>
          <w:szCs w:val="24"/>
          <w:lang w:bidi="ar-SA"/>
        </w:rPr>
        <w:t xml:space="preserve">. Nonobstant les </w:t>
      </w:r>
      <w:r w:rsidR="00AD7432">
        <w:rPr>
          <w:rFonts w:asciiTheme="minorHAnsi" w:hAnsiTheme="minorHAnsi"/>
          <w:snapToGrid/>
          <w:szCs w:val="24"/>
          <w:lang w:bidi="ar-SA"/>
        </w:rPr>
        <w:t>stipulations</w:t>
      </w:r>
      <w:r w:rsidR="00AD743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des articles 36 et 64, le contractant n'est pas passible de déchéance de sa garantie de bonne exécution, d'indemnités forfaitaires ou de résiliation pour défaut d'exécution si et dans la mesure où son retard d'exécution ou tout autre manquement à ses obligations au titre du marché résulte d'un cas de force majeure. De même,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n'est pas passible, nonobstant les </w:t>
      </w:r>
      <w:r w:rsidR="00AD7432">
        <w:rPr>
          <w:rFonts w:asciiTheme="minorHAnsi" w:hAnsiTheme="minorHAnsi"/>
          <w:snapToGrid/>
          <w:szCs w:val="24"/>
          <w:lang w:bidi="ar-SA"/>
        </w:rPr>
        <w:t>stipulations</w:t>
      </w:r>
      <w:r w:rsidR="00AD743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des articles 53 et 65, de paiement d'intérêts pour retards de paiement ou de non-exécution de ses </w:t>
      </w:r>
      <w:r w:rsidRPr="00924C66">
        <w:rPr>
          <w:rFonts w:asciiTheme="minorHAnsi" w:hAnsiTheme="minorHAnsi"/>
          <w:snapToGrid/>
          <w:szCs w:val="24"/>
          <w:lang w:bidi="ar-SA"/>
        </w:rPr>
        <w:lastRenderedPageBreak/>
        <w:t xml:space="preserve">obligations par le contractant ou de la résiliation du marché par le contractant pour manquement, si et dans la mesure où un retard de la part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ou tout autre manquement à ses obligations résultent d'un cas de force majeure. </w:t>
      </w:r>
    </w:p>
    <w:p w14:paraId="7E33593F" w14:textId="173582C0" w:rsidR="00213EC6" w:rsidRPr="00924C66" w:rsidRDefault="00213EC6"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66.</w:t>
      </w:r>
      <w:r w:rsidR="00231C30">
        <w:rPr>
          <w:rFonts w:asciiTheme="minorHAnsi" w:hAnsiTheme="minorHAnsi"/>
          <w:snapToGrid/>
          <w:szCs w:val="24"/>
          <w:lang w:bidi="ar-SA"/>
        </w:rPr>
        <w:t>5</w:t>
      </w:r>
      <w:r w:rsidRPr="00924C66">
        <w:rPr>
          <w:rFonts w:asciiTheme="minorHAnsi" w:hAnsiTheme="minorHAnsi"/>
          <w:snapToGrid/>
          <w:szCs w:val="24"/>
          <w:lang w:bidi="ar-SA"/>
        </w:rPr>
        <w:t>. Si l'une des parties estime qu'un cas de force majeure susceptible d'affecter l'exécution de ses obligations est survenu, elle en avise sans délai l'autre partie ainsi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en précisant la nature, la durée probable et les effets envisagés de cet événement. Sauf instruction contraire donnée par écrit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contractant continue à exécuter ses obligations au titre du marché dans la mesure où cela lui est raisonnablement possible et cherche tous autres moyens raisonnables permettant de remplir celles de ses obligations que le cas de force majeure ne l'empêche pas d'exécuter. Il ne met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ces autres moyens que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lui en donne l'ordre. </w:t>
      </w:r>
    </w:p>
    <w:p w14:paraId="12F3B575" w14:textId="59E5A08F" w:rsidR="00213EC6" w:rsidRPr="00924C66" w:rsidRDefault="00213EC6"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66.</w:t>
      </w:r>
      <w:r w:rsidR="009C5293">
        <w:rPr>
          <w:rFonts w:asciiTheme="minorHAnsi" w:hAnsiTheme="minorHAnsi"/>
          <w:snapToGrid/>
          <w:szCs w:val="24"/>
          <w:lang w:bidi="ar-SA"/>
        </w:rPr>
        <w:t>6</w:t>
      </w:r>
      <w:r w:rsidRPr="00924C66">
        <w:rPr>
          <w:rFonts w:asciiTheme="minorHAnsi" w:hAnsiTheme="minorHAnsi"/>
          <w:snapToGrid/>
          <w:szCs w:val="24"/>
          <w:lang w:bidi="ar-SA"/>
        </w:rPr>
        <w:t xml:space="preserve"> Si, en suivant les instructions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en utilisant les autres moyens visés à l'article 66, paragraphe </w:t>
      </w:r>
      <w:r w:rsidR="00231C30">
        <w:rPr>
          <w:rFonts w:asciiTheme="minorHAnsi" w:hAnsiTheme="minorHAnsi"/>
          <w:snapToGrid/>
          <w:szCs w:val="24"/>
          <w:lang w:bidi="ar-SA"/>
        </w:rPr>
        <w:t>5</w:t>
      </w:r>
      <w:r w:rsidRPr="00924C66">
        <w:rPr>
          <w:rFonts w:asciiTheme="minorHAnsi" w:hAnsiTheme="minorHAnsi"/>
          <w:snapToGrid/>
          <w:szCs w:val="24"/>
          <w:lang w:bidi="ar-SA"/>
        </w:rPr>
        <w:t>, le contractant doit faire face à des frais supplémentaires, leur montant est certifié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12BFEEEE" w14:textId="594D75B9" w:rsidR="00213EC6" w:rsidRDefault="00213EC6"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66.</w:t>
      </w:r>
      <w:r w:rsidR="009C5293">
        <w:rPr>
          <w:rFonts w:asciiTheme="minorHAnsi" w:hAnsiTheme="minorHAnsi"/>
          <w:snapToGrid/>
          <w:szCs w:val="24"/>
          <w:lang w:bidi="ar-SA"/>
        </w:rPr>
        <w:t>7</w:t>
      </w:r>
      <w:r w:rsidRPr="00924C66">
        <w:rPr>
          <w:rFonts w:asciiTheme="minorHAnsi" w:hAnsiTheme="minorHAnsi"/>
          <w:snapToGrid/>
          <w:szCs w:val="24"/>
          <w:lang w:bidi="ar-SA"/>
        </w:rPr>
        <w:t xml:space="preserve"> Si un cas de force majeure s'est produit et se poursuit pendant une période de 180 jours, nonobstant toute prolongation du délai d'exécution des travaux que le contractant peut avoir obtenu de ce fait, chaque partie a le droit de donner à l'autre un préavis de 30 jours pour résilier le marché. </w:t>
      </w:r>
      <w:r w:rsidR="00DE5889" w:rsidRPr="00DE5889">
        <w:rPr>
          <w:rFonts w:asciiTheme="minorHAnsi" w:hAnsiTheme="minorHAnsi"/>
          <w:snapToGrid/>
          <w:szCs w:val="24"/>
          <w:lang w:bidi="ar-SA"/>
        </w:rPr>
        <w:t>Ce préavis est notifié par lettre recommandée avec accusé de réception. Si, à l'expiration de la période de 30 jours, le cas de force majeure persiste, le marché est résilié de plein droit.</w:t>
      </w:r>
    </w:p>
    <w:p w14:paraId="7D34014D" w14:textId="77777777" w:rsidR="00D80CF7" w:rsidRPr="009D6253" w:rsidRDefault="00D80CF7" w:rsidP="009D6253">
      <w:pPr>
        <w:pStyle w:val="Titre2"/>
        <w:ind w:left="567"/>
        <w:rPr>
          <w:rFonts w:asciiTheme="minorHAnsi" w:hAnsiTheme="minorHAnsi"/>
          <w:snapToGrid/>
          <w:sz w:val="24"/>
          <w:lang w:bidi="ar-SA"/>
        </w:rPr>
      </w:pPr>
      <w:bookmarkStart w:id="508" w:name="_Toc98425438"/>
      <w:r w:rsidRPr="009D6253">
        <w:rPr>
          <w:rFonts w:asciiTheme="minorHAnsi" w:hAnsiTheme="minorHAnsi"/>
          <w:snapToGrid/>
          <w:sz w:val="24"/>
          <w:lang w:bidi="ar-SA"/>
        </w:rPr>
        <w:t>Article 67 - Décès</w:t>
      </w:r>
      <w:bookmarkEnd w:id="508"/>
      <w:r w:rsidRPr="009D6253">
        <w:rPr>
          <w:rFonts w:asciiTheme="minorHAnsi" w:hAnsiTheme="minorHAnsi"/>
          <w:snapToGrid/>
          <w:sz w:val="24"/>
          <w:lang w:bidi="ar-SA"/>
        </w:rPr>
        <w:t xml:space="preserve"> </w:t>
      </w:r>
    </w:p>
    <w:p w14:paraId="4F22D664" w14:textId="0266A39C" w:rsidR="00D80CF7" w:rsidRPr="009D6253" w:rsidRDefault="00D80CF7" w:rsidP="009D6253">
      <w:pPr>
        <w:spacing w:before="100" w:beforeAutospacing="1" w:after="100" w:afterAutospacing="1"/>
        <w:ind w:left="567" w:hanging="567"/>
        <w:jc w:val="both"/>
        <w:rPr>
          <w:rFonts w:asciiTheme="minorHAnsi" w:hAnsiTheme="minorHAnsi"/>
          <w:snapToGrid/>
          <w:szCs w:val="24"/>
          <w:lang w:bidi="ar-SA"/>
        </w:rPr>
      </w:pPr>
      <w:r w:rsidRPr="009D6253">
        <w:rPr>
          <w:rFonts w:asciiTheme="minorHAnsi" w:hAnsiTheme="minorHAnsi"/>
          <w:snapToGrid/>
          <w:szCs w:val="24"/>
          <w:lang w:bidi="ar-SA"/>
        </w:rPr>
        <w:t xml:space="preserve">67.1. Le marché est résilié de plein droit si le contractant est une personne physique et qu'il vient à décéder. Toutefois, </w:t>
      </w:r>
      <w:r w:rsidR="00FC0FA3">
        <w:rPr>
          <w:rFonts w:asciiTheme="minorHAnsi" w:hAnsiTheme="minorHAnsi"/>
          <w:snapToGrid/>
          <w:szCs w:val="24"/>
          <w:lang w:bidi="ar-SA"/>
        </w:rPr>
        <w:t xml:space="preserve">Expertise France </w:t>
      </w:r>
      <w:r w:rsidRPr="009D6253">
        <w:rPr>
          <w:rFonts w:asciiTheme="minorHAnsi" w:hAnsiTheme="minorHAnsi"/>
          <w:snapToGrid/>
          <w:szCs w:val="24"/>
          <w:lang w:bidi="ar-SA"/>
        </w:rPr>
        <w:t xml:space="preserve">examine toute proposition des héritiers ou des ayants droit si ceux-ci ont notifié leur intention de continuer le marché. </w:t>
      </w:r>
    </w:p>
    <w:p w14:paraId="06879811" w14:textId="5252E5F5" w:rsidR="00D80CF7" w:rsidRPr="009D6253" w:rsidRDefault="00D80CF7" w:rsidP="009D6253">
      <w:pPr>
        <w:spacing w:before="100" w:beforeAutospacing="1" w:after="100" w:afterAutospacing="1"/>
        <w:ind w:left="567" w:hanging="567"/>
        <w:jc w:val="both"/>
        <w:rPr>
          <w:rFonts w:asciiTheme="minorHAnsi" w:hAnsiTheme="minorHAnsi"/>
          <w:snapToGrid/>
          <w:szCs w:val="24"/>
          <w:lang w:bidi="ar-SA"/>
        </w:rPr>
      </w:pPr>
      <w:r w:rsidRPr="009D6253">
        <w:rPr>
          <w:rFonts w:asciiTheme="minorHAnsi" w:hAnsiTheme="minorHAnsi"/>
          <w:snapToGrid/>
          <w:szCs w:val="24"/>
          <w:lang w:bidi="ar-SA"/>
        </w:rPr>
        <w:t xml:space="preserve">67.2. Lorsque le contractant est constitué par plusieurs personnes physiques et que l'une ou plusieurs d'entre elles viennent à décéder, il est dressé un état contradictoire de l'avancement des travaux et </w:t>
      </w:r>
      <w:r w:rsidR="00FC0FA3">
        <w:rPr>
          <w:rFonts w:asciiTheme="minorHAnsi" w:hAnsiTheme="minorHAnsi"/>
          <w:snapToGrid/>
          <w:szCs w:val="24"/>
          <w:lang w:bidi="ar-SA"/>
        </w:rPr>
        <w:t xml:space="preserve">Expertise France </w:t>
      </w:r>
      <w:r w:rsidRPr="009D6253">
        <w:rPr>
          <w:rFonts w:asciiTheme="minorHAnsi" w:hAnsiTheme="minorHAnsi"/>
          <w:snapToGrid/>
          <w:szCs w:val="24"/>
          <w:lang w:bidi="ar-SA"/>
        </w:rPr>
        <w:t xml:space="preserve">décide s'il y a lieu de résilier ou de continuer le marché en fonction de l'engagement donné par les survivants et par les héritiers ou les ayants droit, selon le cas. La décision </w:t>
      </w:r>
      <w:r w:rsidR="00FC0FA3">
        <w:rPr>
          <w:rFonts w:asciiTheme="minorHAnsi" w:hAnsiTheme="minorHAnsi"/>
          <w:snapToGrid/>
          <w:szCs w:val="24"/>
          <w:lang w:bidi="ar-SA"/>
        </w:rPr>
        <w:t xml:space="preserve">d’Expertise France </w:t>
      </w:r>
      <w:r w:rsidRPr="009D6253">
        <w:rPr>
          <w:rFonts w:asciiTheme="minorHAnsi" w:hAnsiTheme="minorHAnsi"/>
          <w:snapToGrid/>
          <w:szCs w:val="24"/>
          <w:lang w:bidi="ar-SA"/>
        </w:rPr>
        <w:t xml:space="preserve">doit être notifiée aux intéressés dans un délai de 30 jours à compter de la réception d'une telle proposition. </w:t>
      </w:r>
    </w:p>
    <w:p w14:paraId="1AE18092" w14:textId="514CB7F4" w:rsidR="00D80CF7" w:rsidRPr="009D6253" w:rsidRDefault="00D80CF7" w:rsidP="009D6253">
      <w:pPr>
        <w:spacing w:before="100" w:beforeAutospacing="1" w:after="100" w:afterAutospacing="1"/>
        <w:ind w:left="567" w:hanging="567"/>
        <w:jc w:val="both"/>
        <w:rPr>
          <w:rFonts w:asciiTheme="minorHAnsi" w:hAnsiTheme="minorHAnsi"/>
          <w:snapToGrid/>
          <w:szCs w:val="24"/>
          <w:lang w:bidi="ar-SA"/>
        </w:rPr>
      </w:pPr>
      <w:r w:rsidRPr="009D6253">
        <w:rPr>
          <w:rFonts w:asciiTheme="minorHAnsi" w:hAnsiTheme="minorHAnsi"/>
          <w:snapToGrid/>
          <w:szCs w:val="24"/>
          <w:lang w:bidi="ar-SA"/>
        </w:rPr>
        <w:t xml:space="preserve">67.3. Dans les cas prévus à l'article 67, paragraphes 1 et 2, les personnes qui proposent de continuer l'exécution du marché le notifient </w:t>
      </w:r>
      <w:r w:rsidR="009E6700">
        <w:rPr>
          <w:rFonts w:asciiTheme="minorHAnsi" w:hAnsiTheme="minorHAnsi"/>
          <w:snapToGrid/>
          <w:szCs w:val="24"/>
          <w:lang w:bidi="ar-SA"/>
        </w:rPr>
        <w:t>à Expertise France</w:t>
      </w:r>
      <w:r w:rsidRPr="009D6253">
        <w:rPr>
          <w:rFonts w:asciiTheme="minorHAnsi" w:hAnsiTheme="minorHAnsi"/>
          <w:snapToGrid/>
          <w:szCs w:val="24"/>
          <w:lang w:bidi="ar-SA"/>
        </w:rPr>
        <w:t xml:space="preserve"> dans les 15 jours qui suivent la date du décès. </w:t>
      </w:r>
    </w:p>
    <w:p w14:paraId="22642AC2" w14:textId="580E23F3" w:rsidR="00D80CF7" w:rsidRPr="00924C66" w:rsidRDefault="00D80CF7" w:rsidP="00D80CF7">
      <w:pPr>
        <w:spacing w:before="100" w:beforeAutospacing="1" w:after="100" w:afterAutospacing="1"/>
        <w:ind w:left="567" w:hanging="567"/>
        <w:jc w:val="both"/>
        <w:rPr>
          <w:rFonts w:asciiTheme="minorHAnsi" w:hAnsiTheme="minorHAnsi"/>
          <w:snapToGrid/>
          <w:szCs w:val="24"/>
          <w:lang w:bidi="ar-SA"/>
        </w:rPr>
      </w:pPr>
      <w:r w:rsidRPr="009D6253">
        <w:rPr>
          <w:rFonts w:asciiTheme="minorHAnsi" w:hAnsiTheme="minorHAnsi"/>
          <w:snapToGrid/>
          <w:szCs w:val="24"/>
          <w:lang w:bidi="ar-SA"/>
        </w:rPr>
        <w:lastRenderedPageBreak/>
        <w:t>67.4. Ces personnes sont solidairement responsables de la bonne exécution du marché, au même titre que le contractant défunt. La poursuite du marché est soumise aux règles relatives à la constitution des garanties prévues par le marché.</w:t>
      </w:r>
    </w:p>
    <w:p w14:paraId="3BA3FC62" w14:textId="6CC7C207" w:rsidR="00213EC6" w:rsidRPr="00924C66" w:rsidRDefault="00213EC6" w:rsidP="009D6253">
      <w:pPr>
        <w:spacing w:before="100" w:beforeAutospacing="1" w:after="100" w:afterAutospacing="1"/>
        <w:ind w:left="567" w:hanging="567"/>
        <w:jc w:val="both"/>
        <w:rPr>
          <w:rFonts w:asciiTheme="minorHAnsi" w:hAnsiTheme="minorHAnsi"/>
          <w:snapToGrid/>
          <w:szCs w:val="24"/>
          <w:lang w:bidi="ar-SA"/>
        </w:rPr>
      </w:pPr>
      <w:r w:rsidRPr="00FB5EE7">
        <w:rPr>
          <w:rFonts w:asciiTheme="minorHAnsi" w:hAnsiTheme="minorHAnsi"/>
          <w:b/>
          <w:bCs/>
          <w:snapToGrid/>
          <w:szCs w:val="24"/>
          <w:u w:val="single"/>
          <w:lang w:bidi="ar-SA"/>
        </w:rPr>
        <w:t xml:space="preserve">RÈGLEMENT DES DIFFÉRENDS ET LOI APPLICABLE </w:t>
      </w:r>
    </w:p>
    <w:p w14:paraId="1D160E40" w14:textId="77777777" w:rsidR="00213EC6" w:rsidRPr="00924C66" w:rsidRDefault="00213EC6" w:rsidP="00924C66">
      <w:pPr>
        <w:pStyle w:val="Titre2"/>
        <w:ind w:left="567"/>
        <w:rPr>
          <w:rFonts w:asciiTheme="minorHAnsi" w:hAnsiTheme="minorHAnsi"/>
          <w:snapToGrid/>
          <w:sz w:val="24"/>
          <w:lang w:bidi="ar-SA"/>
        </w:rPr>
      </w:pPr>
      <w:bookmarkStart w:id="509" w:name="_Toc98425439"/>
      <w:r w:rsidRPr="00924C66">
        <w:rPr>
          <w:rFonts w:asciiTheme="minorHAnsi" w:hAnsiTheme="minorHAnsi"/>
          <w:snapToGrid/>
          <w:sz w:val="24"/>
          <w:lang w:bidi="ar-SA"/>
        </w:rPr>
        <w:t>Article 68 - Règlement des différends</w:t>
      </w:r>
      <w:bookmarkEnd w:id="509"/>
      <w:r w:rsidRPr="00924C66">
        <w:rPr>
          <w:rFonts w:asciiTheme="minorHAnsi" w:hAnsiTheme="minorHAnsi"/>
          <w:snapToGrid/>
          <w:sz w:val="24"/>
          <w:lang w:bidi="ar-SA"/>
        </w:rPr>
        <w:t xml:space="preserve"> </w:t>
      </w:r>
    </w:p>
    <w:p w14:paraId="53E71A18" w14:textId="7877B3B3"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68.1. Les parties mettent tout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pour régler à l'amiable tout différend survenant entre elles, ou entre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le contractant, au titre du marché</w:t>
      </w:r>
      <w:r w:rsidR="00BE0FF7" w:rsidRPr="00A53199">
        <w:rPr>
          <w:rFonts w:asciiTheme="minorHAnsi" w:hAnsiTheme="minorHAnsi"/>
          <w:snapToGrid/>
          <w:szCs w:val="24"/>
          <w:lang w:bidi="ar-SA"/>
        </w:rPr>
        <w:t xml:space="preserve">, </w:t>
      </w:r>
      <w:r w:rsidR="00BE0FF7" w:rsidRPr="00BE0FF7">
        <w:rPr>
          <w:rFonts w:asciiTheme="minorHAnsi" w:hAnsiTheme="minorHAnsi"/>
          <w:snapToGrid/>
          <w:szCs w:val="24"/>
          <w:lang w:bidi="ar-SA"/>
        </w:rPr>
        <w:t>dans le respect du principe de loyauté des relations contractuelles</w:t>
      </w:r>
      <w:r w:rsidRPr="00924C66">
        <w:rPr>
          <w:rFonts w:asciiTheme="minorHAnsi" w:hAnsiTheme="minorHAnsi"/>
          <w:snapToGrid/>
          <w:szCs w:val="24"/>
          <w:lang w:bidi="ar-SA"/>
        </w:rPr>
        <w:t xml:space="preserve">. </w:t>
      </w:r>
    </w:p>
    <w:p w14:paraId="63E0DB6A" w14:textId="77777777"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68.2. En cas de différend, une partie notifie à l’autre partie sa demande de règlement à l’amiable en lui indiquant sa position sur le différend ainsi que toute solution qu'elle envisage. L’autre partie doit répondre à cette demande dans les 30 jours, en indiquant sa position sur le différend. Sauf accord contraire des parties, le délai maximal pour parvenir à un règlement à l’amiable est de 120 jours à compter de la date de la notification de la demandant de règlement à l'amiable. Si l’autre partie n'est pas d’accord avec cette demande, si elle n'y répond pas dans le délai imparti ou si la procédure de règlement à l’amiable n'aboutit pas dans le délai maximal, la procédure de règlement à l’amiable est réputée avoir échoué. </w:t>
      </w:r>
    </w:p>
    <w:p w14:paraId="444E6366" w14:textId="4DC7A6F2"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68.3. À défaut de règlement à l’amiable, une partie peut notifier à l’autre partie sa demande de règlement par conciliation par un tiers. Si la Commission européenne n’est pas partie au contrat, elle peut accepter d’intervenir dans la procédure en tant que conciliateur. L’autre partie doit répondre à la demande de conciliation dans les 30 jours. Sauf accord contraire des parties, le délai maximal pour parvenir à un règlement par conciliation est de 120 jours à compter de la date de la notification de la demandant de règlement par conciliation. Si l’autre partie n'est pas d’accord avec cette demande, si elle n'y répond pas dans le délai imparti ou si la procédure de règlement par conciliation n'aboutit pas dans le délai maximal, la procédure de conciliation est réputée avoir échoué. </w:t>
      </w:r>
    </w:p>
    <w:p w14:paraId="7FA031A7" w14:textId="77777777"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68.4. En cas d'échec de la procédure de règlement à l’amiable et, le cas échéant, de la procédure de conciliation, chaque partie peut soumettre le différend soit à la décision d’une juridiction nationale, soit à l'arbitrage, tel que spécifié dans les conditions particulières. </w:t>
      </w:r>
    </w:p>
    <w:p w14:paraId="3F9DCD6D" w14:textId="77777777" w:rsidR="00213EC6" w:rsidRPr="00924C66" w:rsidRDefault="00213EC6" w:rsidP="00924C66">
      <w:pPr>
        <w:pStyle w:val="Titre2"/>
        <w:ind w:left="567"/>
        <w:rPr>
          <w:rFonts w:asciiTheme="minorHAnsi" w:hAnsiTheme="minorHAnsi"/>
          <w:snapToGrid/>
          <w:sz w:val="24"/>
          <w:lang w:bidi="ar-SA"/>
        </w:rPr>
      </w:pPr>
      <w:bookmarkStart w:id="510" w:name="_Toc98425440"/>
      <w:r w:rsidRPr="00924C66">
        <w:rPr>
          <w:rFonts w:asciiTheme="minorHAnsi" w:hAnsiTheme="minorHAnsi"/>
          <w:snapToGrid/>
          <w:sz w:val="24"/>
          <w:lang w:bidi="ar-SA"/>
        </w:rPr>
        <w:t>Article 69 - Loi applicable</w:t>
      </w:r>
      <w:bookmarkEnd w:id="510"/>
      <w:r w:rsidRPr="00924C66">
        <w:rPr>
          <w:rFonts w:asciiTheme="minorHAnsi" w:hAnsiTheme="minorHAnsi"/>
          <w:snapToGrid/>
          <w:sz w:val="24"/>
          <w:lang w:bidi="ar-SA"/>
        </w:rPr>
        <w:t xml:space="preserve"> </w:t>
      </w:r>
    </w:p>
    <w:p w14:paraId="30E7D73D" w14:textId="520E9DE6" w:rsidR="00213EC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69.1. La loi applicable au présent marché est celle du pays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w:t>
      </w:r>
    </w:p>
    <w:p w14:paraId="14412EC1" w14:textId="77777777" w:rsidR="00CC4FE7" w:rsidRDefault="00CC4FE7" w:rsidP="00A53199">
      <w:pPr>
        <w:spacing w:before="100" w:beforeAutospacing="1" w:after="100" w:afterAutospacing="1"/>
        <w:ind w:left="567" w:hanging="567"/>
        <w:jc w:val="both"/>
        <w:rPr>
          <w:rFonts w:asciiTheme="minorHAnsi" w:hAnsiTheme="minorHAnsi"/>
          <w:snapToGrid/>
          <w:szCs w:val="24"/>
          <w:lang w:bidi="ar-SA"/>
        </w:rPr>
      </w:pPr>
    </w:p>
    <w:p w14:paraId="23AB57FD" w14:textId="77777777" w:rsidR="00CC4FE7" w:rsidRPr="00924C66" w:rsidRDefault="00CC4FE7" w:rsidP="00A53199">
      <w:pPr>
        <w:spacing w:before="100" w:beforeAutospacing="1" w:after="100" w:afterAutospacing="1"/>
        <w:ind w:left="567" w:hanging="567"/>
        <w:jc w:val="both"/>
        <w:rPr>
          <w:rFonts w:asciiTheme="minorHAnsi" w:hAnsiTheme="minorHAnsi"/>
          <w:snapToGrid/>
          <w:szCs w:val="24"/>
          <w:lang w:bidi="ar-SA"/>
        </w:rPr>
      </w:pPr>
    </w:p>
    <w:p w14:paraId="49390F68" w14:textId="6DCF8F04"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FB5EE7">
        <w:rPr>
          <w:rFonts w:asciiTheme="minorHAnsi" w:hAnsiTheme="minorHAnsi"/>
          <w:b/>
          <w:bCs/>
          <w:snapToGrid/>
          <w:szCs w:val="24"/>
          <w:u w:val="single"/>
          <w:lang w:bidi="ar-SA"/>
        </w:rPr>
        <w:lastRenderedPageBreak/>
        <w:t xml:space="preserve">DISPOSITIONS FINALES </w:t>
      </w:r>
    </w:p>
    <w:p w14:paraId="2D10F73A" w14:textId="77777777" w:rsidR="00213EC6" w:rsidRPr="00924C66" w:rsidRDefault="00213EC6" w:rsidP="00924C66">
      <w:pPr>
        <w:pStyle w:val="Titre2"/>
        <w:ind w:left="567"/>
        <w:rPr>
          <w:rFonts w:asciiTheme="minorHAnsi" w:hAnsiTheme="minorHAnsi"/>
          <w:snapToGrid/>
          <w:sz w:val="24"/>
          <w:lang w:bidi="ar-SA"/>
        </w:rPr>
      </w:pPr>
      <w:bookmarkStart w:id="511" w:name="_Toc98425441"/>
      <w:r w:rsidRPr="00924C66">
        <w:rPr>
          <w:rFonts w:asciiTheme="minorHAnsi" w:hAnsiTheme="minorHAnsi"/>
          <w:snapToGrid/>
          <w:sz w:val="24"/>
          <w:lang w:bidi="ar-SA"/>
        </w:rPr>
        <w:t>Article 70 - Sanctions administratives</w:t>
      </w:r>
      <w:bookmarkEnd w:id="511"/>
      <w:r w:rsidRPr="00924C66">
        <w:rPr>
          <w:rFonts w:asciiTheme="minorHAnsi" w:hAnsiTheme="minorHAnsi"/>
          <w:snapToGrid/>
          <w:sz w:val="24"/>
          <w:lang w:bidi="ar-SA"/>
        </w:rPr>
        <w:t xml:space="preserve"> </w:t>
      </w:r>
    </w:p>
    <w:p w14:paraId="54AA9EA5" w14:textId="61B85445"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70.1. Sans préjudice de l’application d’autres sanctions contractuelle, le contractant peut être exclu de tous les marchés et subventions financés par l’U</w:t>
      </w:r>
      <w:r w:rsidR="0047616D">
        <w:rPr>
          <w:rFonts w:asciiTheme="minorHAnsi" w:hAnsiTheme="minorHAnsi"/>
          <w:snapToGrid/>
          <w:szCs w:val="24"/>
          <w:lang w:bidi="ar-SA"/>
        </w:rPr>
        <w:t xml:space="preserve">nion </w:t>
      </w:r>
      <w:r w:rsidRPr="00924C66">
        <w:rPr>
          <w:rFonts w:asciiTheme="minorHAnsi" w:hAnsiTheme="minorHAnsi"/>
          <w:snapToGrid/>
          <w:szCs w:val="24"/>
          <w:lang w:bidi="ar-SA"/>
        </w:rPr>
        <w:t>E</w:t>
      </w:r>
      <w:r w:rsidR="0047616D">
        <w:rPr>
          <w:rFonts w:asciiTheme="minorHAnsi" w:hAnsiTheme="minorHAnsi"/>
          <w:snapToGrid/>
          <w:szCs w:val="24"/>
          <w:lang w:bidi="ar-SA"/>
        </w:rPr>
        <w:t>uropéenne</w:t>
      </w:r>
      <w:r w:rsidRPr="00924C66">
        <w:rPr>
          <w:rFonts w:asciiTheme="minorHAnsi" w:hAnsiTheme="minorHAnsi"/>
          <w:snapToGrid/>
          <w:szCs w:val="24"/>
          <w:lang w:bidi="ar-SA"/>
        </w:rPr>
        <w:t xml:space="preserve">, après échange contradictoire, </w:t>
      </w:r>
      <w:proofErr w:type="gramStart"/>
      <w:r w:rsidRPr="00924C66">
        <w:rPr>
          <w:rFonts w:asciiTheme="minorHAnsi" w:hAnsiTheme="minorHAnsi"/>
          <w:snapToGrid/>
          <w:szCs w:val="24"/>
          <w:lang w:bidi="ar-SA"/>
        </w:rPr>
        <w:t>s'il:</w:t>
      </w:r>
      <w:proofErr w:type="gramEnd"/>
      <w:r w:rsidRPr="00924C66">
        <w:rPr>
          <w:rFonts w:asciiTheme="minorHAnsi" w:hAnsiTheme="minorHAnsi"/>
          <w:snapToGrid/>
          <w:szCs w:val="24"/>
          <w:lang w:bidi="ar-SA"/>
        </w:rPr>
        <w:t xml:space="preserve"> </w:t>
      </w:r>
    </w:p>
    <w:p w14:paraId="30950878" w14:textId="71ADD393" w:rsidR="00213EC6" w:rsidRPr="00924C66" w:rsidRDefault="00213EC6" w:rsidP="00A53199">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a commis, en matière professionnelle, une faute grave, s'est rendu coupable d'irrégularités ou a été déclaré en violation grave de ses obligations contractuelles. La durée de l’exclusion n’excède pas la durée fixée par </w:t>
      </w:r>
      <w:r w:rsidR="0047616D">
        <w:rPr>
          <w:rFonts w:asciiTheme="minorHAnsi" w:hAnsiTheme="minorHAnsi"/>
          <w:snapToGrid/>
          <w:szCs w:val="24"/>
          <w:lang w:bidi="ar-SA"/>
        </w:rPr>
        <w:t>décision juridictionnelle devenue</w:t>
      </w:r>
      <w:r w:rsidR="0047616D" w:rsidRPr="00924C66">
        <w:rPr>
          <w:rFonts w:asciiTheme="minorHAnsi" w:hAnsiTheme="minorHAnsi"/>
          <w:snapToGrid/>
          <w:szCs w:val="24"/>
          <w:lang w:bidi="ar-SA"/>
        </w:rPr>
        <w:t xml:space="preserve"> </w:t>
      </w:r>
      <w:r w:rsidRPr="00924C66">
        <w:rPr>
          <w:rFonts w:asciiTheme="minorHAnsi" w:hAnsiTheme="minorHAnsi"/>
          <w:snapToGrid/>
          <w:szCs w:val="24"/>
          <w:lang w:bidi="ar-SA"/>
        </w:rPr>
        <w:t>définiti</w:t>
      </w:r>
      <w:r w:rsidR="0047616D">
        <w:rPr>
          <w:rFonts w:asciiTheme="minorHAnsi" w:hAnsiTheme="minorHAnsi"/>
          <w:snapToGrid/>
          <w:szCs w:val="24"/>
          <w:lang w:bidi="ar-SA"/>
        </w:rPr>
        <w:t>ve</w:t>
      </w:r>
      <w:r w:rsidRPr="00924C66">
        <w:rPr>
          <w:rFonts w:asciiTheme="minorHAnsi" w:hAnsiTheme="minorHAnsi"/>
          <w:snapToGrid/>
          <w:szCs w:val="24"/>
          <w:lang w:bidi="ar-SA"/>
        </w:rPr>
        <w:t xml:space="preserve"> ou décision administrative ou, à défaut, trois </w:t>
      </w:r>
      <w:proofErr w:type="gramStart"/>
      <w:r w:rsidRPr="00924C66">
        <w:rPr>
          <w:rFonts w:asciiTheme="minorHAnsi" w:hAnsiTheme="minorHAnsi"/>
          <w:snapToGrid/>
          <w:szCs w:val="24"/>
          <w:lang w:bidi="ar-SA"/>
        </w:rPr>
        <w:t>ans;</w:t>
      </w:r>
      <w:proofErr w:type="gramEnd"/>
      <w:r w:rsidRPr="00924C66">
        <w:rPr>
          <w:rFonts w:asciiTheme="minorHAnsi" w:hAnsiTheme="minorHAnsi"/>
          <w:snapToGrid/>
          <w:szCs w:val="24"/>
          <w:lang w:bidi="ar-SA"/>
        </w:rPr>
        <w:t xml:space="preserve"> </w:t>
      </w:r>
    </w:p>
    <w:p w14:paraId="6072A5FB" w14:textId="2B7FD532" w:rsidR="00213EC6" w:rsidRPr="00924C66" w:rsidRDefault="00213EC6" w:rsidP="00A53199">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s’est rendu coupable de fraude, de corruption, de participation à une organisation criminelle, de blanchiment de capitaux, d'infractions liées au terrorisme, de travail des enfants ou de traite d'êtres humains. La durée de l’exclusion n’excède pas la durée fixée par </w:t>
      </w:r>
      <w:r w:rsidR="0047616D" w:rsidRPr="0047616D">
        <w:rPr>
          <w:rFonts w:asciiTheme="minorHAnsi" w:hAnsiTheme="minorHAnsi"/>
          <w:snapToGrid/>
          <w:szCs w:val="24"/>
          <w:lang w:bidi="ar-SA"/>
        </w:rPr>
        <w:t>décision juridictionnelle devenue définitive</w:t>
      </w:r>
      <w:r w:rsidR="00660105">
        <w:rPr>
          <w:rFonts w:asciiTheme="minorHAnsi" w:hAnsiTheme="minorHAnsi"/>
          <w:snapToGrid/>
          <w:szCs w:val="24"/>
          <w:lang w:bidi="ar-SA"/>
        </w:rPr>
        <w:t xml:space="preserve"> </w:t>
      </w:r>
      <w:r w:rsidRPr="00924C66">
        <w:rPr>
          <w:rFonts w:asciiTheme="minorHAnsi" w:hAnsiTheme="minorHAnsi"/>
          <w:snapToGrid/>
          <w:szCs w:val="24"/>
          <w:lang w:bidi="ar-SA"/>
        </w:rPr>
        <w:t xml:space="preserve">ou décision administrative ou, à défaut, cinq ans. </w:t>
      </w:r>
    </w:p>
    <w:p w14:paraId="2956657A" w14:textId="15CC6A0E"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70.2. En complément ou en alternative aux sanctions administratives visées à l’article 70, paragraphe 1, le contractant peut également se voir infliger</w:t>
      </w:r>
      <w:r w:rsidR="0047616D">
        <w:rPr>
          <w:rFonts w:asciiTheme="minorHAnsi" w:hAnsiTheme="minorHAnsi"/>
          <w:snapToGrid/>
          <w:szCs w:val="24"/>
          <w:lang w:bidi="ar-SA"/>
        </w:rPr>
        <w:t xml:space="preserve">, par </w:t>
      </w:r>
      <w:r w:rsidR="0092444B">
        <w:rPr>
          <w:rFonts w:asciiTheme="minorHAnsi" w:hAnsiTheme="minorHAnsi"/>
          <w:snapToGrid/>
          <w:szCs w:val="24"/>
          <w:lang w:bidi="ar-SA"/>
        </w:rPr>
        <w:t>Expertise France</w:t>
      </w:r>
      <w:r w:rsidR="0047616D">
        <w:rPr>
          <w:rFonts w:asciiTheme="minorHAnsi" w:hAnsiTheme="minorHAnsi"/>
          <w:snapToGrid/>
          <w:szCs w:val="24"/>
          <w:lang w:bidi="ar-SA"/>
        </w:rPr>
        <w:t>,</w:t>
      </w:r>
      <w:r w:rsidRPr="00924C66">
        <w:rPr>
          <w:rFonts w:asciiTheme="minorHAnsi" w:hAnsiTheme="minorHAnsi"/>
          <w:snapToGrid/>
          <w:szCs w:val="24"/>
          <w:lang w:bidi="ar-SA"/>
        </w:rPr>
        <w:t xml:space="preserve"> une sanction financière représentant 2 à 10 % du montant du marché. </w:t>
      </w:r>
    </w:p>
    <w:p w14:paraId="727FC43F" w14:textId="585661F3"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70.3. Lorsqu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est en droit d'imposer des sanctions financières, il peut les déduire de toute somme due au contractant ou appeler la garantie appropriée. </w:t>
      </w:r>
    </w:p>
    <w:p w14:paraId="2A98974E" w14:textId="77777777"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70.4. La décision d’imposer des sanctions administratives peut être publiée sur un site internet spécifique, en indiquant explicitement le nom du contractant. </w:t>
      </w:r>
    </w:p>
    <w:p w14:paraId="3AF14CE6" w14:textId="77777777"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70.5 Les sanctions administratives susmentionnées peuvent également être infligées aux personnes qui sont membres de l’organe d’administration, de direction ou de surveillance de l’entreprise, aux personnes ayant un pouvoir de représentation, de décision ou de contrôle à l’égard du contractant, aux personnes conjointement et solidairement responsables de l’exécution du contrat et aux sous-traitants. </w:t>
      </w:r>
    </w:p>
    <w:p w14:paraId="561FEAEC" w14:textId="77777777" w:rsidR="00213EC6" w:rsidRPr="00924C66" w:rsidRDefault="00213EC6" w:rsidP="00924C66">
      <w:pPr>
        <w:pStyle w:val="Titre2"/>
        <w:ind w:left="567"/>
        <w:rPr>
          <w:rFonts w:asciiTheme="minorHAnsi" w:hAnsiTheme="minorHAnsi"/>
          <w:snapToGrid/>
          <w:sz w:val="24"/>
          <w:lang w:bidi="ar-SA"/>
        </w:rPr>
      </w:pPr>
      <w:bookmarkStart w:id="512" w:name="_Toc98425442"/>
      <w:r w:rsidRPr="00924C66">
        <w:rPr>
          <w:rFonts w:asciiTheme="minorHAnsi" w:hAnsiTheme="minorHAnsi"/>
          <w:snapToGrid/>
          <w:sz w:val="24"/>
          <w:lang w:bidi="ar-SA"/>
        </w:rPr>
        <w:t>Article 71 - Vérifications, contrôles et audits par les organes de l’Union européenne</w:t>
      </w:r>
      <w:bookmarkEnd w:id="512"/>
      <w:r w:rsidRPr="00924C66">
        <w:rPr>
          <w:rFonts w:asciiTheme="minorHAnsi" w:hAnsiTheme="minorHAnsi"/>
          <w:snapToGrid/>
          <w:sz w:val="24"/>
          <w:lang w:bidi="ar-SA"/>
        </w:rPr>
        <w:t xml:space="preserve"> </w:t>
      </w:r>
    </w:p>
    <w:p w14:paraId="454CFDFA" w14:textId="6222BBA0"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71.1. Le contractant accepte que la Commission européenne, l’Office européen de lutte antifraude et la Cour des comptes européenne puissent vérifier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 marché par l'examen et la copie des pièces ou par des inspections sur place, y compris des documents (originaux ou copies). Afin de mener à bien ces vérifications et audits, les organes de l’U</w:t>
      </w:r>
      <w:r w:rsidR="000617E9">
        <w:rPr>
          <w:rFonts w:asciiTheme="minorHAnsi" w:hAnsiTheme="minorHAnsi"/>
          <w:snapToGrid/>
          <w:szCs w:val="24"/>
          <w:lang w:bidi="ar-SA"/>
        </w:rPr>
        <w:t xml:space="preserve">nion </w:t>
      </w:r>
      <w:r w:rsidR="000617E9" w:rsidRPr="00924C66">
        <w:rPr>
          <w:rFonts w:asciiTheme="minorHAnsi" w:hAnsiTheme="minorHAnsi"/>
          <w:snapToGrid/>
          <w:szCs w:val="24"/>
          <w:lang w:bidi="ar-SA"/>
        </w:rPr>
        <w:t>E</w:t>
      </w:r>
      <w:r w:rsidR="000617E9">
        <w:rPr>
          <w:rFonts w:asciiTheme="minorHAnsi" w:hAnsiTheme="minorHAnsi"/>
          <w:snapToGrid/>
          <w:szCs w:val="24"/>
          <w:lang w:bidi="ar-SA"/>
        </w:rPr>
        <w:t>uropéenne</w:t>
      </w:r>
      <w:r w:rsidRPr="00924C66">
        <w:rPr>
          <w:rFonts w:asciiTheme="minorHAnsi" w:hAnsiTheme="minorHAnsi"/>
          <w:snapToGrid/>
          <w:szCs w:val="24"/>
          <w:lang w:bidi="ar-SA"/>
        </w:rPr>
        <w:t xml:space="preserve"> susmentionnés doivent pouvoir effectuer un audit complet, si besoin est, sur la base des pièces justificatives des comptes, documents </w:t>
      </w:r>
      <w:r w:rsidRPr="00924C66">
        <w:rPr>
          <w:rFonts w:asciiTheme="minorHAnsi" w:hAnsiTheme="minorHAnsi"/>
          <w:snapToGrid/>
          <w:szCs w:val="24"/>
          <w:lang w:bidi="ar-SA"/>
        </w:rPr>
        <w:lastRenderedPageBreak/>
        <w:t xml:space="preserve">comptables et tout autre document relatif au financement du marché. À cette fin, le contractant doit assurer qu'un accès sur place est possible à toute heure raisonnable, et particulièrement aux bureaux du contractant, à ses données informatisées, à ses données comptables ainsi qu'à toute information utile aux audits, y compris les informations se rapportant aux rémunérations individuelles des personnes prenant part au marché. Le contractant doit s'assurer que les informations sont facilement accessibles au moment de l'audit et qu'elles peuvent être délivrées, à la demande, sur un support approprié. Ces inspections peuvent avoir lieu jusqu’à 7 ans après le paiement final. </w:t>
      </w:r>
    </w:p>
    <w:p w14:paraId="35B847BF" w14:textId="77777777"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71.2. En outre, le contractant accepte que l’Office européen de lutte antifraude puisse effectuer des contrôles et vérifications sur place selon les procédures prévues par la législation de l’Union européenne pour la protection des intérêts financiers de l’Union européenne contre les fraudes et autres irrégularités. </w:t>
      </w:r>
    </w:p>
    <w:p w14:paraId="79A541C0" w14:textId="04F89247"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71.3. À cette fin, le contractant donne au personnel ou aux agents de la Commission européenne, de l’Office européen de lutte antifraude et de la Cour des comptes européenne l'accès aux sites et aux locaux où le contrat est exécuté, y compris à ses systèmes informatiques, ainsi qu’à tous les documents et bases de données concernant la gestion technique et financière du projet, et s'engage à prendre toutes les mesures nécessaires pour faciliter leur travail. L’accès accordé aux agents de la Commission européenne, de l’Office européen de lutte antifraude et de la Cour des comptes européenne est confidentiel en ce qui concerne les tiers, sans préjudice des obligations de droit public auxquelles ils sont assujettis. Les documents doivent être aisément accessibles et classés de façon à faciliter leur examen. Le contractant doit informer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du lieu précis où ils se trouvent. </w:t>
      </w:r>
    </w:p>
    <w:p w14:paraId="53D85B02" w14:textId="28E15928"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71.4. Le contractant s'assure que </w:t>
      </w:r>
      <w:r w:rsidR="007A4473" w:rsidRPr="00924C66">
        <w:rPr>
          <w:rFonts w:asciiTheme="minorHAnsi" w:hAnsiTheme="minorHAnsi"/>
          <w:snapToGrid/>
          <w:szCs w:val="24"/>
          <w:lang w:bidi="ar-SA"/>
        </w:rPr>
        <w:t xml:space="preserve">les droits de la Cour des comptes française </w:t>
      </w:r>
      <w:r w:rsidRPr="00924C66">
        <w:rPr>
          <w:rFonts w:asciiTheme="minorHAnsi" w:hAnsiTheme="minorHAnsi"/>
          <w:snapToGrid/>
          <w:szCs w:val="24"/>
          <w:lang w:bidi="ar-SA"/>
        </w:rPr>
        <w:t>de la Cour des comptes européenne d’effectuer des audits, contrôles et vérifications soient également applicables, dans les mêmes conditions et selon les mêmes modalités que celles prévues au présent article, à tout sous-traitant ou toute autre partie bénéficiant des fonds du budget de l’U</w:t>
      </w:r>
      <w:r w:rsidR="000617E9">
        <w:rPr>
          <w:rFonts w:asciiTheme="minorHAnsi" w:hAnsiTheme="minorHAnsi"/>
          <w:snapToGrid/>
          <w:szCs w:val="24"/>
          <w:lang w:bidi="ar-SA"/>
        </w:rPr>
        <w:t xml:space="preserve">nion </w:t>
      </w:r>
      <w:r w:rsidRPr="00924C66">
        <w:rPr>
          <w:rFonts w:asciiTheme="minorHAnsi" w:hAnsiTheme="minorHAnsi"/>
          <w:snapToGrid/>
          <w:szCs w:val="24"/>
          <w:lang w:bidi="ar-SA"/>
        </w:rPr>
        <w:t>E</w:t>
      </w:r>
      <w:r w:rsidR="000617E9">
        <w:rPr>
          <w:rFonts w:asciiTheme="minorHAnsi" w:hAnsiTheme="minorHAnsi"/>
          <w:snapToGrid/>
          <w:szCs w:val="24"/>
          <w:lang w:bidi="ar-SA"/>
        </w:rPr>
        <w:t>uropéenne</w:t>
      </w:r>
      <w:r w:rsidRPr="00924C66">
        <w:rPr>
          <w:rFonts w:asciiTheme="minorHAnsi" w:hAnsiTheme="minorHAnsi"/>
          <w:snapToGrid/>
          <w:szCs w:val="24"/>
          <w:lang w:bidi="ar-SA"/>
        </w:rPr>
        <w:t xml:space="preserve">. </w:t>
      </w:r>
    </w:p>
    <w:p w14:paraId="2E284A19" w14:textId="38DCED1C"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71.5. Le non-respect des obligations énoncées à l’article 71, paragraphes 1) à 4), constitue un cas de défaut grave d’exécution du marché</w:t>
      </w:r>
      <w:r w:rsidR="00626FC3">
        <w:rPr>
          <w:rFonts w:asciiTheme="minorHAnsi" w:hAnsiTheme="minorHAnsi"/>
          <w:snapToGrid/>
          <w:szCs w:val="24"/>
          <w:lang w:bidi="ar-SA"/>
        </w:rPr>
        <w:t>, et donc de faute grave</w:t>
      </w:r>
      <w:r w:rsidRPr="00924C66">
        <w:rPr>
          <w:rFonts w:asciiTheme="minorHAnsi" w:hAnsiTheme="minorHAnsi"/>
          <w:snapToGrid/>
          <w:szCs w:val="24"/>
          <w:lang w:bidi="ar-SA"/>
        </w:rPr>
        <w:t xml:space="preserve">. </w:t>
      </w:r>
    </w:p>
    <w:p w14:paraId="680D9DDE" w14:textId="77777777" w:rsidR="008F2A7C" w:rsidRPr="00A53199" w:rsidRDefault="008F2A7C" w:rsidP="008F2A7C">
      <w:pPr>
        <w:spacing w:before="100" w:beforeAutospacing="1" w:after="100" w:afterAutospacing="1"/>
        <w:ind w:left="851" w:hanging="851"/>
        <w:jc w:val="both"/>
        <w:rPr>
          <w:rFonts w:asciiTheme="minorHAnsi" w:hAnsiTheme="minorHAnsi"/>
          <w:b/>
          <w:snapToGrid/>
          <w:lang w:bidi="ar-SA"/>
        </w:rPr>
      </w:pPr>
      <w:bookmarkStart w:id="513" w:name="_Hlk536369375"/>
      <w:r w:rsidRPr="00A53199">
        <w:rPr>
          <w:rFonts w:asciiTheme="minorHAnsi" w:hAnsiTheme="minorHAnsi"/>
          <w:b/>
          <w:snapToGrid/>
          <w:lang w:bidi="ar-SA"/>
        </w:rPr>
        <w:t xml:space="preserve">Article 72 - Protection des données </w:t>
      </w:r>
    </w:p>
    <w:p w14:paraId="6D6E471B" w14:textId="77777777" w:rsidR="008F2A7C" w:rsidRPr="00A53199" w:rsidRDefault="008F2A7C" w:rsidP="00A53199">
      <w:pPr>
        <w:spacing w:before="100" w:beforeAutospacing="1" w:after="100" w:afterAutospacing="1"/>
        <w:ind w:left="567" w:hanging="567"/>
        <w:jc w:val="both"/>
        <w:rPr>
          <w:rFonts w:asciiTheme="minorHAnsi" w:hAnsiTheme="minorHAnsi"/>
          <w:snapToGrid/>
          <w:szCs w:val="24"/>
          <w:lang w:bidi="ar-SA"/>
        </w:rPr>
      </w:pPr>
      <w:r w:rsidRPr="00581B78">
        <w:rPr>
          <w:rFonts w:asciiTheme="minorHAnsi" w:hAnsiTheme="minorHAnsi"/>
          <w:snapToGrid/>
          <w:szCs w:val="24"/>
          <w:lang w:bidi="ar-SA"/>
        </w:rPr>
        <w:t>72.1. 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w:t>
      </w:r>
      <w:r w:rsidRPr="00A53199">
        <w:rPr>
          <w:rFonts w:asciiTheme="minorHAnsi" w:hAnsiTheme="minorHAnsi"/>
          <w:snapToGrid/>
          <w:szCs w:val="24"/>
          <w:lang w:bidi="ar-SA"/>
        </w:rPr>
        <w:t>rès, « le règlement européen sur la protection des données »).</w:t>
      </w:r>
    </w:p>
    <w:p w14:paraId="3AAAC182" w14:textId="5AE4EF9E" w:rsidR="008F2A7C" w:rsidRPr="00A53199" w:rsidRDefault="008F2A7C" w:rsidP="00A53199">
      <w:pPr>
        <w:spacing w:before="100" w:beforeAutospacing="1" w:after="100" w:afterAutospacing="1"/>
        <w:ind w:left="567" w:hanging="567"/>
        <w:jc w:val="both"/>
        <w:rPr>
          <w:rFonts w:asciiTheme="minorHAnsi" w:hAnsiTheme="minorHAnsi"/>
          <w:snapToGrid/>
          <w:szCs w:val="24"/>
          <w:lang w:bidi="ar-SA"/>
        </w:rPr>
      </w:pPr>
      <w:r w:rsidRPr="00A53199">
        <w:rPr>
          <w:rFonts w:asciiTheme="minorHAnsi" w:hAnsiTheme="minorHAnsi"/>
          <w:snapToGrid/>
          <w:szCs w:val="24"/>
          <w:lang w:bidi="ar-SA"/>
        </w:rPr>
        <w:lastRenderedPageBreak/>
        <w:t xml:space="preserve">72.2. Les données à caractère personnel mentionnées dans le marché sont traitées conformément au règlement européen sur la protection des données. Celles-ci ne peuvent être traitées qu'aux fins de l’exécution, de la gestion et du suivi du marché par </w:t>
      </w:r>
      <w:r w:rsidR="0092444B">
        <w:rPr>
          <w:rFonts w:asciiTheme="minorHAnsi" w:hAnsiTheme="minorHAnsi"/>
          <w:snapToGrid/>
          <w:szCs w:val="24"/>
          <w:lang w:bidi="ar-SA"/>
        </w:rPr>
        <w:t xml:space="preserve">Expertise </w:t>
      </w:r>
      <w:r w:rsidR="00EE64BE">
        <w:rPr>
          <w:rFonts w:asciiTheme="minorHAnsi" w:hAnsiTheme="minorHAnsi"/>
          <w:snapToGrid/>
          <w:szCs w:val="24"/>
          <w:lang w:bidi="ar-SA"/>
        </w:rPr>
        <w:t>France,</w:t>
      </w:r>
      <w:r w:rsidRPr="00A53199">
        <w:rPr>
          <w:rFonts w:asciiTheme="minorHAnsi" w:hAnsiTheme="minorHAnsi"/>
          <w:snapToGrid/>
          <w:szCs w:val="24"/>
          <w:lang w:bidi="ar-SA"/>
        </w:rPr>
        <w:t xml:space="preserve"> sans préjudice de leur éventuelle transmission aux organes chargés d’une mission de contrôle ou d’inspection en application du droit de l’Union. Le contractant dispose d’un droit d’accès aux données à caractère personnel le concernant, de même que d’un droit de rectification de ces données. Pour toute question concernant ces dernières, le contractant s'adresse </w:t>
      </w:r>
      <w:r w:rsidR="009E6700">
        <w:rPr>
          <w:rFonts w:asciiTheme="minorHAnsi" w:hAnsiTheme="minorHAnsi"/>
          <w:snapToGrid/>
          <w:szCs w:val="24"/>
          <w:lang w:bidi="ar-SA"/>
        </w:rPr>
        <w:t>à Expertise France</w:t>
      </w:r>
      <w:r w:rsidRPr="00A53199">
        <w:rPr>
          <w:rFonts w:asciiTheme="minorHAnsi" w:hAnsiTheme="minorHAnsi"/>
          <w:snapToGrid/>
          <w:szCs w:val="24"/>
          <w:lang w:bidi="ar-SA"/>
        </w:rPr>
        <w:t xml:space="preserve">. Le contractant a le droit de saisir à tout moment le contrôleur européen de la protection des données. </w:t>
      </w:r>
    </w:p>
    <w:p w14:paraId="43CE64E1" w14:textId="77777777" w:rsidR="008F2A7C" w:rsidRPr="00A53199" w:rsidRDefault="008F2A7C" w:rsidP="00A53199">
      <w:pPr>
        <w:spacing w:before="100" w:beforeAutospacing="1" w:after="100" w:afterAutospacing="1"/>
        <w:ind w:left="567" w:hanging="567"/>
        <w:jc w:val="both"/>
        <w:rPr>
          <w:rFonts w:asciiTheme="minorHAnsi" w:hAnsiTheme="minorHAnsi"/>
          <w:snapToGrid/>
          <w:szCs w:val="24"/>
          <w:lang w:bidi="ar-SA"/>
        </w:rPr>
      </w:pPr>
      <w:r w:rsidRPr="00A53199">
        <w:rPr>
          <w:rFonts w:asciiTheme="minorHAnsi" w:hAnsiTheme="minorHAnsi"/>
          <w:snapToGrid/>
          <w:szCs w:val="24"/>
          <w:lang w:bidi="ar-SA"/>
        </w:rPr>
        <w:t xml:space="preserve">72.3. Dans la mesure où le présent marché implique le traitement de données à caractère personnel, le contractant ne peut agir que sous la supervision du responsable du traitement. Le contractant s'engage notamment à : </w:t>
      </w:r>
    </w:p>
    <w:p w14:paraId="6000DE9B" w14:textId="44B78B78" w:rsidR="008F2A7C" w:rsidRPr="005F3730" w:rsidRDefault="008F2A7C" w:rsidP="00A53199">
      <w:pPr>
        <w:spacing w:before="100" w:beforeAutospacing="1" w:after="100" w:afterAutospacing="1"/>
        <w:ind w:left="851" w:hanging="284"/>
        <w:jc w:val="both"/>
        <w:rPr>
          <w:rFonts w:asciiTheme="minorHAnsi" w:hAnsiTheme="minorHAnsi"/>
          <w:snapToGrid/>
          <w:szCs w:val="24"/>
          <w:lang w:bidi="ar-SA"/>
        </w:rPr>
      </w:pPr>
      <w:r w:rsidRPr="005F3730">
        <w:rPr>
          <w:rFonts w:asciiTheme="minorHAnsi" w:hAnsiTheme="minorHAnsi"/>
          <w:snapToGrid/>
          <w:szCs w:val="24"/>
          <w:lang w:bidi="ar-SA"/>
        </w:rPr>
        <w:t xml:space="preserve">a) traiter les données uniquement pour la ou les seule(s) finalité(s) qui fait/font l’objet </w:t>
      </w:r>
      <w:r w:rsidR="00626FC3">
        <w:rPr>
          <w:rFonts w:asciiTheme="minorHAnsi" w:hAnsiTheme="minorHAnsi"/>
          <w:snapToGrid/>
          <w:szCs w:val="24"/>
          <w:lang w:bidi="ar-SA"/>
        </w:rPr>
        <w:t>du marché</w:t>
      </w:r>
      <w:r w:rsidR="00626FC3" w:rsidRPr="005F3730">
        <w:rPr>
          <w:rFonts w:asciiTheme="minorHAnsi" w:hAnsiTheme="minorHAnsi"/>
          <w:snapToGrid/>
          <w:szCs w:val="24"/>
          <w:lang w:bidi="ar-SA"/>
        </w:rPr>
        <w:t xml:space="preserve"> ;</w:t>
      </w:r>
      <w:r w:rsidRPr="005F3730">
        <w:rPr>
          <w:rFonts w:asciiTheme="minorHAnsi" w:hAnsiTheme="minorHAnsi"/>
          <w:snapToGrid/>
          <w:szCs w:val="24"/>
          <w:lang w:bidi="ar-SA"/>
        </w:rPr>
        <w:t xml:space="preserve"> </w:t>
      </w:r>
    </w:p>
    <w:p w14:paraId="1C68DC78" w14:textId="7823B13A" w:rsidR="008F2A7C" w:rsidRPr="00A53199" w:rsidRDefault="008F2A7C" w:rsidP="00A53199">
      <w:pPr>
        <w:spacing w:before="100" w:beforeAutospacing="1" w:after="100" w:afterAutospacing="1"/>
        <w:ind w:left="851" w:hanging="284"/>
        <w:jc w:val="both"/>
        <w:rPr>
          <w:rFonts w:asciiTheme="minorHAnsi" w:hAnsiTheme="minorHAnsi"/>
          <w:snapToGrid/>
          <w:szCs w:val="24"/>
          <w:lang w:bidi="ar-SA"/>
        </w:rPr>
      </w:pPr>
      <w:r w:rsidRPr="00D91E94">
        <w:rPr>
          <w:rFonts w:asciiTheme="minorHAnsi" w:hAnsiTheme="minorHAnsi"/>
          <w:snapToGrid/>
          <w:szCs w:val="24"/>
          <w:lang w:bidi="ar-SA"/>
        </w:rPr>
        <w:t>b) traiter les données conformément aux instructions documentées du responsable de traitement figurant en annexe du présen</w:t>
      </w:r>
      <w:r w:rsidRPr="00581B78">
        <w:rPr>
          <w:rFonts w:asciiTheme="minorHAnsi" w:hAnsiTheme="minorHAnsi"/>
          <w:snapToGrid/>
          <w:szCs w:val="24"/>
          <w:lang w:bidi="ar-SA"/>
        </w:rPr>
        <w:t>t contrat</w:t>
      </w:r>
      <w:r w:rsidR="00626FC3">
        <w:rPr>
          <w:rFonts w:asciiTheme="minorHAnsi" w:hAnsiTheme="minorHAnsi"/>
          <w:snapToGrid/>
          <w:szCs w:val="24"/>
          <w:lang w:bidi="ar-SA"/>
        </w:rPr>
        <w:t xml:space="preserve"> si nécessaire</w:t>
      </w:r>
      <w:r w:rsidRPr="00581B78">
        <w:rPr>
          <w:rFonts w:asciiTheme="minorHAnsi" w:hAnsiTheme="minorHAnsi"/>
          <w:snapToGrid/>
          <w:szCs w:val="24"/>
          <w:lang w:bidi="ar-SA"/>
        </w:rPr>
        <w:t xml:space="preserve">. Si le </w:t>
      </w:r>
      <w:r w:rsidR="00626FC3" w:rsidRPr="00A53199">
        <w:rPr>
          <w:rFonts w:asciiTheme="minorHAnsi" w:hAnsiTheme="minorHAnsi"/>
          <w:snapToGrid/>
          <w:szCs w:val="24"/>
          <w:lang w:bidi="ar-SA"/>
        </w:rPr>
        <w:t xml:space="preserve">contractant </w:t>
      </w:r>
      <w:r w:rsidRPr="00581B78">
        <w:rPr>
          <w:rFonts w:asciiTheme="minorHAnsi" w:hAnsiTheme="minorHAnsi"/>
          <w:snapToGrid/>
          <w:szCs w:val="24"/>
          <w:lang w:bidi="ar-SA"/>
        </w:rPr>
        <w:t>considère qu’une instruction constitue une violation du règlement européen sur la protection des données ou de toute autre disposition du droit de l’Union ou du droit des Etats membres relative à la protection des données, il</w:t>
      </w:r>
      <w:r w:rsidRPr="00A53199">
        <w:rPr>
          <w:rFonts w:asciiTheme="minorHAnsi" w:hAnsiTheme="minorHAnsi"/>
          <w:snapToGrid/>
          <w:szCs w:val="24"/>
          <w:lang w:bidi="ar-SA"/>
        </w:rPr>
        <w:t xml:space="preserve"> en informe immédiatement le responsable de traitement. En outre, si le </w:t>
      </w:r>
      <w:r w:rsidR="00626FC3" w:rsidRPr="00A53199">
        <w:rPr>
          <w:rFonts w:asciiTheme="minorHAnsi" w:hAnsiTheme="minorHAnsi"/>
          <w:snapToGrid/>
          <w:szCs w:val="24"/>
          <w:lang w:bidi="ar-SA"/>
        </w:rPr>
        <w:t xml:space="preserve">contractant </w:t>
      </w:r>
      <w:r w:rsidRPr="00A53199">
        <w:rPr>
          <w:rFonts w:asciiTheme="minorHAnsi" w:hAnsiTheme="minorHAnsi"/>
          <w:snapToGrid/>
          <w:szCs w:val="24"/>
          <w:lang w:bidi="ar-SA"/>
        </w:rPr>
        <w:t>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r w:rsidR="00626FC3">
        <w:rPr>
          <w:rFonts w:asciiTheme="minorHAnsi" w:hAnsiTheme="minorHAnsi"/>
          <w:snapToGrid/>
          <w:szCs w:val="24"/>
          <w:lang w:bidi="ar-SA"/>
        </w:rPr>
        <w:t> ;</w:t>
      </w:r>
      <w:r w:rsidRPr="00A53199">
        <w:rPr>
          <w:rFonts w:asciiTheme="minorHAnsi" w:hAnsiTheme="minorHAnsi"/>
          <w:snapToGrid/>
          <w:szCs w:val="24"/>
          <w:lang w:bidi="ar-SA"/>
        </w:rPr>
        <w:t xml:space="preserve"> </w:t>
      </w:r>
    </w:p>
    <w:p w14:paraId="7DDE9A3E" w14:textId="2C6C8355" w:rsidR="008F2A7C" w:rsidRPr="00A53199" w:rsidRDefault="008F2A7C" w:rsidP="00A53199">
      <w:pPr>
        <w:spacing w:before="100" w:beforeAutospacing="1" w:after="100" w:afterAutospacing="1"/>
        <w:ind w:left="851" w:hanging="284"/>
        <w:jc w:val="both"/>
        <w:rPr>
          <w:rFonts w:asciiTheme="minorHAnsi" w:hAnsiTheme="minorHAnsi"/>
          <w:snapToGrid/>
          <w:szCs w:val="24"/>
          <w:lang w:bidi="ar-SA"/>
        </w:rPr>
      </w:pPr>
      <w:r w:rsidRPr="00A53199">
        <w:rPr>
          <w:rFonts w:asciiTheme="minorHAnsi" w:hAnsiTheme="minorHAnsi"/>
          <w:snapToGrid/>
          <w:szCs w:val="24"/>
          <w:lang w:bidi="ar-SA"/>
        </w:rPr>
        <w:t xml:space="preserve">c) garantir la confidentialité des données à caractère personnel traitées dans le cadre du présent </w:t>
      </w:r>
      <w:r w:rsidR="00626FC3">
        <w:rPr>
          <w:rFonts w:asciiTheme="minorHAnsi" w:hAnsiTheme="minorHAnsi"/>
          <w:snapToGrid/>
          <w:szCs w:val="24"/>
          <w:lang w:bidi="ar-SA"/>
        </w:rPr>
        <w:t>marché ;</w:t>
      </w:r>
      <w:r w:rsidRPr="00A53199">
        <w:rPr>
          <w:rFonts w:asciiTheme="minorHAnsi" w:hAnsiTheme="minorHAnsi"/>
          <w:snapToGrid/>
          <w:szCs w:val="24"/>
          <w:lang w:bidi="ar-SA"/>
        </w:rPr>
        <w:t xml:space="preserve"> </w:t>
      </w:r>
    </w:p>
    <w:p w14:paraId="383DC098" w14:textId="3213633B" w:rsidR="008F2A7C" w:rsidRPr="005A1EE9" w:rsidRDefault="008F2A7C" w:rsidP="00A53199">
      <w:pPr>
        <w:spacing w:before="100" w:beforeAutospacing="1" w:after="100" w:afterAutospacing="1"/>
        <w:ind w:left="851" w:hanging="284"/>
        <w:jc w:val="both"/>
        <w:rPr>
          <w:rFonts w:asciiTheme="minorHAnsi" w:hAnsiTheme="minorHAnsi"/>
          <w:snapToGrid/>
          <w:szCs w:val="24"/>
          <w:lang w:bidi="ar-SA"/>
        </w:rPr>
      </w:pPr>
      <w:r w:rsidRPr="00A53199">
        <w:rPr>
          <w:rFonts w:asciiTheme="minorHAnsi" w:hAnsiTheme="minorHAnsi"/>
          <w:snapToGrid/>
          <w:szCs w:val="24"/>
          <w:lang w:bidi="ar-SA"/>
        </w:rPr>
        <w:t xml:space="preserve">d) veiller à ce que les personnes autorisées à traiter les données à caractère personnel en vertu du présent </w:t>
      </w:r>
      <w:r w:rsidR="00626FC3">
        <w:rPr>
          <w:rFonts w:asciiTheme="minorHAnsi" w:hAnsiTheme="minorHAnsi"/>
          <w:snapToGrid/>
          <w:szCs w:val="24"/>
          <w:lang w:bidi="ar-SA"/>
        </w:rPr>
        <w:t>marché</w:t>
      </w:r>
      <w:r w:rsidRPr="00A53199">
        <w:rPr>
          <w:rFonts w:asciiTheme="minorHAnsi" w:hAnsiTheme="minorHAnsi"/>
          <w:snapToGrid/>
          <w:szCs w:val="24"/>
          <w:lang w:bidi="ar-SA"/>
        </w:rPr>
        <w:t xml:space="preserve"> s’engagent à respecter la confidentialité ou soient soumises à une obligation légale appropriée de confidentialité e</w:t>
      </w:r>
      <w:r w:rsidR="003D3779" w:rsidRPr="00A53199">
        <w:rPr>
          <w:rFonts w:asciiTheme="minorHAnsi" w:hAnsiTheme="minorHAnsi"/>
          <w:snapToGrid/>
          <w:szCs w:val="24"/>
          <w:lang w:bidi="ar-SA"/>
        </w:rPr>
        <w:t xml:space="preserve">t </w:t>
      </w:r>
      <w:r w:rsidRPr="00A53199">
        <w:rPr>
          <w:rFonts w:asciiTheme="minorHAnsi" w:hAnsiTheme="minorHAnsi"/>
          <w:snapToGrid/>
          <w:szCs w:val="24"/>
          <w:lang w:bidi="ar-SA"/>
        </w:rPr>
        <w:t>reçoivent la formation nécessaire en matière de protection des données à caractère personnel</w:t>
      </w:r>
      <w:r w:rsidR="003D3779" w:rsidRPr="00A53199">
        <w:rPr>
          <w:rFonts w:asciiTheme="minorHAnsi" w:hAnsiTheme="minorHAnsi"/>
          <w:snapToGrid/>
          <w:szCs w:val="24"/>
          <w:lang w:bidi="ar-SA"/>
        </w:rPr>
        <w:t> ;</w:t>
      </w:r>
      <w:r w:rsidRPr="005A1EE9">
        <w:rPr>
          <w:rFonts w:asciiTheme="minorHAnsi" w:hAnsiTheme="minorHAnsi"/>
          <w:snapToGrid/>
          <w:szCs w:val="24"/>
          <w:lang w:bidi="ar-SA"/>
        </w:rPr>
        <w:t xml:space="preserve"> </w:t>
      </w:r>
    </w:p>
    <w:p w14:paraId="34124F3A" w14:textId="0705143E" w:rsidR="008F2A7C" w:rsidRPr="00CD0545" w:rsidRDefault="003D3779" w:rsidP="00A53199">
      <w:pPr>
        <w:spacing w:before="100" w:beforeAutospacing="1" w:after="100" w:afterAutospacing="1"/>
        <w:ind w:left="851" w:hanging="284"/>
        <w:jc w:val="both"/>
        <w:rPr>
          <w:rFonts w:asciiTheme="minorHAnsi" w:hAnsiTheme="minorHAnsi"/>
          <w:snapToGrid/>
          <w:szCs w:val="24"/>
          <w:lang w:bidi="ar-SA"/>
        </w:rPr>
      </w:pPr>
      <w:r w:rsidRPr="00CD0545">
        <w:rPr>
          <w:rFonts w:asciiTheme="minorHAnsi" w:hAnsiTheme="minorHAnsi"/>
          <w:snapToGrid/>
          <w:szCs w:val="24"/>
          <w:lang w:bidi="ar-SA"/>
        </w:rPr>
        <w:t xml:space="preserve">e) </w:t>
      </w:r>
      <w:r w:rsidR="008F2A7C" w:rsidRPr="00CD0545">
        <w:rPr>
          <w:rFonts w:asciiTheme="minorHAnsi" w:hAnsiTheme="minorHAnsi"/>
          <w:snapToGrid/>
          <w:szCs w:val="24"/>
          <w:lang w:bidi="ar-SA"/>
        </w:rPr>
        <w:t>prendre en compte, s’agissant de ses outils, produits, applications ou services, les principes de protection des données dès la conception et de protection des données par défaut</w:t>
      </w:r>
    </w:p>
    <w:p w14:paraId="3D762CE7" w14:textId="77777777" w:rsidR="008F2A7C" w:rsidRPr="009179EF" w:rsidRDefault="008F2A7C" w:rsidP="00A53199">
      <w:pPr>
        <w:spacing w:before="100" w:beforeAutospacing="1" w:after="100" w:afterAutospacing="1"/>
        <w:ind w:left="567" w:hanging="567"/>
        <w:jc w:val="both"/>
        <w:rPr>
          <w:rFonts w:asciiTheme="minorHAnsi" w:hAnsiTheme="minorHAnsi"/>
          <w:snapToGrid/>
          <w:szCs w:val="24"/>
          <w:lang w:bidi="ar-SA"/>
        </w:rPr>
      </w:pPr>
      <w:r w:rsidRPr="003154A3">
        <w:rPr>
          <w:rFonts w:asciiTheme="minorHAnsi" w:hAnsiTheme="minorHAnsi"/>
          <w:snapToGrid/>
          <w:szCs w:val="24"/>
          <w:lang w:bidi="ar-SA"/>
        </w:rPr>
        <w:t xml:space="preserve">72.4. Au moment de </w:t>
      </w:r>
      <w:r w:rsidRPr="00DC67CE">
        <w:rPr>
          <w:rFonts w:asciiTheme="minorHAnsi" w:hAnsiTheme="minorHAnsi"/>
          <w:snapToGrid/>
          <w:szCs w:val="24"/>
          <w:lang w:bidi="ar-SA"/>
        </w:rPr>
        <w:t xml:space="preserve">la collecte des données, le contractant doit fournir aux personnes concernées par les opérations de traitement l’information relative aux traitements de </w:t>
      </w:r>
      <w:r w:rsidRPr="00DC67CE">
        <w:rPr>
          <w:rFonts w:asciiTheme="minorHAnsi" w:hAnsiTheme="minorHAnsi"/>
          <w:snapToGrid/>
          <w:szCs w:val="24"/>
          <w:lang w:bidi="ar-SA"/>
        </w:rPr>
        <w:lastRenderedPageBreak/>
        <w:t>données qu’il réalise. La formulation et le format de l’information doit être convenue avec le responsa</w:t>
      </w:r>
      <w:r w:rsidRPr="009179EF">
        <w:rPr>
          <w:rFonts w:asciiTheme="minorHAnsi" w:hAnsiTheme="minorHAnsi"/>
          <w:snapToGrid/>
          <w:szCs w:val="24"/>
          <w:lang w:bidi="ar-SA"/>
        </w:rPr>
        <w:t>ble de traitement avant la collecte de données.</w:t>
      </w:r>
    </w:p>
    <w:p w14:paraId="79A562AC" w14:textId="77777777" w:rsidR="008F2A7C" w:rsidRPr="00AB370A" w:rsidRDefault="008F2A7C" w:rsidP="00A53199">
      <w:pPr>
        <w:spacing w:before="100" w:beforeAutospacing="1" w:after="100" w:afterAutospacing="1"/>
        <w:ind w:left="567" w:hanging="567"/>
        <w:jc w:val="both"/>
        <w:rPr>
          <w:rFonts w:asciiTheme="minorHAnsi" w:hAnsiTheme="minorHAnsi"/>
          <w:snapToGrid/>
          <w:szCs w:val="24"/>
          <w:lang w:bidi="ar-SA"/>
        </w:rPr>
      </w:pPr>
      <w:r w:rsidRPr="00AB370A">
        <w:rPr>
          <w:rFonts w:asciiTheme="minorHAnsi" w:hAnsiTheme="minorHAnsi"/>
          <w:snapToGrid/>
          <w:szCs w:val="24"/>
          <w:lang w:bidi="ar-SA"/>
        </w:rPr>
        <w:t>72.5. Dans la mesure du possible, le contractant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58C748A2" w14:textId="61F105C0" w:rsidR="008F2A7C" w:rsidRPr="00AB370A" w:rsidRDefault="008F2A7C" w:rsidP="00A53199">
      <w:pPr>
        <w:spacing w:before="100" w:beforeAutospacing="1" w:after="100" w:afterAutospacing="1"/>
        <w:ind w:left="567" w:hanging="567"/>
        <w:jc w:val="both"/>
        <w:rPr>
          <w:rFonts w:asciiTheme="minorHAnsi" w:hAnsiTheme="minorHAnsi"/>
          <w:snapToGrid/>
          <w:szCs w:val="24"/>
          <w:lang w:bidi="ar-SA"/>
        </w:rPr>
      </w:pPr>
      <w:r w:rsidRPr="00AB370A">
        <w:rPr>
          <w:rFonts w:asciiTheme="minorHAnsi" w:hAnsiTheme="minorHAnsi"/>
          <w:snapToGrid/>
          <w:szCs w:val="24"/>
          <w:lang w:bidi="ar-SA"/>
        </w:rPr>
        <w:t xml:space="preserve">72.6. Le </w:t>
      </w:r>
      <w:r w:rsidR="00626FC3">
        <w:rPr>
          <w:rFonts w:asciiTheme="minorHAnsi" w:hAnsiTheme="minorHAnsi"/>
          <w:snapToGrid/>
          <w:szCs w:val="24"/>
          <w:lang w:bidi="ar-SA"/>
        </w:rPr>
        <w:t xml:space="preserve">cas échéant, le </w:t>
      </w:r>
      <w:r w:rsidRPr="00AB370A">
        <w:rPr>
          <w:rFonts w:asciiTheme="minorHAnsi" w:hAnsiTheme="minorHAnsi"/>
          <w:snapToGrid/>
          <w:szCs w:val="24"/>
          <w:lang w:bidi="ar-SA"/>
        </w:rPr>
        <w:t>contractant notifie au responsable de traitement toute violation de données à caractère personnel après en avoir pris connaissance. Cette notification est accompagnée de toute documentation utile afin de permettre au responsable de traitement, si nécessaire, de notifier cette violation à l’autorité de contrôle compétente.</w:t>
      </w:r>
    </w:p>
    <w:p w14:paraId="703A5B45" w14:textId="2704CAC8" w:rsidR="008F2A7C" w:rsidRPr="00AB370A" w:rsidRDefault="008F2A7C" w:rsidP="00A53199">
      <w:pPr>
        <w:spacing w:before="100" w:beforeAutospacing="1" w:after="100" w:afterAutospacing="1"/>
        <w:ind w:left="567" w:hanging="567"/>
        <w:jc w:val="both"/>
        <w:rPr>
          <w:rFonts w:asciiTheme="minorHAnsi" w:hAnsiTheme="minorHAnsi"/>
          <w:snapToGrid/>
          <w:szCs w:val="24"/>
          <w:lang w:bidi="ar-SA"/>
        </w:rPr>
      </w:pPr>
      <w:r w:rsidRPr="00AB370A">
        <w:rPr>
          <w:rFonts w:asciiTheme="minorHAnsi" w:hAnsiTheme="minorHAnsi"/>
          <w:snapToGrid/>
          <w:szCs w:val="24"/>
          <w:lang w:bidi="ar-SA"/>
        </w:rPr>
        <w:t>72.7. Au terme de la prestation de services relatifs au traitement de ces données, le contractant s’engage à détruire toutes les données à caractère personnel</w:t>
      </w:r>
      <w:r w:rsidR="00626FC3">
        <w:rPr>
          <w:rFonts w:asciiTheme="minorHAnsi" w:hAnsiTheme="minorHAnsi"/>
          <w:snapToGrid/>
          <w:szCs w:val="24"/>
          <w:lang w:bidi="ar-SA"/>
        </w:rPr>
        <w:t xml:space="preserve"> traitées</w:t>
      </w:r>
      <w:r w:rsidRPr="00AB370A">
        <w:rPr>
          <w:rFonts w:asciiTheme="minorHAnsi" w:hAnsiTheme="minorHAnsi"/>
          <w:snapToGrid/>
          <w:szCs w:val="24"/>
          <w:lang w:bidi="ar-SA"/>
        </w:rPr>
        <w:t xml:space="preserve">. </w:t>
      </w:r>
    </w:p>
    <w:p w14:paraId="09CC5FE7" w14:textId="52468B3D" w:rsidR="008F2A7C" w:rsidRPr="00AB370A" w:rsidRDefault="008F2A7C" w:rsidP="00A53199">
      <w:pPr>
        <w:spacing w:before="100" w:beforeAutospacing="1" w:after="100" w:afterAutospacing="1"/>
        <w:ind w:left="567" w:hanging="567"/>
        <w:jc w:val="both"/>
        <w:rPr>
          <w:rFonts w:asciiTheme="minorHAnsi" w:hAnsiTheme="minorHAnsi"/>
          <w:snapToGrid/>
          <w:szCs w:val="24"/>
          <w:lang w:bidi="ar-SA"/>
        </w:rPr>
      </w:pPr>
      <w:r w:rsidRPr="00AB370A">
        <w:rPr>
          <w:rFonts w:asciiTheme="minorHAnsi" w:hAnsiTheme="minorHAnsi"/>
          <w:snapToGrid/>
          <w:szCs w:val="24"/>
          <w:lang w:bidi="ar-SA"/>
        </w:rPr>
        <w:t>72.8. Le contractant communique au responsable de traitement le nom et les coordonnées de son délégué à la protection des données, s’il en a désigné un conformément à l’article 37 du règlement européen sur la protection des données</w:t>
      </w:r>
      <w:r w:rsidR="00C2034A" w:rsidRPr="00AB370A">
        <w:rPr>
          <w:rFonts w:asciiTheme="minorHAnsi" w:hAnsiTheme="minorHAnsi"/>
          <w:snapToGrid/>
          <w:szCs w:val="24"/>
          <w:lang w:bidi="ar-SA"/>
        </w:rPr>
        <w:t>.</w:t>
      </w:r>
    </w:p>
    <w:p w14:paraId="0087E1E3" w14:textId="77777777" w:rsidR="008F2A7C" w:rsidRPr="00AB370A" w:rsidRDefault="008F2A7C" w:rsidP="00A53199">
      <w:pPr>
        <w:spacing w:before="100" w:beforeAutospacing="1" w:after="100" w:afterAutospacing="1"/>
        <w:ind w:left="567" w:hanging="567"/>
        <w:jc w:val="both"/>
        <w:rPr>
          <w:rFonts w:asciiTheme="minorHAnsi" w:hAnsiTheme="minorHAnsi"/>
          <w:snapToGrid/>
          <w:szCs w:val="24"/>
          <w:lang w:bidi="ar-SA"/>
        </w:rPr>
      </w:pPr>
      <w:r w:rsidRPr="00AB370A">
        <w:rPr>
          <w:rFonts w:asciiTheme="minorHAnsi" w:hAnsiTheme="minorHAnsi"/>
          <w:snapToGrid/>
          <w:szCs w:val="24"/>
          <w:lang w:bidi="ar-SA"/>
        </w:rPr>
        <w:t xml:space="preserve">72.9. Le contractant déclare tenir par écrit un registre de toutes les catégories d’activités de traitement effectuées pour le compte du responsable de traitement comprenant : </w:t>
      </w:r>
    </w:p>
    <w:p w14:paraId="77F16115" w14:textId="77777777" w:rsidR="008F2A7C" w:rsidRPr="005F3730" w:rsidRDefault="008F2A7C" w:rsidP="00A53199">
      <w:pPr>
        <w:spacing w:before="100" w:beforeAutospacing="1" w:after="100" w:afterAutospacing="1"/>
        <w:ind w:left="851" w:hanging="284"/>
        <w:jc w:val="both"/>
        <w:rPr>
          <w:rFonts w:asciiTheme="minorHAnsi" w:hAnsiTheme="minorHAnsi"/>
          <w:snapToGrid/>
          <w:szCs w:val="24"/>
          <w:lang w:bidi="ar-SA"/>
        </w:rPr>
      </w:pPr>
      <w:r w:rsidRPr="005F3730">
        <w:rPr>
          <w:rFonts w:asciiTheme="minorHAnsi" w:hAnsiTheme="minorHAnsi"/>
          <w:snapToGrid/>
          <w:szCs w:val="24"/>
          <w:lang w:bidi="ar-SA"/>
        </w:rPr>
        <w:t xml:space="preserve">a) le nom et les coordonnées du responsable de traitement pour le compte duquel il agit, des éventuels sous-traitants et, le cas échéant, du délégué à la protection des </w:t>
      </w:r>
      <w:proofErr w:type="gramStart"/>
      <w:r w:rsidRPr="005F3730">
        <w:rPr>
          <w:rFonts w:asciiTheme="minorHAnsi" w:hAnsiTheme="minorHAnsi"/>
          <w:snapToGrid/>
          <w:szCs w:val="24"/>
          <w:lang w:bidi="ar-SA"/>
        </w:rPr>
        <w:t>données;</w:t>
      </w:r>
      <w:proofErr w:type="gramEnd"/>
      <w:r w:rsidRPr="005F3730">
        <w:rPr>
          <w:rFonts w:asciiTheme="minorHAnsi" w:hAnsiTheme="minorHAnsi"/>
          <w:snapToGrid/>
          <w:szCs w:val="24"/>
          <w:lang w:bidi="ar-SA"/>
        </w:rPr>
        <w:t xml:space="preserve"> </w:t>
      </w:r>
    </w:p>
    <w:p w14:paraId="02265580" w14:textId="77777777" w:rsidR="008F2A7C" w:rsidRPr="00D91E94" w:rsidRDefault="008F2A7C" w:rsidP="00A53199">
      <w:pPr>
        <w:spacing w:before="100" w:beforeAutospacing="1" w:after="100" w:afterAutospacing="1"/>
        <w:ind w:left="851" w:hanging="284"/>
        <w:jc w:val="both"/>
        <w:rPr>
          <w:rFonts w:asciiTheme="minorHAnsi" w:hAnsiTheme="minorHAnsi"/>
          <w:snapToGrid/>
          <w:szCs w:val="24"/>
          <w:lang w:bidi="ar-SA"/>
        </w:rPr>
      </w:pPr>
      <w:r w:rsidRPr="00D91E94">
        <w:rPr>
          <w:rFonts w:asciiTheme="minorHAnsi" w:hAnsiTheme="minorHAnsi"/>
          <w:snapToGrid/>
          <w:szCs w:val="24"/>
          <w:lang w:bidi="ar-SA"/>
        </w:rPr>
        <w:t xml:space="preserve">b) les catégories de traitements effectués pour le compte du responsable du </w:t>
      </w:r>
      <w:proofErr w:type="gramStart"/>
      <w:r w:rsidRPr="00D91E94">
        <w:rPr>
          <w:rFonts w:asciiTheme="minorHAnsi" w:hAnsiTheme="minorHAnsi"/>
          <w:snapToGrid/>
          <w:szCs w:val="24"/>
          <w:lang w:bidi="ar-SA"/>
        </w:rPr>
        <w:t>traitement;</w:t>
      </w:r>
      <w:proofErr w:type="gramEnd"/>
      <w:r w:rsidRPr="00D91E94">
        <w:rPr>
          <w:rFonts w:asciiTheme="minorHAnsi" w:hAnsiTheme="minorHAnsi"/>
          <w:snapToGrid/>
          <w:szCs w:val="24"/>
          <w:lang w:bidi="ar-SA"/>
        </w:rPr>
        <w:t xml:space="preserve"> </w:t>
      </w:r>
    </w:p>
    <w:p w14:paraId="13AAB9B0" w14:textId="77777777" w:rsidR="008F2A7C" w:rsidRPr="00A53199" w:rsidRDefault="008F2A7C" w:rsidP="00A53199">
      <w:pPr>
        <w:spacing w:before="100" w:beforeAutospacing="1" w:after="100" w:afterAutospacing="1"/>
        <w:ind w:left="851" w:hanging="284"/>
        <w:jc w:val="both"/>
        <w:rPr>
          <w:rFonts w:asciiTheme="minorHAnsi" w:hAnsiTheme="minorHAnsi"/>
          <w:snapToGrid/>
          <w:szCs w:val="24"/>
          <w:lang w:bidi="ar-SA"/>
        </w:rPr>
      </w:pPr>
      <w:r w:rsidRPr="00581B78">
        <w:rPr>
          <w:rFonts w:asciiTheme="minorHAnsi" w:hAnsiTheme="minorHAnsi"/>
          <w:snapToGrid/>
          <w:szCs w:val="24"/>
          <w:lang w:bidi="ar-SA"/>
        </w:rPr>
        <w:t>c) 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w:t>
      </w:r>
      <w:r w:rsidRPr="00A53199">
        <w:rPr>
          <w:rFonts w:asciiTheme="minorHAnsi" w:hAnsiTheme="minorHAnsi"/>
          <w:snapToGrid/>
          <w:szCs w:val="24"/>
          <w:lang w:bidi="ar-SA"/>
        </w:rPr>
        <w:t xml:space="preserve"> sur la protection des données, les documents attestant de l'existence de garanties </w:t>
      </w:r>
      <w:proofErr w:type="gramStart"/>
      <w:r w:rsidRPr="00A53199">
        <w:rPr>
          <w:rFonts w:asciiTheme="minorHAnsi" w:hAnsiTheme="minorHAnsi"/>
          <w:snapToGrid/>
          <w:szCs w:val="24"/>
          <w:lang w:bidi="ar-SA"/>
        </w:rPr>
        <w:t>appropriées;</w:t>
      </w:r>
      <w:proofErr w:type="gramEnd"/>
      <w:r w:rsidRPr="00A53199">
        <w:rPr>
          <w:rFonts w:asciiTheme="minorHAnsi" w:hAnsiTheme="minorHAnsi"/>
          <w:snapToGrid/>
          <w:szCs w:val="24"/>
          <w:lang w:bidi="ar-SA"/>
        </w:rPr>
        <w:t xml:space="preserve"> </w:t>
      </w:r>
    </w:p>
    <w:p w14:paraId="17A25289" w14:textId="5CB3FDCE" w:rsidR="008F2A7C" w:rsidRPr="00A53199" w:rsidRDefault="008F2A7C" w:rsidP="00A53199">
      <w:pPr>
        <w:spacing w:before="100" w:beforeAutospacing="1" w:after="100" w:afterAutospacing="1"/>
        <w:ind w:left="851" w:hanging="284"/>
        <w:jc w:val="both"/>
        <w:rPr>
          <w:rFonts w:asciiTheme="minorHAnsi" w:hAnsiTheme="minorHAnsi"/>
          <w:snapToGrid/>
          <w:szCs w:val="24"/>
          <w:lang w:bidi="ar-SA"/>
        </w:rPr>
      </w:pPr>
      <w:r w:rsidRPr="00A53199">
        <w:rPr>
          <w:rFonts w:asciiTheme="minorHAnsi" w:hAnsiTheme="minorHAnsi"/>
          <w:snapToGrid/>
          <w:szCs w:val="24"/>
          <w:lang w:bidi="ar-SA"/>
        </w:rPr>
        <w:t>d) dans la mesure du possible, une description générale des mesures de sécurité techniques et organisationnelles.</w:t>
      </w:r>
    </w:p>
    <w:p w14:paraId="494501B9" w14:textId="77777777" w:rsidR="008F2A7C" w:rsidRPr="00A53199" w:rsidRDefault="008F2A7C" w:rsidP="00B12A38">
      <w:pPr>
        <w:spacing w:before="100" w:beforeAutospacing="1" w:after="100" w:afterAutospacing="1"/>
        <w:ind w:left="709" w:hanging="709"/>
        <w:jc w:val="both"/>
        <w:rPr>
          <w:rFonts w:asciiTheme="minorHAnsi" w:hAnsiTheme="minorHAnsi"/>
          <w:snapToGrid/>
          <w:szCs w:val="24"/>
          <w:lang w:bidi="ar-SA"/>
        </w:rPr>
      </w:pPr>
      <w:r w:rsidRPr="00A53199">
        <w:rPr>
          <w:rFonts w:asciiTheme="minorHAnsi" w:hAnsiTheme="minorHAnsi"/>
          <w:snapToGrid/>
          <w:szCs w:val="24"/>
          <w:lang w:bidi="ar-SA"/>
        </w:rPr>
        <w:t xml:space="preserve">72.10. Le contractant met à la disposition du responsable de traitement la documentation nécessaire pour démontrer le respect de toutes ses obligations et pour permettre la réalisation d'audits, y compris des inspections, par le responsable du traitement ou un autre auditeur qu'il a mandaté, et contribuer à ces audits. </w:t>
      </w:r>
    </w:p>
    <w:p w14:paraId="25129EB4" w14:textId="7430B641" w:rsidR="00213EC6" w:rsidRDefault="00CC17AB" w:rsidP="00FB5EE7">
      <w:pPr>
        <w:spacing w:before="100" w:beforeAutospacing="1" w:after="100" w:afterAutospacing="1"/>
        <w:ind w:left="709" w:hanging="709"/>
        <w:jc w:val="both"/>
        <w:rPr>
          <w:rFonts w:asciiTheme="minorHAnsi" w:hAnsiTheme="minorHAnsi"/>
          <w:snapToGrid/>
          <w:szCs w:val="24"/>
          <w:lang w:bidi="ar-SA"/>
        </w:rPr>
      </w:pPr>
      <w:r w:rsidRPr="00924C66">
        <w:rPr>
          <w:rFonts w:asciiTheme="minorHAnsi" w:hAnsiTheme="minorHAnsi"/>
          <w:snapToGrid/>
          <w:szCs w:val="24"/>
          <w:lang w:bidi="ar-SA"/>
        </w:rPr>
        <w:lastRenderedPageBreak/>
        <w:t>7</w:t>
      </w:r>
      <w:r>
        <w:rPr>
          <w:rFonts w:asciiTheme="minorHAnsi" w:hAnsiTheme="minorHAnsi"/>
          <w:snapToGrid/>
          <w:szCs w:val="24"/>
          <w:lang w:bidi="ar-SA"/>
        </w:rPr>
        <w:t>2</w:t>
      </w:r>
      <w:r w:rsidRPr="00924C66">
        <w:rPr>
          <w:rFonts w:asciiTheme="minorHAnsi" w:hAnsiTheme="minorHAnsi"/>
          <w:snapToGrid/>
          <w:szCs w:val="24"/>
          <w:lang w:bidi="ar-SA"/>
        </w:rPr>
        <w:t>.</w:t>
      </w:r>
      <w:r>
        <w:rPr>
          <w:rFonts w:asciiTheme="minorHAnsi" w:hAnsiTheme="minorHAnsi"/>
          <w:snapToGrid/>
          <w:szCs w:val="24"/>
          <w:lang w:bidi="ar-SA"/>
        </w:rPr>
        <w:t>11</w:t>
      </w:r>
      <w:r w:rsidRPr="00924C66">
        <w:rPr>
          <w:rFonts w:asciiTheme="minorHAnsi" w:hAnsiTheme="minorHAnsi"/>
          <w:snapToGrid/>
          <w:szCs w:val="24"/>
          <w:lang w:bidi="ar-SA"/>
        </w:rPr>
        <w:t xml:space="preserve">. Le non-respect des obligations énoncées à l’article </w:t>
      </w:r>
      <w:r>
        <w:rPr>
          <w:rFonts w:asciiTheme="minorHAnsi" w:hAnsiTheme="minorHAnsi"/>
          <w:snapToGrid/>
          <w:szCs w:val="24"/>
          <w:lang w:bidi="ar-SA"/>
        </w:rPr>
        <w:t xml:space="preserve">72 </w:t>
      </w:r>
      <w:r w:rsidRPr="00924C66">
        <w:rPr>
          <w:rFonts w:asciiTheme="minorHAnsi" w:hAnsiTheme="minorHAnsi"/>
          <w:snapToGrid/>
          <w:szCs w:val="24"/>
          <w:lang w:bidi="ar-SA"/>
        </w:rPr>
        <w:t>constitue un cas de défaut grave d’exécution du marché</w:t>
      </w:r>
      <w:r w:rsidR="00626FC3">
        <w:rPr>
          <w:rFonts w:asciiTheme="minorHAnsi" w:hAnsiTheme="minorHAnsi"/>
          <w:snapToGrid/>
          <w:szCs w:val="24"/>
          <w:lang w:bidi="ar-SA"/>
        </w:rPr>
        <w:t>, et donc de faute grave</w:t>
      </w:r>
      <w:r w:rsidRPr="00924C66">
        <w:rPr>
          <w:rFonts w:asciiTheme="minorHAnsi" w:hAnsiTheme="minorHAnsi"/>
          <w:snapToGrid/>
          <w:szCs w:val="24"/>
          <w:lang w:bidi="ar-SA"/>
        </w:rPr>
        <w:t xml:space="preserve">. </w:t>
      </w:r>
      <w:bookmarkEnd w:id="513"/>
    </w:p>
    <w:p w14:paraId="7F35FDDF" w14:textId="3DB14AD1" w:rsidR="0041652A" w:rsidRPr="00A53199" w:rsidRDefault="0041652A" w:rsidP="0041652A">
      <w:pPr>
        <w:spacing w:before="100" w:beforeAutospacing="1" w:after="100" w:afterAutospacing="1"/>
        <w:ind w:left="851" w:hanging="851"/>
        <w:jc w:val="both"/>
        <w:rPr>
          <w:rFonts w:asciiTheme="minorHAnsi" w:hAnsiTheme="minorHAnsi"/>
          <w:b/>
          <w:snapToGrid/>
          <w:lang w:bidi="ar-SA"/>
        </w:rPr>
      </w:pPr>
      <w:r w:rsidRPr="00A53199">
        <w:rPr>
          <w:rFonts w:asciiTheme="minorHAnsi" w:hAnsiTheme="minorHAnsi"/>
          <w:b/>
          <w:snapToGrid/>
          <w:lang w:bidi="ar-SA"/>
        </w:rPr>
        <w:t>Article 7</w:t>
      </w:r>
      <w:r>
        <w:rPr>
          <w:rFonts w:asciiTheme="minorHAnsi" w:hAnsiTheme="minorHAnsi"/>
          <w:b/>
          <w:snapToGrid/>
          <w:lang w:bidi="ar-SA"/>
        </w:rPr>
        <w:t>3</w:t>
      </w:r>
      <w:r w:rsidRPr="00A53199">
        <w:rPr>
          <w:rFonts w:asciiTheme="minorHAnsi" w:hAnsiTheme="minorHAnsi"/>
          <w:b/>
          <w:snapToGrid/>
          <w:lang w:bidi="ar-SA"/>
        </w:rPr>
        <w:t xml:space="preserve"> - </w:t>
      </w:r>
      <w:r w:rsidR="00EB1B27">
        <w:rPr>
          <w:rFonts w:asciiTheme="minorHAnsi" w:hAnsiTheme="minorHAnsi"/>
          <w:b/>
          <w:snapToGrid/>
          <w:lang w:bidi="ar-SA"/>
        </w:rPr>
        <w:t>Audit</w:t>
      </w:r>
      <w:r w:rsidRPr="00A53199">
        <w:rPr>
          <w:rFonts w:asciiTheme="minorHAnsi" w:hAnsiTheme="minorHAnsi"/>
          <w:b/>
          <w:snapToGrid/>
          <w:lang w:bidi="ar-SA"/>
        </w:rPr>
        <w:t xml:space="preserve"> </w:t>
      </w:r>
    </w:p>
    <w:p w14:paraId="0E5595FA" w14:textId="77777777" w:rsidR="00D66A2B" w:rsidRPr="00D66A2B" w:rsidRDefault="0041652A" w:rsidP="00D66A2B">
      <w:pPr>
        <w:tabs>
          <w:tab w:val="left" w:pos="0"/>
        </w:tabs>
        <w:spacing w:before="100" w:beforeAutospacing="1"/>
        <w:ind w:left="709" w:hanging="709"/>
        <w:jc w:val="both"/>
        <w:rPr>
          <w:rFonts w:asciiTheme="minorHAnsi" w:hAnsiTheme="minorHAnsi"/>
          <w:snapToGrid/>
          <w:szCs w:val="24"/>
          <w:lang w:bidi="ar-SA"/>
        </w:rPr>
      </w:pPr>
      <w:r w:rsidRPr="00581B78">
        <w:rPr>
          <w:rFonts w:asciiTheme="minorHAnsi" w:hAnsiTheme="minorHAnsi"/>
          <w:snapToGrid/>
          <w:szCs w:val="24"/>
          <w:lang w:bidi="ar-SA"/>
        </w:rPr>
        <w:t>7</w:t>
      </w:r>
      <w:r>
        <w:rPr>
          <w:rFonts w:asciiTheme="minorHAnsi" w:hAnsiTheme="minorHAnsi"/>
          <w:snapToGrid/>
          <w:szCs w:val="24"/>
          <w:lang w:bidi="ar-SA"/>
        </w:rPr>
        <w:t xml:space="preserve">3.1. </w:t>
      </w:r>
      <w:r w:rsidR="00D66A2B" w:rsidRPr="00D66A2B">
        <w:rPr>
          <w:rFonts w:asciiTheme="minorHAnsi" w:hAnsiTheme="minorHAnsi"/>
          <w:snapToGrid/>
          <w:szCs w:val="24"/>
          <w:lang w:bidi="ar-SA"/>
        </w:rPr>
        <w:t xml:space="preserve">Le contractant pourra faire l’objet d’un audit portant sur le respect de la règlementation et de des obligations contractuelles applicables à l’exécution du présent contrat. Cet audit pourra être mené par Expertise France ou par un tiers mandaté par Expertise France et ne pourra être refusé par le contractant. Dans l’hypothèse où l’audit est réalisé par un tiers, le tiers mandaté ne peut être un concurrent direct du contractant. Les audits programmés peuvent être réalisés de manière périodique ou spontanée à la demande d’Expertise France ou d’un tiers. Dans tous les </w:t>
      </w:r>
      <w:proofErr w:type="gramStart"/>
      <w:r w:rsidR="00D66A2B" w:rsidRPr="00D66A2B">
        <w:rPr>
          <w:rFonts w:asciiTheme="minorHAnsi" w:hAnsiTheme="minorHAnsi"/>
          <w:snapToGrid/>
          <w:szCs w:val="24"/>
          <w:lang w:bidi="ar-SA"/>
        </w:rPr>
        <w:t>cas,  le</w:t>
      </w:r>
      <w:proofErr w:type="gramEnd"/>
      <w:r w:rsidR="00D66A2B" w:rsidRPr="00D66A2B">
        <w:rPr>
          <w:rFonts w:asciiTheme="minorHAnsi" w:hAnsiTheme="minorHAnsi"/>
          <w:snapToGrid/>
          <w:szCs w:val="24"/>
          <w:lang w:bidi="ar-SA"/>
        </w:rPr>
        <w:t xml:space="preserve"> contractant sera informé par un  préavis d’au minimum de 5 jours ouvrés.</w:t>
      </w:r>
    </w:p>
    <w:p w14:paraId="0ADFE75A" w14:textId="77777777" w:rsidR="00D66A2B" w:rsidRPr="00D66A2B" w:rsidRDefault="00D66A2B" w:rsidP="00D66A2B">
      <w:pPr>
        <w:tabs>
          <w:tab w:val="left" w:pos="0"/>
        </w:tabs>
        <w:spacing w:before="100" w:beforeAutospacing="1"/>
        <w:ind w:left="709"/>
        <w:jc w:val="both"/>
        <w:rPr>
          <w:rFonts w:asciiTheme="minorHAnsi" w:hAnsiTheme="minorHAnsi"/>
          <w:snapToGrid/>
          <w:szCs w:val="24"/>
          <w:lang w:bidi="ar-SA"/>
        </w:rPr>
      </w:pPr>
      <w:r w:rsidRPr="00D66A2B">
        <w:rPr>
          <w:rFonts w:asciiTheme="minorHAnsi" w:hAnsiTheme="minorHAnsi"/>
          <w:snapToGrid/>
          <w:szCs w:val="24"/>
          <w:lang w:bidi="ar-SA"/>
        </w:rPr>
        <w:t>Le contractant s’engage donc à :</w:t>
      </w:r>
    </w:p>
    <w:p w14:paraId="4ABB249D" w14:textId="77777777" w:rsidR="00D66A2B" w:rsidRPr="00D66A2B" w:rsidRDefault="00D66A2B" w:rsidP="00D66A2B">
      <w:pPr>
        <w:numPr>
          <w:ilvl w:val="0"/>
          <w:numId w:val="143"/>
        </w:numPr>
        <w:tabs>
          <w:tab w:val="left" w:pos="0"/>
        </w:tabs>
        <w:spacing w:before="100" w:beforeAutospacing="1"/>
        <w:jc w:val="both"/>
        <w:rPr>
          <w:rFonts w:asciiTheme="minorHAnsi" w:hAnsiTheme="minorHAnsi"/>
          <w:snapToGrid/>
          <w:szCs w:val="24"/>
          <w:lang w:bidi="ar-SA"/>
        </w:rPr>
      </w:pPr>
      <w:proofErr w:type="gramStart"/>
      <w:r w:rsidRPr="00D66A2B">
        <w:rPr>
          <w:rFonts w:asciiTheme="minorHAnsi" w:hAnsiTheme="minorHAnsi"/>
          <w:snapToGrid/>
          <w:szCs w:val="24"/>
          <w:lang w:bidi="ar-SA"/>
        </w:rPr>
        <w:t>permettre</w:t>
      </w:r>
      <w:proofErr w:type="gramEnd"/>
      <w:r w:rsidRPr="00D66A2B">
        <w:rPr>
          <w:rFonts w:asciiTheme="minorHAnsi" w:hAnsiTheme="minorHAnsi"/>
          <w:snapToGrid/>
          <w:szCs w:val="24"/>
          <w:lang w:bidi="ar-SA"/>
        </w:rPr>
        <w:t xml:space="preserve"> et faciliter à Expertise France ou aux personnes mandatées par Expertise France, l’accès aux informations nécessaires à l’exécution des audits,</w:t>
      </w:r>
    </w:p>
    <w:p w14:paraId="0878685D" w14:textId="77777777" w:rsidR="00D66A2B" w:rsidRPr="00D66A2B" w:rsidRDefault="00D66A2B" w:rsidP="00D66A2B">
      <w:pPr>
        <w:numPr>
          <w:ilvl w:val="0"/>
          <w:numId w:val="143"/>
        </w:numPr>
        <w:tabs>
          <w:tab w:val="left" w:pos="0"/>
        </w:tabs>
        <w:spacing w:before="100" w:beforeAutospacing="1"/>
        <w:jc w:val="both"/>
        <w:rPr>
          <w:rFonts w:asciiTheme="minorHAnsi" w:hAnsiTheme="minorHAnsi"/>
          <w:snapToGrid/>
          <w:szCs w:val="24"/>
          <w:lang w:bidi="ar-SA"/>
        </w:rPr>
      </w:pPr>
      <w:proofErr w:type="gramStart"/>
      <w:r w:rsidRPr="00D66A2B">
        <w:rPr>
          <w:rFonts w:asciiTheme="minorHAnsi" w:hAnsiTheme="minorHAnsi"/>
          <w:snapToGrid/>
          <w:szCs w:val="24"/>
          <w:lang w:bidi="ar-SA"/>
        </w:rPr>
        <w:t>présenter</w:t>
      </w:r>
      <w:proofErr w:type="gramEnd"/>
      <w:r w:rsidRPr="00D66A2B">
        <w:rPr>
          <w:rFonts w:asciiTheme="minorHAnsi" w:hAnsiTheme="minorHAnsi"/>
          <w:snapToGrid/>
          <w:szCs w:val="24"/>
          <w:lang w:bidi="ar-SA"/>
        </w:rPr>
        <w:t xml:space="preserve"> les documents relatifs à l’exécution du présent contrat ainsi que tous documents dont la communication est exigée par les auditeurs, </w:t>
      </w:r>
    </w:p>
    <w:p w14:paraId="0E487CA6" w14:textId="77777777" w:rsidR="00D66A2B" w:rsidRPr="00D66A2B" w:rsidRDefault="00D66A2B" w:rsidP="00D66A2B">
      <w:pPr>
        <w:numPr>
          <w:ilvl w:val="0"/>
          <w:numId w:val="143"/>
        </w:numPr>
        <w:tabs>
          <w:tab w:val="left" w:pos="0"/>
        </w:tabs>
        <w:spacing w:before="100" w:beforeAutospacing="1"/>
        <w:jc w:val="both"/>
        <w:rPr>
          <w:rFonts w:asciiTheme="minorHAnsi" w:hAnsiTheme="minorHAnsi"/>
          <w:snapToGrid/>
          <w:szCs w:val="24"/>
          <w:lang w:bidi="ar-SA"/>
        </w:rPr>
      </w:pPr>
      <w:proofErr w:type="gramStart"/>
      <w:r w:rsidRPr="00D66A2B">
        <w:rPr>
          <w:rFonts w:asciiTheme="minorHAnsi" w:hAnsiTheme="minorHAnsi"/>
          <w:snapToGrid/>
          <w:szCs w:val="24"/>
          <w:lang w:bidi="ar-SA"/>
        </w:rPr>
        <w:t>faire</w:t>
      </w:r>
      <w:proofErr w:type="gramEnd"/>
      <w:r w:rsidRPr="00D66A2B">
        <w:rPr>
          <w:rFonts w:asciiTheme="minorHAnsi" w:hAnsiTheme="minorHAnsi"/>
          <w:snapToGrid/>
          <w:szCs w:val="24"/>
          <w:lang w:bidi="ar-SA"/>
        </w:rPr>
        <w:t xml:space="preserve"> preuve de transparence et à répondre aux sollicitations des auditeurs, </w:t>
      </w:r>
    </w:p>
    <w:p w14:paraId="0DE29D03" w14:textId="77777777" w:rsidR="00D66A2B" w:rsidRPr="00D66A2B" w:rsidRDefault="00D66A2B" w:rsidP="00D66A2B">
      <w:pPr>
        <w:numPr>
          <w:ilvl w:val="0"/>
          <w:numId w:val="143"/>
        </w:numPr>
        <w:tabs>
          <w:tab w:val="left" w:pos="0"/>
        </w:tabs>
        <w:spacing w:before="100" w:beforeAutospacing="1"/>
        <w:jc w:val="both"/>
        <w:rPr>
          <w:rFonts w:asciiTheme="minorHAnsi" w:hAnsiTheme="minorHAnsi"/>
          <w:snapToGrid/>
          <w:szCs w:val="24"/>
          <w:lang w:bidi="ar-SA"/>
        </w:rPr>
      </w:pPr>
      <w:proofErr w:type="gramStart"/>
      <w:r w:rsidRPr="00D66A2B">
        <w:rPr>
          <w:rFonts w:asciiTheme="minorHAnsi" w:hAnsiTheme="minorHAnsi"/>
          <w:snapToGrid/>
          <w:szCs w:val="24"/>
          <w:lang w:bidi="ar-SA"/>
        </w:rPr>
        <w:t>mettre</w:t>
      </w:r>
      <w:proofErr w:type="gramEnd"/>
      <w:r w:rsidRPr="00D66A2B">
        <w:rPr>
          <w:rFonts w:asciiTheme="minorHAnsi" w:hAnsiTheme="minorHAnsi"/>
          <w:snapToGrid/>
          <w:szCs w:val="24"/>
          <w:lang w:bidi="ar-SA"/>
        </w:rPr>
        <w:t xml:space="preserve"> en œuvre les mesures correctives éventuellement nécessaires.</w:t>
      </w:r>
    </w:p>
    <w:p w14:paraId="49AE321D" w14:textId="77777777" w:rsidR="00D66A2B" w:rsidRPr="00D66A2B" w:rsidRDefault="00D66A2B" w:rsidP="00D66A2B">
      <w:pPr>
        <w:tabs>
          <w:tab w:val="left" w:pos="0"/>
        </w:tabs>
        <w:spacing w:before="100" w:beforeAutospacing="1"/>
        <w:ind w:left="709"/>
        <w:jc w:val="both"/>
        <w:rPr>
          <w:rFonts w:asciiTheme="minorHAnsi" w:hAnsiTheme="minorHAnsi"/>
          <w:snapToGrid/>
          <w:szCs w:val="24"/>
          <w:lang w:bidi="ar-SA"/>
        </w:rPr>
      </w:pPr>
      <w:r w:rsidRPr="00D66A2B">
        <w:rPr>
          <w:rFonts w:asciiTheme="minorHAnsi" w:hAnsiTheme="minorHAnsi"/>
          <w:snapToGrid/>
          <w:szCs w:val="24"/>
          <w:lang w:bidi="ar-SA"/>
        </w:rPr>
        <w:t xml:space="preserve">Expertise France notifiera au contractant l’identité de la structure d’audit retenue lorsqu’il s’agit d’un cabinet extérieur, l’objet de la mission, la durée envisagée de la mission et le nom des experts missionnés. </w:t>
      </w:r>
    </w:p>
    <w:p w14:paraId="403F0301" w14:textId="77777777" w:rsidR="00D66A2B" w:rsidRPr="00D66A2B" w:rsidRDefault="00D66A2B" w:rsidP="00D66A2B">
      <w:pPr>
        <w:tabs>
          <w:tab w:val="left" w:pos="0"/>
        </w:tabs>
        <w:spacing w:before="100" w:beforeAutospacing="1"/>
        <w:ind w:left="709"/>
        <w:jc w:val="both"/>
        <w:rPr>
          <w:rFonts w:asciiTheme="minorHAnsi" w:hAnsiTheme="minorHAnsi"/>
          <w:snapToGrid/>
          <w:szCs w:val="24"/>
          <w:lang w:bidi="ar-SA"/>
        </w:rPr>
      </w:pPr>
      <w:r w:rsidRPr="00D66A2B">
        <w:rPr>
          <w:rFonts w:asciiTheme="minorHAnsi" w:hAnsiTheme="minorHAnsi"/>
          <w:snapToGrid/>
          <w:szCs w:val="24"/>
          <w:lang w:bidi="ar-SA"/>
        </w:rPr>
        <w:t xml:space="preserve">Les conclusions </w:t>
      </w:r>
      <w:proofErr w:type="gramStart"/>
      <w:r w:rsidRPr="00D66A2B">
        <w:rPr>
          <w:rFonts w:asciiTheme="minorHAnsi" w:hAnsiTheme="minorHAnsi"/>
          <w:snapToGrid/>
          <w:szCs w:val="24"/>
          <w:lang w:bidi="ar-SA"/>
        </w:rPr>
        <w:t>du  rapport</w:t>
      </w:r>
      <w:proofErr w:type="gramEnd"/>
      <w:r w:rsidRPr="00D66A2B">
        <w:rPr>
          <w:rFonts w:asciiTheme="minorHAnsi" w:hAnsiTheme="minorHAnsi"/>
          <w:snapToGrid/>
          <w:szCs w:val="24"/>
          <w:lang w:bidi="ar-SA"/>
        </w:rPr>
        <w:t xml:space="preserve"> d’audit seront adressées à chacune des Parties par tout moyen jugé pertinent par Expertise France.</w:t>
      </w:r>
    </w:p>
    <w:p w14:paraId="10A915A0" w14:textId="77777777" w:rsidR="00D66A2B" w:rsidRPr="00D66A2B" w:rsidRDefault="00D66A2B" w:rsidP="00D66A2B">
      <w:pPr>
        <w:tabs>
          <w:tab w:val="left" w:pos="0"/>
        </w:tabs>
        <w:spacing w:before="100" w:beforeAutospacing="1"/>
        <w:ind w:left="709"/>
        <w:jc w:val="both"/>
        <w:rPr>
          <w:rFonts w:asciiTheme="minorHAnsi" w:hAnsiTheme="minorHAnsi"/>
          <w:snapToGrid/>
          <w:szCs w:val="24"/>
          <w:lang w:bidi="ar-SA"/>
        </w:rPr>
      </w:pPr>
      <w:r w:rsidRPr="00D66A2B">
        <w:rPr>
          <w:rFonts w:asciiTheme="minorHAnsi" w:hAnsiTheme="minorHAnsi"/>
          <w:snapToGrid/>
          <w:szCs w:val="24"/>
          <w:lang w:bidi="ar-SA"/>
        </w:rPr>
        <w:t>Les conclusions pourront prescrire la mise en œuvre d’actions ainsi qu’un délai de réalisation.</w:t>
      </w:r>
    </w:p>
    <w:p w14:paraId="629813A1" w14:textId="7F9202A7" w:rsidR="0041652A" w:rsidRPr="00924C66" w:rsidRDefault="00D66A2B" w:rsidP="00D66A2B">
      <w:pPr>
        <w:tabs>
          <w:tab w:val="left" w:pos="0"/>
        </w:tabs>
        <w:spacing w:before="100" w:beforeAutospacing="1"/>
        <w:ind w:left="709"/>
        <w:jc w:val="both"/>
        <w:rPr>
          <w:rFonts w:asciiTheme="minorHAnsi" w:hAnsiTheme="minorHAnsi"/>
          <w:bCs/>
          <w:szCs w:val="22"/>
        </w:rPr>
      </w:pPr>
      <w:r w:rsidRPr="00D66A2B">
        <w:rPr>
          <w:rFonts w:asciiTheme="minorHAnsi" w:hAnsiTheme="minorHAnsi"/>
          <w:snapToGrid/>
          <w:szCs w:val="24"/>
          <w:lang w:bidi="ar-SA"/>
        </w:rPr>
        <w:t>Le refus du contractant de se conformer aux exercices d’audits et/ou à leurs conclusions pourra entrainer la résiliation de plein droit par Expertise France du présent contrat sans indemnité.</w:t>
      </w:r>
    </w:p>
    <w:sectPr w:rsidR="0041652A" w:rsidRPr="00924C66" w:rsidSect="00366FED">
      <w:headerReference w:type="default" r:id="rId30"/>
      <w:headerReference w:type="first" r:id="rId31"/>
      <w:pgSz w:w="11907" w:h="16840" w:code="9"/>
      <w:pgMar w:top="1298" w:right="1298" w:bottom="1077" w:left="1298" w:header="720" w:footer="720" w:gutter="0"/>
      <w:cols w:space="720"/>
      <w:noEndnote/>
      <w:titlePg/>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2" w:author="Mirna Aboudou" w:date="2026-01-14T16:34:00Z" w:initials="MA">
    <w:p w14:paraId="31F4B67A" w14:textId="23CEF44F" w:rsidR="00D955DF" w:rsidRDefault="00D955DF">
      <w:pPr>
        <w:pStyle w:val="Commentaire"/>
      </w:pPr>
      <w:r>
        <w:rPr>
          <w:rStyle w:val="Marquedecommentaire"/>
        </w:rPr>
        <w:annotationRef/>
      </w:r>
      <w:r>
        <w:t xml:space="preserve">Ici aussi c’est </w:t>
      </w:r>
      <w:proofErr w:type="gramStart"/>
      <w:r>
        <w:t>pareil ,</w:t>
      </w:r>
      <w:proofErr w:type="gramEnd"/>
      <w:r>
        <w:t xml:space="preserve"> correspondra à la durée </w:t>
      </w:r>
      <w:proofErr w:type="spellStart"/>
      <w:r>
        <w:t>proposeée</w:t>
      </w:r>
      <w:proofErr w:type="spellEnd"/>
      <w:r>
        <w:t xml:space="preserve"> par l’attributaire retenu </w:t>
      </w:r>
    </w:p>
  </w:comment>
  <w:comment w:id="16" w:author="Mirna Aboudou" w:date="2025-12-04T18:07:00Z" w:initials="MA">
    <w:p w14:paraId="5BA127B1" w14:textId="77777777" w:rsidR="00257471" w:rsidRDefault="00257471" w:rsidP="00A63417">
      <w:pPr>
        <w:pStyle w:val="Commentaire"/>
      </w:pPr>
      <w:r>
        <w:rPr>
          <w:rStyle w:val="Marquedecommentaire"/>
        </w:rPr>
        <w:annotationRef/>
      </w:r>
      <w:r>
        <w:t xml:space="preserve">A voir avec le projet </w:t>
      </w:r>
    </w:p>
  </w:comment>
  <w:comment w:id="17" w:author="soary.andrianarisoa" w:date="2025-12-26T11:07:00Z" w:initials="sa">
    <w:p w14:paraId="03C90F95" w14:textId="37DE86A9" w:rsidR="005E5581" w:rsidRDefault="005E5581">
      <w:pPr>
        <w:pStyle w:val="Commentaire"/>
      </w:pPr>
      <w:r>
        <w:rPr>
          <w:rStyle w:val="Marquedecommentaire"/>
        </w:rPr>
        <w:annotationRef/>
      </w:r>
      <w:r>
        <w:t>Ce serait plutôt à compléter par le contractant, non ?</w:t>
      </w:r>
    </w:p>
  </w:comment>
  <w:comment w:id="18" w:author="Mirna Aboudou" w:date="2026-01-14T16:32:00Z" w:initials="MA">
    <w:p w14:paraId="2284C6B5" w14:textId="27A1E193" w:rsidR="00D955DF" w:rsidRDefault="00D955DF">
      <w:pPr>
        <w:pStyle w:val="Commentaire"/>
      </w:pPr>
      <w:r>
        <w:rPr>
          <w:rStyle w:val="Marquedecommentaire"/>
        </w:rPr>
        <w:annotationRef/>
      </w:r>
      <w:proofErr w:type="gramStart"/>
      <w:r>
        <w:t>Ok ,</w:t>
      </w:r>
      <w:proofErr w:type="gramEnd"/>
      <w:r>
        <w:t xml:space="preserve"> dans ce cas je vais rajouter cette mention </w:t>
      </w:r>
    </w:p>
  </w:comment>
  <w:comment w:id="51" w:author="Mirna Aboudou" w:date="2026-01-14T16:36:00Z" w:initials="MA">
    <w:p w14:paraId="047FAA08" w14:textId="5DCD844B" w:rsidR="00D955DF" w:rsidRDefault="00D955DF">
      <w:pPr>
        <w:pStyle w:val="Commentaire"/>
      </w:pPr>
      <w:r>
        <w:rPr>
          <w:rStyle w:val="Marquedecommentaire"/>
        </w:rPr>
        <w:annotationRef/>
      </w:r>
      <w:r>
        <w:t xml:space="preserve">Normalement on devrait garder cela mais dans la version </w:t>
      </w:r>
      <w:proofErr w:type="gramStart"/>
      <w:r>
        <w:t>d’</w:t>
      </w:r>
      <w:proofErr w:type="spellStart"/>
      <w:r>
        <w:t>irvika</w:t>
      </w:r>
      <w:proofErr w:type="spellEnd"/>
      <w:r>
        <w:t xml:space="preserve"> ,</w:t>
      </w:r>
      <w:proofErr w:type="gramEnd"/>
      <w:r>
        <w:t xml:space="preserve"> elle a suggéré de le supprimer </w:t>
      </w:r>
    </w:p>
  </w:comment>
  <w:comment w:id="56" w:author="Mirna Aboudou" w:date="2025-12-08T16:22:00Z" w:initials="MA">
    <w:p w14:paraId="7F3B6199" w14:textId="1B5B39CE" w:rsidR="00257471" w:rsidRDefault="00257471">
      <w:pPr>
        <w:pStyle w:val="Commentaire"/>
      </w:pPr>
      <w:r>
        <w:rPr>
          <w:rStyle w:val="Marquedecommentaire"/>
        </w:rPr>
        <w:annotationRef/>
      </w:r>
      <w:r>
        <w:t xml:space="preserve">A compléter par le projet </w:t>
      </w:r>
    </w:p>
  </w:comment>
  <w:comment w:id="57" w:author="soary.andrianarisoa" w:date="2025-12-26T11:07:00Z" w:initials="sa">
    <w:p w14:paraId="00A25D71" w14:textId="2649BB58" w:rsidR="005E5581" w:rsidRDefault="005E5581">
      <w:pPr>
        <w:pStyle w:val="Commentaire"/>
      </w:pPr>
      <w:r>
        <w:rPr>
          <w:rStyle w:val="Marquedecommentaire"/>
        </w:rPr>
        <w:annotationRef/>
      </w:r>
      <w:r>
        <w:t>A compléter par le contractant</w:t>
      </w:r>
    </w:p>
  </w:comment>
  <w:comment w:id="58" w:author="Mirna Aboudou" w:date="2026-01-14T16:38:00Z" w:initials="MA">
    <w:p w14:paraId="5D6B46BB" w14:textId="1C301766" w:rsidR="00D955DF" w:rsidRDefault="00D955DF">
      <w:pPr>
        <w:pStyle w:val="Commentaire"/>
      </w:pPr>
      <w:r>
        <w:rPr>
          <w:rStyle w:val="Marquedecommentaire"/>
        </w:rPr>
        <w:annotationRef/>
      </w:r>
      <w:r>
        <w:t xml:space="preserve">Ok </w:t>
      </w:r>
    </w:p>
  </w:comment>
  <w:comment w:id="71" w:author="Mirna Aboudou" w:date="2026-01-14T16:46:00Z" w:initials="MA">
    <w:p w14:paraId="4D93BC9B" w14:textId="213AC285" w:rsidR="00D955DF" w:rsidRDefault="00D955DF">
      <w:pPr>
        <w:pStyle w:val="Commentaire"/>
      </w:pPr>
      <w:r>
        <w:rPr>
          <w:rStyle w:val="Marquedecommentaire"/>
        </w:rPr>
        <w:annotationRef/>
      </w:r>
      <w:r>
        <w:t xml:space="preserve">Ajouté par </w:t>
      </w:r>
      <w:proofErr w:type="spellStart"/>
      <w:r>
        <w:t>Irvika</w:t>
      </w:r>
      <w:proofErr w:type="spellEnd"/>
      <w:r>
        <w:t xml:space="preserve"> </w:t>
      </w:r>
    </w:p>
  </w:comment>
  <w:comment w:id="85" w:author="Mirna Aboudou" w:date="2026-01-14T16:50:00Z" w:initials="MA">
    <w:p w14:paraId="7B0BBB8C" w14:textId="04BF273E" w:rsidR="00D955DF" w:rsidRDefault="00D955DF">
      <w:pPr>
        <w:pStyle w:val="Commentaire"/>
      </w:pPr>
      <w:r>
        <w:rPr>
          <w:rStyle w:val="Marquedecommentaire"/>
        </w:rPr>
        <w:annotationRef/>
      </w:r>
      <w:proofErr w:type="spellStart"/>
      <w:r>
        <w:t>Ajusré</w:t>
      </w:r>
      <w:proofErr w:type="spellEnd"/>
      <w:r>
        <w:t xml:space="preserve"> par </w:t>
      </w:r>
      <w:proofErr w:type="spellStart"/>
      <w:r>
        <w:t>Irvika</w:t>
      </w:r>
      <w:proofErr w:type="spellEnd"/>
      <w:r>
        <w:t xml:space="preserve">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F4B67A" w15:done="0"/>
  <w15:commentEx w15:paraId="5BA127B1" w15:done="0"/>
  <w15:commentEx w15:paraId="03C90F95" w15:paraIdParent="5BA127B1" w15:done="0"/>
  <w15:commentEx w15:paraId="2284C6B5" w15:paraIdParent="5BA127B1" w15:done="0"/>
  <w15:commentEx w15:paraId="047FAA08" w15:done="0"/>
  <w15:commentEx w15:paraId="7F3B6199" w15:done="0"/>
  <w15:commentEx w15:paraId="00A25D71" w15:paraIdParent="7F3B6199" w15:done="0"/>
  <w15:commentEx w15:paraId="5D6B46BB" w15:paraIdParent="7F3B6199" w15:done="0"/>
  <w15:commentEx w15:paraId="4D93BC9B" w15:done="0"/>
  <w15:commentEx w15:paraId="7B0BBB8C"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EB9AB" w14:textId="77777777" w:rsidR="006C625C" w:rsidRPr="00E725FE" w:rsidRDefault="006C625C">
      <w:r>
        <w:separator/>
      </w:r>
    </w:p>
  </w:endnote>
  <w:endnote w:type="continuationSeparator" w:id="0">
    <w:p w14:paraId="2FD7B759" w14:textId="77777777" w:rsidR="006C625C" w:rsidRPr="00E725FE" w:rsidRDefault="006C6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99370" w14:textId="77777777" w:rsidR="00257471" w:rsidRDefault="0025747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46EA0A80" w14:textId="77777777" w:rsidR="00257471" w:rsidRDefault="00257471">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1E83C" w14:textId="77777777" w:rsidR="00257471" w:rsidRDefault="00257471" w:rsidP="009A5CEF">
    <w:pPr>
      <w:tabs>
        <w:tab w:val="right" w:pos="9468"/>
      </w:tabs>
      <w:spacing w:line="300" w:lineRule="atLeast"/>
      <w:jc w:val="both"/>
      <w:rPr>
        <w:rFonts w:ascii="Calibri" w:eastAsia="Times" w:hAnsi="Calibri"/>
        <w:snapToGrid/>
        <w:sz w:val="20"/>
        <w:u w:val="single"/>
        <w:lang w:bidi="ar-SA"/>
      </w:rPr>
    </w:pPr>
    <w:r>
      <w:rPr>
        <w:rFonts w:ascii="Calibri" w:eastAsia="Times" w:hAnsi="Calibri"/>
        <w:sz w:val="20"/>
        <w:u w:val="single"/>
        <w:lang w:bidi="ar-SA"/>
      </w:rPr>
      <w:tab/>
    </w:r>
  </w:p>
  <w:sdt>
    <w:sdtPr>
      <w:rPr>
        <w:rFonts w:ascii="Calibri" w:eastAsia="Times" w:hAnsi="Calibri"/>
        <w:sz w:val="22"/>
        <w:szCs w:val="22"/>
        <w:lang w:bidi="ar-SA"/>
      </w:rPr>
      <w:id w:val="409271544"/>
      <w:docPartObj>
        <w:docPartGallery w:val="Page Numbers (Bottom of Page)"/>
        <w:docPartUnique/>
      </w:docPartObj>
    </w:sdtPr>
    <w:sdtEndPr/>
    <w:sdtContent>
      <w:sdt>
        <w:sdtPr>
          <w:rPr>
            <w:rFonts w:ascii="Calibri" w:eastAsia="Times" w:hAnsi="Calibri"/>
            <w:sz w:val="22"/>
            <w:szCs w:val="22"/>
            <w:lang w:bidi="ar-SA"/>
          </w:rPr>
          <w:id w:val="508331361"/>
          <w:docPartObj>
            <w:docPartGallery w:val="Page Numbers (Top of Page)"/>
            <w:docPartUnique/>
          </w:docPartObj>
        </w:sdtPr>
        <w:sdtEndPr/>
        <w:sdtContent>
          <w:p w14:paraId="6955F5DF" w14:textId="73D0AC73" w:rsidR="00257471" w:rsidRPr="00FB5EE7" w:rsidRDefault="00D955DF" w:rsidP="00FB5EE7">
            <w:pPr>
              <w:tabs>
                <w:tab w:val="right" w:pos="9468"/>
              </w:tabs>
              <w:spacing w:line="300" w:lineRule="atLeast"/>
              <w:jc w:val="right"/>
              <w:rPr>
                <w:sz w:val="18"/>
                <w:szCs w:val="18"/>
              </w:rPr>
            </w:pPr>
            <w:sdt>
              <w:sdtPr>
                <w:rPr>
                  <w:rFonts w:ascii="Calibri" w:eastAsia="Times" w:hAnsi="Calibri"/>
                  <w:sz w:val="22"/>
                  <w:szCs w:val="22"/>
                  <w:lang w:bidi="ar-SA"/>
                </w:rPr>
                <w:id w:val="1146393228"/>
                <w:docPartObj>
                  <w:docPartGallery w:val="Page Numbers (Top of Page)"/>
                  <w:docPartUnique/>
                </w:docPartObj>
              </w:sdtPr>
              <w:sdtEndPr/>
              <w:sdtContent>
                <w:r w:rsidR="00257471">
                  <w:rPr>
                    <w:rFonts w:ascii="Calibri" w:eastAsia="Times" w:hAnsi="Calibri"/>
                    <w:sz w:val="22"/>
                    <w:szCs w:val="22"/>
                    <w:lang w:bidi="ar-SA"/>
                  </w:rPr>
                  <w:tab/>
                  <w:t xml:space="preserve">Page </w:t>
                </w:r>
                <w:r w:rsidR="00257471">
                  <w:rPr>
                    <w:rFonts w:ascii="Calibri" w:eastAsia="Times" w:hAnsi="Calibri"/>
                    <w:b/>
                    <w:bCs/>
                    <w:sz w:val="22"/>
                    <w:szCs w:val="22"/>
                    <w:lang w:bidi="ar-SA"/>
                  </w:rPr>
                  <w:fldChar w:fldCharType="begin"/>
                </w:r>
                <w:r w:rsidR="00257471">
                  <w:rPr>
                    <w:rFonts w:ascii="Calibri" w:eastAsia="Times" w:hAnsi="Calibri"/>
                    <w:b/>
                    <w:bCs/>
                    <w:sz w:val="22"/>
                    <w:szCs w:val="22"/>
                    <w:lang w:bidi="ar-SA"/>
                  </w:rPr>
                  <w:instrText>PAGE</w:instrText>
                </w:r>
                <w:r w:rsidR="00257471">
                  <w:rPr>
                    <w:rFonts w:ascii="Calibri" w:eastAsia="Times" w:hAnsi="Calibri"/>
                    <w:b/>
                    <w:bCs/>
                    <w:sz w:val="22"/>
                    <w:szCs w:val="22"/>
                    <w:lang w:bidi="ar-SA"/>
                  </w:rPr>
                  <w:fldChar w:fldCharType="separate"/>
                </w:r>
                <w:r>
                  <w:rPr>
                    <w:rFonts w:ascii="Calibri" w:eastAsia="Times" w:hAnsi="Calibri"/>
                    <w:b/>
                    <w:bCs/>
                    <w:noProof/>
                    <w:sz w:val="22"/>
                    <w:szCs w:val="22"/>
                    <w:lang w:bidi="ar-SA"/>
                  </w:rPr>
                  <w:t>2</w:t>
                </w:r>
                <w:r w:rsidR="00257471">
                  <w:rPr>
                    <w:rFonts w:ascii="Calibri" w:eastAsia="Times" w:hAnsi="Calibri"/>
                    <w:b/>
                    <w:bCs/>
                    <w:sz w:val="22"/>
                    <w:szCs w:val="22"/>
                    <w:lang w:bidi="ar-SA"/>
                  </w:rPr>
                  <w:fldChar w:fldCharType="end"/>
                </w:r>
                <w:r w:rsidR="00257471">
                  <w:rPr>
                    <w:rFonts w:ascii="Calibri" w:eastAsia="Times" w:hAnsi="Calibri"/>
                    <w:sz w:val="22"/>
                    <w:szCs w:val="22"/>
                    <w:lang w:bidi="ar-SA"/>
                  </w:rPr>
                  <w:t xml:space="preserve"> sur </w:t>
                </w:r>
                <w:r w:rsidR="00257471">
                  <w:rPr>
                    <w:rFonts w:ascii="Calibri" w:eastAsia="Times" w:hAnsi="Calibri"/>
                    <w:b/>
                    <w:bCs/>
                    <w:sz w:val="22"/>
                    <w:szCs w:val="22"/>
                    <w:lang w:bidi="ar-SA"/>
                  </w:rPr>
                  <w:fldChar w:fldCharType="begin"/>
                </w:r>
                <w:r w:rsidR="00257471">
                  <w:rPr>
                    <w:rFonts w:ascii="Calibri" w:eastAsia="Times" w:hAnsi="Calibri"/>
                    <w:b/>
                    <w:bCs/>
                    <w:sz w:val="22"/>
                    <w:szCs w:val="22"/>
                    <w:lang w:bidi="ar-SA"/>
                  </w:rPr>
                  <w:instrText>NUMPAGES</w:instrText>
                </w:r>
                <w:r w:rsidR="00257471">
                  <w:rPr>
                    <w:rFonts w:ascii="Calibri" w:eastAsia="Times" w:hAnsi="Calibri"/>
                    <w:b/>
                    <w:bCs/>
                    <w:sz w:val="22"/>
                    <w:szCs w:val="22"/>
                    <w:lang w:bidi="ar-SA"/>
                  </w:rPr>
                  <w:fldChar w:fldCharType="separate"/>
                </w:r>
                <w:r>
                  <w:rPr>
                    <w:rFonts w:ascii="Calibri" w:eastAsia="Times" w:hAnsi="Calibri"/>
                    <w:b/>
                    <w:bCs/>
                    <w:noProof/>
                    <w:sz w:val="22"/>
                    <w:szCs w:val="22"/>
                    <w:lang w:bidi="ar-SA"/>
                  </w:rPr>
                  <w:t>79</w:t>
                </w:r>
                <w:r w:rsidR="00257471">
                  <w:rPr>
                    <w:rFonts w:ascii="Calibri" w:eastAsia="Times" w:hAnsi="Calibri"/>
                    <w:b/>
                    <w:bCs/>
                    <w:sz w:val="22"/>
                    <w:szCs w:val="22"/>
                    <w:lang w:bidi="ar-SA"/>
                  </w:rPr>
                  <w:fldChar w:fldCharType="end"/>
                </w:r>
              </w:sdtContent>
            </w:sdt>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10A20" w14:textId="77777777" w:rsidR="00257471" w:rsidRPr="00C713F6" w:rsidRDefault="00257471" w:rsidP="00C713F6">
    <w:pPr>
      <w:tabs>
        <w:tab w:val="right" w:pos="9468"/>
      </w:tabs>
      <w:spacing w:line="300" w:lineRule="atLeast"/>
      <w:jc w:val="both"/>
      <w:rPr>
        <w:rFonts w:ascii="Calibri" w:eastAsia="Times" w:hAnsi="Calibri"/>
        <w:snapToGrid/>
        <w:sz w:val="20"/>
        <w:u w:val="single"/>
        <w:lang w:bidi="ar-SA"/>
      </w:rPr>
    </w:pPr>
    <w:r w:rsidRPr="00C713F6">
      <w:rPr>
        <w:rFonts w:ascii="Calibri" w:eastAsia="Times" w:hAnsi="Calibri"/>
        <w:snapToGrid/>
        <w:sz w:val="20"/>
        <w:u w:val="single"/>
        <w:lang w:bidi="ar-SA"/>
      </w:rPr>
      <w:tab/>
    </w:r>
  </w:p>
  <w:sdt>
    <w:sdtPr>
      <w:rPr>
        <w:rFonts w:ascii="Calibri" w:eastAsia="Times" w:hAnsi="Calibri"/>
        <w:snapToGrid/>
        <w:sz w:val="22"/>
        <w:szCs w:val="22"/>
        <w:lang w:bidi="ar-SA"/>
      </w:rPr>
      <w:id w:val="-455867560"/>
      <w:docPartObj>
        <w:docPartGallery w:val="Page Numbers (Bottom of Page)"/>
        <w:docPartUnique/>
      </w:docPartObj>
    </w:sdtPr>
    <w:sdtEndPr/>
    <w:sdtContent>
      <w:sdt>
        <w:sdtPr>
          <w:rPr>
            <w:rFonts w:ascii="Calibri" w:eastAsia="Times" w:hAnsi="Calibri"/>
            <w:snapToGrid/>
            <w:sz w:val="22"/>
            <w:szCs w:val="22"/>
            <w:lang w:bidi="ar-SA"/>
          </w:rPr>
          <w:id w:val="-2033792791"/>
          <w:docPartObj>
            <w:docPartGallery w:val="Page Numbers (Top of Page)"/>
            <w:docPartUnique/>
          </w:docPartObj>
        </w:sdtPr>
        <w:sdtEndPr/>
        <w:sdtContent>
          <w:p w14:paraId="2B2E296B" w14:textId="4D4A7D62" w:rsidR="00257471" w:rsidRPr="00C713F6" w:rsidRDefault="00D955DF" w:rsidP="00C713F6">
            <w:pPr>
              <w:tabs>
                <w:tab w:val="right" w:pos="9468"/>
              </w:tabs>
              <w:spacing w:line="300" w:lineRule="atLeast"/>
              <w:jc w:val="right"/>
              <w:rPr>
                <w:rFonts w:ascii="Calibri" w:eastAsia="Times" w:hAnsi="Calibri"/>
                <w:snapToGrid/>
                <w:sz w:val="22"/>
                <w:szCs w:val="22"/>
                <w:lang w:bidi="ar-SA"/>
              </w:rPr>
            </w:pPr>
            <w:sdt>
              <w:sdtPr>
                <w:rPr>
                  <w:rFonts w:ascii="Calibri" w:eastAsia="Times" w:hAnsi="Calibri"/>
                  <w:snapToGrid/>
                  <w:sz w:val="22"/>
                  <w:szCs w:val="22"/>
                  <w:lang w:bidi="ar-SA"/>
                </w:rPr>
                <w:id w:val="-94096738"/>
                <w:docPartObj>
                  <w:docPartGallery w:val="Page Numbers (Top of Page)"/>
                  <w:docPartUnique/>
                </w:docPartObj>
              </w:sdtPr>
              <w:sdtEndPr/>
              <w:sdtContent>
                <w:r w:rsidR="00257471" w:rsidRPr="00C713F6">
                  <w:rPr>
                    <w:rFonts w:ascii="Calibri" w:eastAsia="Times" w:hAnsi="Calibri"/>
                    <w:snapToGrid/>
                    <w:sz w:val="22"/>
                    <w:szCs w:val="22"/>
                    <w:lang w:bidi="ar-SA"/>
                  </w:rPr>
                  <w:t>DAJ_M0</w:t>
                </w:r>
                <w:r w:rsidR="00257471">
                  <w:rPr>
                    <w:rFonts w:ascii="Calibri" w:eastAsia="Times" w:hAnsi="Calibri"/>
                    <w:snapToGrid/>
                    <w:sz w:val="22"/>
                    <w:szCs w:val="22"/>
                    <w:lang w:bidi="ar-SA"/>
                  </w:rPr>
                  <w:t>32</w:t>
                </w:r>
                <w:r w:rsidR="00257471" w:rsidRPr="00C713F6">
                  <w:rPr>
                    <w:rFonts w:ascii="Calibri" w:eastAsia="Times" w:hAnsi="Calibri"/>
                    <w:snapToGrid/>
                    <w:sz w:val="22"/>
                    <w:szCs w:val="22"/>
                    <w:lang w:bidi="ar-SA"/>
                  </w:rPr>
                  <w:t>_v0</w:t>
                </w:r>
                <w:r w:rsidR="00257471">
                  <w:rPr>
                    <w:rFonts w:ascii="Calibri" w:eastAsia="Times" w:hAnsi="Calibri"/>
                    <w:snapToGrid/>
                    <w:sz w:val="22"/>
                    <w:szCs w:val="22"/>
                    <w:lang w:bidi="ar-SA"/>
                  </w:rPr>
                  <w:t>6</w:t>
                </w:r>
                <w:r w:rsidR="00257471" w:rsidRPr="00C713F6">
                  <w:rPr>
                    <w:rFonts w:ascii="Calibri" w:eastAsia="Times" w:hAnsi="Calibri"/>
                    <w:snapToGrid/>
                    <w:sz w:val="22"/>
                    <w:szCs w:val="22"/>
                    <w:lang w:bidi="ar-SA"/>
                  </w:rPr>
                  <w:tab/>
                  <w:t xml:space="preserve">Page </w:t>
                </w:r>
                <w:r w:rsidR="00257471" w:rsidRPr="00C713F6">
                  <w:rPr>
                    <w:rFonts w:ascii="Calibri" w:eastAsia="Times" w:hAnsi="Calibri"/>
                    <w:b/>
                    <w:bCs/>
                    <w:snapToGrid/>
                    <w:sz w:val="22"/>
                    <w:szCs w:val="22"/>
                    <w:lang w:bidi="ar-SA"/>
                  </w:rPr>
                  <w:fldChar w:fldCharType="begin"/>
                </w:r>
                <w:r w:rsidR="00257471" w:rsidRPr="00C713F6">
                  <w:rPr>
                    <w:rFonts w:ascii="Calibri" w:eastAsia="Times" w:hAnsi="Calibri"/>
                    <w:b/>
                    <w:bCs/>
                    <w:snapToGrid/>
                    <w:sz w:val="22"/>
                    <w:szCs w:val="22"/>
                    <w:lang w:bidi="ar-SA"/>
                  </w:rPr>
                  <w:instrText>PAGE</w:instrText>
                </w:r>
                <w:r w:rsidR="00257471" w:rsidRPr="00C713F6">
                  <w:rPr>
                    <w:rFonts w:ascii="Calibri" w:eastAsia="Times" w:hAnsi="Calibri"/>
                    <w:b/>
                    <w:bCs/>
                    <w:snapToGrid/>
                    <w:sz w:val="22"/>
                    <w:szCs w:val="22"/>
                    <w:lang w:bidi="ar-SA"/>
                  </w:rPr>
                  <w:fldChar w:fldCharType="separate"/>
                </w:r>
                <w:r>
                  <w:rPr>
                    <w:rFonts w:ascii="Calibri" w:eastAsia="Times" w:hAnsi="Calibri"/>
                    <w:b/>
                    <w:bCs/>
                    <w:noProof/>
                    <w:snapToGrid/>
                    <w:sz w:val="22"/>
                    <w:szCs w:val="22"/>
                    <w:lang w:bidi="ar-SA"/>
                  </w:rPr>
                  <w:t>1</w:t>
                </w:r>
                <w:r w:rsidR="00257471" w:rsidRPr="00C713F6">
                  <w:rPr>
                    <w:rFonts w:ascii="Calibri" w:eastAsia="Times" w:hAnsi="Calibri"/>
                    <w:b/>
                    <w:bCs/>
                    <w:snapToGrid/>
                    <w:sz w:val="22"/>
                    <w:szCs w:val="22"/>
                    <w:lang w:bidi="ar-SA"/>
                  </w:rPr>
                  <w:fldChar w:fldCharType="end"/>
                </w:r>
                <w:r w:rsidR="00257471" w:rsidRPr="00C713F6">
                  <w:rPr>
                    <w:rFonts w:ascii="Calibri" w:eastAsia="Times" w:hAnsi="Calibri"/>
                    <w:snapToGrid/>
                    <w:sz w:val="22"/>
                    <w:szCs w:val="22"/>
                    <w:lang w:bidi="ar-SA"/>
                  </w:rPr>
                  <w:t xml:space="preserve"> sur </w:t>
                </w:r>
                <w:r w:rsidR="00257471" w:rsidRPr="00C713F6">
                  <w:rPr>
                    <w:rFonts w:ascii="Calibri" w:eastAsia="Times" w:hAnsi="Calibri"/>
                    <w:b/>
                    <w:bCs/>
                    <w:snapToGrid/>
                    <w:sz w:val="22"/>
                    <w:szCs w:val="22"/>
                    <w:lang w:bidi="ar-SA"/>
                  </w:rPr>
                  <w:fldChar w:fldCharType="begin"/>
                </w:r>
                <w:r w:rsidR="00257471" w:rsidRPr="00C713F6">
                  <w:rPr>
                    <w:rFonts w:ascii="Calibri" w:eastAsia="Times" w:hAnsi="Calibri"/>
                    <w:b/>
                    <w:bCs/>
                    <w:snapToGrid/>
                    <w:sz w:val="22"/>
                    <w:szCs w:val="22"/>
                    <w:lang w:bidi="ar-SA"/>
                  </w:rPr>
                  <w:instrText>NUMPAGES</w:instrText>
                </w:r>
                <w:r w:rsidR="00257471" w:rsidRPr="00C713F6">
                  <w:rPr>
                    <w:rFonts w:ascii="Calibri" w:eastAsia="Times" w:hAnsi="Calibri"/>
                    <w:b/>
                    <w:bCs/>
                    <w:snapToGrid/>
                    <w:sz w:val="22"/>
                    <w:szCs w:val="22"/>
                    <w:lang w:bidi="ar-SA"/>
                  </w:rPr>
                  <w:fldChar w:fldCharType="separate"/>
                </w:r>
                <w:r>
                  <w:rPr>
                    <w:rFonts w:ascii="Calibri" w:eastAsia="Times" w:hAnsi="Calibri"/>
                    <w:b/>
                    <w:bCs/>
                    <w:noProof/>
                    <w:snapToGrid/>
                    <w:sz w:val="22"/>
                    <w:szCs w:val="22"/>
                    <w:lang w:bidi="ar-SA"/>
                  </w:rPr>
                  <w:t>79</w:t>
                </w:r>
                <w:r w:rsidR="00257471" w:rsidRPr="00C713F6">
                  <w:rPr>
                    <w:rFonts w:ascii="Calibri" w:eastAsia="Times" w:hAnsi="Calibri"/>
                    <w:b/>
                    <w:bCs/>
                    <w:snapToGrid/>
                    <w:sz w:val="22"/>
                    <w:szCs w:val="22"/>
                    <w:lang w:bidi="ar-SA"/>
                  </w:rPr>
                  <w:fldChar w:fldCharType="end"/>
                </w:r>
              </w:sdtContent>
            </w:sdt>
          </w:p>
          <w:p w14:paraId="24F7C5C4" w14:textId="263B3ADF" w:rsidR="00257471" w:rsidRPr="00C713F6" w:rsidRDefault="00257471" w:rsidP="00C713F6">
            <w:pPr>
              <w:tabs>
                <w:tab w:val="right" w:pos="9468"/>
              </w:tabs>
              <w:spacing w:line="300" w:lineRule="atLeast"/>
              <w:jc w:val="both"/>
              <w:rPr>
                <w:rFonts w:ascii="Calibri" w:eastAsia="Times" w:hAnsi="Calibri"/>
                <w:b/>
                <w:bCs/>
                <w:snapToGrid/>
                <w:sz w:val="22"/>
                <w:szCs w:val="22"/>
                <w:lang w:bidi="ar-SA"/>
              </w:rPr>
            </w:pPr>
            <w:r>
              <w:rPr>
                <w:rFonts w:ascii="Calibri" w:eastAsia="Times" w:hAnsi="Calibri"/>
                <w:b/>
                <w:snapToGrid/>
                <w:sz w:val="22"/>
                <w:szCs w:val="22"/>
                <w:lang w:bidi="ar-SA"/>
              </w:rPr>
              <w:t>Août 2023</w:t>
            </w:r>
          </w:p>
          <w:p w14:paraId="506AA627" w14:textId="246A6453" w:rsidR="00257471" w:rsidRPr="00C713F6" w:rsidRDefault="00257471" w:rsidP="00C713F6">
            <w:pPr>
              <w:tabs>
                <w:tab w:val="center" w:pos="4153"/>
                <w:tab w:val="right" w:pos="8306"/>
                <w:tab w:val="right" w:pos="9746"/>
              </w:tabs>
              <w:rPr>
                <w:rFonts w:ascii="Calibri" w:hAnsi="Calibri" w:cs="Arial"/>
                <w:snapToGrid/>
                <w:sz w:val="16"/>
                <w:szCs w:val="16"/>
                <w:lang w:bidi="ar-SA"/>
              </w:rPr>
            </w:pPr>
            <w:r w:rsidRPr="00C713F6">
              <w:rPr>
                <w:rFonts w:ascii="Calibri" w:hAnsi="Calibri"/>
                <w:snapToGrid/>
                <w:sz w:val="16"/>
                <w:szCs w:val="16"/>
                <w:lang w:bidi="ar-SA"/>
              </w:rPr>
              <w:br/>
              <w:t xml:space="preserve">Expertise France </w:t>
            </w:r>
            <w:r w:rsidRPr="00C713F6">
              <w:rPr>
                <w:rFonts w:ascii="Calibri" w:hAnsi="Calibri"/>
                <w:snapToGrid/>
                <w:sz w:val="16"/>
                <w:szCs w:val="16"/>
                <w:lang w:bidi="ar-SA"/>
              </w:rPr>
              <w:br/>
            </w:r>
            <w:r>
              <w:rPr>
                <w:rFonts w:ascii="Calibri" w:hAnsi="Calibri" w:cs="Arial"/>
                <w:snapToGrid/>
                <w:sz w:val="16"/>
                <w:szCs w:val="16"/>
                <w:lang w:bidi="ar-SA"/>
              </w:rPr>
              <w:t>SIRET : 808 734 792 00035</w:t>
            </w:r>
          </w:p>
          <w:p w14:paraId="62901BE3" w14:textId="1450AE75" w:rsidR="00257471" w:rsidRPr="00004B49" w:rsidRDefault="00257471" w:rsidP="00C713F6">
            <w:pPr>
              <w:rPr>
                <w:sz w:val="18"/>
                <w:szCs w:val="18"/>
              </w:rPr>
            </w:pPr>
            <w:r w:rsidRPr="00C713F6">
              <w:rPr>
                <w:rFonts w:ascii="Calibri" w:hAnsi="Calibri" w:cs="Arial"/>
                <w:snapToGrid/>
                <w:sz w:val="16"/>
                <w:szCs w:val="16"/>
                <w:lang w:bidi="ar-SA"/>
              </w:rPr>
              <w:t>40, Boulevard de Por</w:t>
            </w:r>
            <w:r>
              <w:rPr>
                <w:rFonts w:ascii="Calibri" w:hAnsi="Calibri" w:cs="Arial"/>
                <w:snapToGrid/>
                <w:sz w:val="16"/>
                <w:szCs w:val="16"/>
                <w:lang w:bidi="ar-SA"/>
              </w:rPr>
              <w:t>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CAA2E" w14:textId="77777777" w:rsidR="00257471" w:rsidRPr="00C713F6" w:rsidRDefault="00257471" w:rsidP="00C713F6">
    <w:pPr>
      <w:tabs>
        <w:tab w:val="right" w:pos="9468"/>
      </w:tabs>
      <w:spacing w:line="300" w:lineRule="atLeast"/>
      <w:jc w:val="both"/>
      <w:rPr>
        <w:rFonts w:ascii="Calibri" w:eastAsia="Times" w:hAnsi="Calibri"/>
        <w:snapToGrid/>
        <w:sz w:val="20"/>
        <w:u w:val="single"/>
        <w:lang w:bidi="ar-SA"/>
      </w:rPr>
    </w:pPr>
    <w:r w:rsidRPr="00C713F6">
      <w:rPr>
        <w:rFonts w:ascii="Calibri" w:eastAsia="Times" w:hAnsi="Calibri"/>
        <w:snapToGrid/>
        <w:sz w:val="20"/>
        <w:u w:val="single"/>
        <w:lang w:bidi="ar-SA"/>
      </w:rPr>
      <w:tab/>
    </w:r>
  </w:p>
  <w:sdt>
    <w:sdtPr>
      <w:rPr>
        <w:rFonts w:ascii="Calibri" w:eastAsia="Times" w:hAnsi="Calibri"/>
        <w:snapToGrid/>
        <w:sz w:val="22"/>
        <w:szCs w:val="22"/>
        <w:lang w:bidi="ar-SA"/>
      </w:rPr>
      <w:id w:val="-860122009"/>
      <w:docPartObj>
        <w:docPartGallery w:val="Page Numbers (Bottom of Page)"/>
        <w:docPartUnique/>
      </w:docPartObj>
    </w:sdtPr>
    <w:sdtEndPr/>
    <w:sdtContent>
      <w:sdt>
        <w:sdtPr>
          <w:rPr>
            <w:rFonts w:ascii="Calibri" w:eastAsia="Times" w:hAnsi="Calibri"/>
            <w:snapToGrid/>
            <w:sz w:val="22"/>
            <w:szCs w:val="22"/>
            <w:lang w:bidi="ar-SA"/>
          </w:rPr>
          <w:id w:val="-1927570625"/>
          <w:docPartObj>
            <w:docPartGallery w:val="Page Numbers (Top of Page)"/>
            <w:docPartUnique/>
          </w:docPartObj>
        </w:sdtPr>
        <w:sdtEndPr/>
        <w:sdtContent>
          <w:p w14:paraId="3CA9918F" w14:textId="0BF825BE" w:rsidR="00257471" w:rsidRPr="00C713F6" w:rsidRDefault="00D955DF" w:rsidP="00C713F6">
            <w:pPr>
              <w:tabs>
                <w:tab w:val="right" w:pos="9468"/>
              </w:tabs>
              <w:spacing w:line="300" w:lineRule="atLeast"/>
              <w:jc w:val="right"/>
              <w:rPr>
                <w:rFonts w:ascii="Calibri" w:eastAsia="Times" w:hAnsi="Calibri"/>
                <w:snapToGrid/>
                <w:sz w:val="22"/>
                <w:szCs w:val="22"/>
                <w:lang w:bidi="ar-SA"/>
              </w:rPr>
            </w:pPr>
            <w:sdt>
              <w:sdtPr>
                <w:rPr>
                  <w:rFonts w:ascii="Calibri" w:eastAsia="Times" w:hAnsi="Calibri"/>
                  <w:snapToGrid/>
                  <w:sz w:val="22"/>
                  <w:szCs w:val="22"/>
                  <w:lang w:bidi="ar-SA"/>
                </w:rPr>
                <w:id w:val="445670488"/>
                <w:docPartObj>
                  <w:docPartGallery w:val="Page Numbers (Top of Page)"/>
                  <w:docPartUnique/>
                </w:docPartObj>
              </w:sdtPr>
              <w:sdtEndPr/>
              <w:sdtContent>
                <w:r w:rsidR="00257471" w:rsidRPr="00C713F6">
                  <w:rPr>
                    <w:rFonts w:ascii="Calibri" w:eastAsia="Times" w:hAnsi="Calibri"/>
                    <w:snapToGrid/>
                    <w:sz w:val="22"/>
                    <w:szCs w:val="22"/>
                    <w:lang w:bidi="ar-SA"/>
                  </w:rPr>
                  <w:tab/>
                  <w:t xml:space="preserve">Page </w:t>
                </w:r>
                <w:r w:rsidR="00257471" w:rsidRPr="00C713F6">
                  <w:rPr>
                    <w:rFonts w:ascii="Calibri" w:eastAsia="Times" w:hAnsi="Calibri"/>
                    <w:b/>
                    <w:bCs/>
                    <w:snapToGrid/>
                    <w:sz w:val="22"/>
                    <w:szCs w:val="22"/>
                    <w:lang w:bidi="ar-SA"/>
                  </w:rPr>
                  <w:fldChar w:fldCharType="begin"/>
                </w:r>
                <w:r w:rsidR="00257471" w:rsidRPr="00C713F6">
                  <w:rPr>
                    <w:rFonts w:ascii="Calibri" w:eastAsia="Times" w:hAnsi="Calibri"/>
                    <w:b/>
                    <w:bCs/>
                    <w:snapToGrid/>
                    <w:sz w:val="22"/>
                    <w:szCs w:val="22"/>
                    <w:lang w:bidi="ar-SA"/>
                  </w:rPr>
                  <w:instrText>PAGE</w:instrText>
                </w:r>
                <w:r w:rsidR="00257471" w:rsidRPr="00C713F6">
                  <w:rPr>
                    <w:rFonts w:ascii="Calibri" w:eastAsia="Times" w:hAnsi="Calibri"/>
                    <w:b/>
                    <w:bCs/>
                    <w:snapToGrid/>
                    <w:sz w:val="22"/>
                    <w:szCs w:val="22"/>
                    <w:lang w:bidi="ar-SA"/>
                  </w:rPr>
                  <w:fldChar w:fldCharType="separate"/>
                </w:r>
                <w:r>
                  <w:rPr>
                    <w:rFonts w:ascii="Calibri" w:eastAsia="Times" w:hAnsi="Calibri"/>
                    <w:b/>
                    <w:bCs/>
                    <w:noProof/>
                    <w:snapToGrid/>
                    <w:sz w:val="22"/>
                    <w:szCs w:val="22"/>
                    <w:lang w:bidi="ar-SA"/>
                  </w:rPr>
                  <w:t>7</w:t>
                </w:r>
                <w:r w:rsidR="00257471" w:rsidRPr="00C713F6">
                  <w:rPr>
                    <w:rFonts w:ascii="Calibri" w:eastAsia="Times" w:hAnsi="Calibri"/>
                    <w:b/>
                    <w:bCs/>
                    <w:snapToGrid/>
                    <w:sz w:val="22"/>
                    <w:szCs w:val="22"/>
                    <w:lang w:bidi="ar-SA"/>
                  </w:rPr>
                  <w:fldChar w:fldCharType="end"/>
                </w:r>
                <w:r w:rsidR="00257471" w:rsidRPr="00C713F6">
                  <w:rPr>
                    <w:rFonts w:ascii="Calibri" w:eastAsia="Times" w:hAnsi="Calibri"/>
                    <w:snapToGrid/>
                    <w:sz w:val="22"/>
                    <w:szCs w:val="22"/>
                    <w:lang w:bidi="ar-SA"/>
                  </w:rPr>
                  <w:t xml:space="preserve"> sur </w:t>
                </w:r>
                <w:r w:rsidR="00257471" w:rsidRPr="00C713F6">
                  <w:rPr>
                    <w:rFonts w:ascii="Calibri" w:eastAsia="Times" w:hAnsi="Calibri"/>
                    <w:b/>
                    <w:bCs/>
                    <w:snapToGrid/>
                    <w:sz w:val="22"/>
                    <w:szCs w:val="22"/>
                    <w:lang w:bidi="ar-SA"/>
                  </w:rPr>
                  <w:fldChar w:fldCharType="begin"/>
                </w:r>
                <w:r w:rsidR="00257471" w:rsidRPr="00C713F6">
                  <w:rPr>
                    <w:rFonts w:ascii="Calibri" w:eastAsia="Times" w:hAnsi="Calibri"/>
                    <w:b/>
                    <w:bCs/>
                    <w:snapToGrid/>
                    <w:sz w:val="22"/>
                    <w:szCs w:val="22"/>
                    <w:lang w:bidi="ar-SA"/>
                  </w:rPr>
                  <w:instrText>NUMPAGES</w:instrText>
                </w:r>
                <w:r w:rsidR="00257471" w:rsidRPr="00C713F6">
                  <w:rPr>
                    <w:rFonts w:ascii="Calibri" w:eastAsia="Times" w:hAnsi="Calibri"/>
                    <w:b/>
                    <w:bCs/>
                    <w:snapToGrid/>
                    <w:sz w:val="22"/>
                    <w:szCs w:val="22"/>
                    <w:lang w:bidi="ar-SA"/>
                  </w:rPr>
                  <w:fldChar w:fldCharType="separate"/>
                </w:r>
                <w:r>
                  <w:rPr>
                    <w:rFonts w:ascii="Calibri" w:eastAsia="Times" w:hAnsi="Calibri"/>
                    <w:b/>
                    <w:bCs/>
                    <w:noProof/>
                    <w:snapToGrid/>
                    <w:sz w:val="22"/>
                    <w:szCs w:val="22"/>
                    <w:lang w:bidi="ar-SA"/>
                  </w:rPr>
                  <w:t>79</w:t>
                </w:r>
                <w:r w:rsidR="00257471" w:rsidRPr="00C713F6">
                  <w:rPr>
                    <w:rFonts w:ascii="Calibri" w:eastAsia="Times" w:hAnsi="Calibri"/>
                    <w:b/>
                    <w:bCs/>
                    <w:snapToGrid/>
                    <w:sz w:val="22"/>
                    <w:szCs w:val="22"/>
                    <w:lang w:bidi="ar-SA"/>
                  </w:rPr>
                  <w:fldChar w:fldCharType="end"/>
                </w:r>
              </w:sdtContent>
            </w:sdt>
          </w:p>
          <w:p w14:paraId="031311FB" w14:textId="061A455A" w:rsidR="00257471" w:rsidRPr="00004B49" w:rsidRDefault="00D955DF" w:rsidP="00C713F6">
            <w:pPr>
              <w:rPr>
                <w:sz w:val="18"/>
                <w:szCs w:val="18"/>
              </w:rPr>
            </w:pP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97E3C" w14:textId="77777777" w:rsidR="006C625C" w:rsidRPr="00E725FE" w:rsidRDefault="006C625C">
      <w:r>
        <w:separator/>
      </w:r>
    </w:p>
  </w:footnote>
  <w:footnote w:type="continuationSeparator" w:id="0">
    <w:p w14:paraId="742F10F0" w14:textId="77777777" w:rsidR="006C625C" w:rsidRPr="00E725FE" w:rsidRDefault="006C625C">
      <w:r>
        <w:continuationSeparator/>
      </w:r>
    </w:p>
  </w:footnote>
  <w:footnote w:id="1">
    <w:p w14:paraId="0F1C9B0A" w14:textId="77777777" w:rsidR="00257471" w:rsidRPr="00924C66" w:rsidRDefault="00257471" w:rsidP="00D94B03">
      <w:pPr>
        <w:pStyle w:val="Notedebasdepage"/>
        <w:ind w:left="284" w:hanging="284"/>
        <w:rPr>
          <w:rFonts w:asciiTheme="minorHAnsi" w:hAnsiTheme="minorHAnsi"/>
          <w:szCs w:val="22"/>
        </w:rPr>
      </w:pPr>
      <w:r w:rsidRPr="00924C66">
        <w:rPr>
          <w:rStyle w:val="Appelnotedebasdep"/>
          <w:rFonts w:asciiTheme="minorHAnsi" w:hAnsiTheme="minorHAnsi"/>
        </w:rPr>
        <w:footnoteRef/>
      </w:r>
      <w:r w:rsidRPr="00924C66">
        <w:rPr>
          <w:rFonts w:asciiTheme="minorHAnsi" w:hAnsiTheme="minorHAnsi"/>
        </w:rPr>
        <w:t xml:space="preserve"> </w:t>
      </w:r>
      <w:r w:rsidRPr="00924C66">
        <w:rPr>
          <w:rFonts w:asciiTheme="minorHAnsi" w:hAnsiTheme="minorHAnsi"/>
        </w:rPr>
        <w:tab/>
        <w:t>Dans le cas d’un groupement solidaire, cette partie doit être renseignée par le mandataire du groupement</w:t>
      </w:r>
    </w:p>
  </w:footnote>
  <w:footnote w:id="2">
    <w:p w14:paraId="57749716" w14:textId="77777777" w:rsidR="00257471" w:rsidRPr="00924C66" w:rsidRDefault="00257471" w:rsidP="00D94B03">
      <w:pPr>
        <w:pStyle w:val="Notedebasdepage"/>
        <w:ind w:left="284" w:hanging="284"/>
        <w:rPr>
          <w:rFonts w:asciiTheme="minorHAnsi" w:hAnsiTheme="minorHAnsi"/>
        </w:rPr>
      </w:pPr>
      <w:r w:rsidRPr="00924C66">
        <w:rPr>
          <w:rStyle w:val="Appelnotedebasdep"/>
          <w:rFonts w:asciiTheme="minorHAnsi" w:hAnsiTheme="minorHAnsi"/>
          <w:sz w:val="18"/>
          <w:szCs w:val="18"/>
        </w:rPr>
        <w:footnoteRef/>
      </w:r>
      <w:r w:rsidRPr="00924C66">
        <w:rPr>
          <w:rFonts w:asciiTheme="minorHAnsi" w:hAnsiTheme="minorHAnsi"/>
          <w:sz w:val="18"/>
          <w:szCs w:val="18"/>
        </w:rPr>
        <w:t xml:space="preserve"> </w:t>
      </w:r>
      <w:r w:rsidRPr="00924C66">
        <w:rPr>
          <w:rFonts w:asciiTheme="minorHAnsi" w:hAnsiTheme="minorHAnsi"/>
          <w:sz w:val="18"/>
          <w:szCs w:val="18"/>
        </w:rPr>
        <w:tab/>
      </w:r>
      <w:r w:rsidRPr="00924C66">
        <w:rPr>
          <w:rFonts w:asciiTheme="minorHAnsi" w:hAnsiTheme="minorHAnsi"/>
        </w:rPr>
        <w:t>Dans le cas d’une offre conjointe, seule une personne est autorisée à signer (représentant dûment désigné par l’ensemble des soumissionnaires qu’il représente).</w:t>
      </w:r>
    </w:p>
  </w:footnote>
  <w:footnote w:id="3">
    <w:p w14:paraId="2ED519A2" w14:textId="77777777" w:rsidR="00257471" w:rsidRPr="00924C66" w:rsidRDefault="00257471" w:rsidP="00D94B03">
      <w:pPr>
        <w:pStyle w:val="Notedebasdepage"/>
        <w:ind w:left="284" w:hanging="284"/>
        <w:rPr>
          <w:rFonts w:asciiTheme="minorHAnsi" w:hAnsiTheme="minorHAnsi"/>
          <w:szCs w:val="22"/>
        </w:rPr>
      </w:pPr>
      <w:r w:rsidRPr="00924C66">
        <w:rPr>
          <w:rStyle w:val="Appelnotedebasdep"/>
          <w:rFonts w:asciiTheme="minorHAnsi" w:hAnsiTheme="minorHAnsi"/>
        </w:rPr>
        <w:footnoteRef/>
      </w:r>
      <w:r w:rsidRPr="00924C66">
        <w:rPr>
          <w:rFonts w:asciiTheme="minorHAnsi" w:hAnsiTheme="minorHAnsi"/>
        </w:rPr>
        <w:t xml:space="preserve"> </w:t>
      </w:r>
      <w:r w:rsidRPr="00924C66">
        <w:rPr>
          <w:rFonts w:asciiTheme="minorHAnsi" w:hAnsiTheme="minorHAnsi"/>
        </w:rPr>
        <w:tab/>
        <w:t xml:space="preserve">Cette partie doit être complétée dans cas où le candidat soumet une offre conjointe au nom d’un groupement d’entreprise </w:t>
      </w:r>
      <w:r w:rsidRPr="009D6253">
        <w:rPr>
          <w:rFonts w:asciiTheme="minorHAnsi" w:hAnsiTheme="minorHAnsi"/>
          <w:u w:val="single"/>
        </w:rPr>
        <w:t>(effacer dans le cas d’une offre remise par un candidat individuel</w:t>
      </w:r>
      <w:r w:rsidRPr="00924C66">
        <w:rPr>
          <w:rFonts w:asciiTheme="minorHAnsi" w:hAnsiTheme="minorHAnsi"/>
        </w:rPr>
        <w:t>).</w:t>
      </w:r>
    </w:p>
  </w:footnote>
  <w:footnote w:id="4">
    <w:p w14:paraId="4045323F" w14:textId="77777777" w:rsidR="00257471" w:rsidRPr="00924C66" w:rsidRDefault="00257471" w:rsidP="00D94B03">
      <w:pPr>
        <w:pStyle w:val="Notedebasdepage"/>
        <w:ind w:left="284" w:hanging="284"/>
        <w:rPr>
          <w:rFonts w:asciiTheme="minorHAnsi" w:hAnsiTheme="minorHAnsi"/>
        </w:rPr>
      </w:pPr>
      <w:r w:rsidRPr="00924C66">
        <w:rPr>
          <w:rStyle w:val="Appelnotedebasdep"/>
          <w:rFonts w:asciiTheme="minorHAnsi" w:hAnsiTheme="minorHAnsi"/>
        </w:rPr>
        <w:footnoteRef/>
      </w:r>
      <w:r w:rsidRPr="00924C66">
        <w:rPr>
          <w:rFonts w:asciiTheme="minorHAnsi" w:hAnsiTheme="minorHAnsi"/>
        </w:rPr>
        <w:t xml:space="preserve"> </w:t>
      </w:r>
      <w:r w:rsidRPr="00924C66">
        <w:rPr>
          <w:rFonts w:asciiTheme="minorHAnsi" w:hAnsiTheme="minorHAnsi"/>
        </w:rPr>
        <w:tab/>
        <w:t>Dans le cadre d’un groupement, cette partie doit être complétée par le mandataire.</w:t>
      </w:r>
    </w:p>
  </w:footnote>
  <w:footnote w:id="5">
    <w:p w14:paraId="6CB8C81E" w14:textId="77777777" w:rsidR="00257471" w:rsidRPr="00FB5EE7" w:rsidRDefault="00257471" w:rsidP="0081522E">
      <w:pPr>
        <w:rPr>
          <w:rFonts w:asciiTheme="minorHAnsi" w:hAnsiTheme="minorHAnsi"/>
          <w:sz w:val="20"/>
        </w:rPr>
      </w:pPr>
      <w:r w:rsidRPr="00FB5EE7">
        <w:rPr>
          <w:rStyle w:val="Appelnotedebasdep"/>
          <w:rFonts w:asciiTheme="minorHAnsi" w:hAnsiTheme="minorHAnsi"/>
          <w:sz w:val="20"/>
        </w:rPr>
        <w:footnoteRef/>
      </w:r>
      <w:r w:rsidRPr="00FB5EE7">
        <w:rPr>
          <w:rFonts w:asciiTheme="minorHAnsi" w:hAnsiTheme="minorHAnsi"/>
          <w:sz w:val="20"/>
        </w:rPr>
        <w:t xml:space="preserve"> Date et signature originales d’une personne habilitée à engager juridiquement le </w:t>
      </w:r>
      <w:r w:rsidRPr="00FB5EE7">
        <w:rPr>
          <w:rFonts w:asciiTheme="minorHAnsi" w:hAnsiTheme="minorHAnsi"/>
          <w:smallCaps/>
          <w:sz w:val="20"/>
        </w:rPr>
        <w:t>Contractant.</w:t>
      </w:r>
    </w:p>
  </w:footnote>
  <w:footnote w:id="6">
    <w:p w14:paraId="07E21379" w14:textId="77777777" w:rsidR="00257471" w:rsidRPr="00924C66" w:rsidRDefault="00257471" w:rsidP="0081522E">
      <w:pPr>
        <w:rPr>
          <w:rFonts w:asciiTheme="minorHAnsi" w:hAnsiTheme="minorHAnsi"/>
        </w:rPr>
      </w:pPr>
      <w:r w:rsidRPr="00FB5EE7">
        <w:rPr>
          <w:rStyle w:val="Appelnotedebasdep"/>
          <w:rFonts w:asciiTheme="minorHAnsi" w:hAnsiTheme="minorHAnsi"/>
          <w:sz w:val="20"/>
        </w:rPr>
        <w:footnoteRef/>
      </w:r>
      <w:r w:rsidRPr="00FB5EE7">
        <w:rPr>
          <w:rFonts w:asciiTheme="minorHAnsi" w:hAnsiTheme="minorHAnsi"/>
          <w:sz w:val="20"/>
        </w:rPr>
        <w:t xml:space="preserve"> Date et signature originale du Directeur général d’</w:t>
      </w:r>
      <w:r w:rsidRPr="00FB5EE7">
        <w:rPr>
          <w:rFonts w:asciiTheme="minorHAnsi" w:hAnsiTheme="minorHAnsi"/>
          <w:smallCaps/>
          <w:sz w:val="20"/>
        </w:rPr>
        <w:t xml:space="preserve">Expertise France </w:t>
      </w:r>
      <w:r w:rsidRPr="00FB5EE7">
        <w:rPr>
          <w:rFonts w:asciiTheme="minorHAnsi" w:hAnsiTheme="minorHAnsi"/>
          <w:sz w:val="20"/>
        </w:rPr>
        <w:t>ou de son délégataire.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90340" w14:textId="77777777" w:rsidR="00257471" w:rsidRPr="00C713F6" w:rsidRDefault="00257471" w:rsidP="00C713F6">
    <w:pPr>
      <w:tabs>
        <w:tab w:val="right" w:pos="9327"/>
      </w:tabs>
      <w:rPr>
        <w:rFonts w:ascii="Calibri" w:hAnsi="Calibri"/>
        <w:b/>
        <w:smallCaps/>
        <w:snapToGrid/>
        <w:sz w:val="20"/>
        <w:szCs w:val="24"/>
        <w:lang w:bidi="ar-SA"/>
      </w:rPr>
    </w:pPr>
    <w:r w:rsidRPr="00C713F6">
      <w:rPr>
        <w:rFonts w:ascii="Calibri" w:hAnsi="Calibri"/>
        <w:noProof/>
        <w:snapToGrid/>
        <w:sz w:val="20"/>
        <w:szCs w:val="24"/>
        <w:lang w:bidi="ar-SA"/>
      </w:rPr>
      <w:drawing>
        <wp:inline distT="0" distB="0" distL="0" distR="0" wp14:anchorId="652C2C8B" wp14:editId="6AB5BA5E">
          <wp:extent cx="1510030" cy="775970"/>
          <wp:effectExtent l="0" t="0" r="0"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030" cy="775970"/>
                  </a:xfrm>
                  <a:prstGeom prst="rect">
                    <a:avLst/>
                  </a:prstGeom>
                  <a:noFill/>
                  <a:ln>
                    <a:noFill/>
                  </a:ln>
                </pic:spPr>
              </pic:pic>
            </a:graphicData>
          </a:graphic>
        </wp:inline>
      </w:drawing>
    </w:r>
  </w:p>
  <w:p w14:paraId="647E87CA" w14:textId="44C32D3A" w:rsidR="00257471" w:rsidRPr="00C713F6" w:rsidRDefault="00257471" w:rsidP="00C713F6">
    <w:pPr>
      <w:tabs>
        <w:tab w:val="right" w:pos="9311"/>
      </w:tabs>
      <w:spacing w:after="120"/>
      <w:rPr>
        <w:rFonts w:ascii="Calibri" w:hAnsi="Calibri"/>
        <w:b/>
        <w:smallCaps/>
        <w:snapToGrid/>
        <w:sz w:val="20"/>
        <w:szCs w:val="24"/>
        <w:u w:val="single"/>
        <w:lang w:bidi="ar-SA"/>
      </w:rPr>
    </w:pPr>
    <w:r w:rsidRPr="00C713F6">
      <w:rPr>
        <w:rFonts w:ascii="Calibri" w:hAnsi="Calibri"/>
        <w:b/>
        <w:smallCaps/>
        <w:snapToGrid/>
        <w:sz w:val="20"/>
        <w:szCs w:val="24"/>
      </w:rPr>
      <w:t>Contrat de travaux (Acte d’engagement)</w:t>
    </w:r>
    <w:r w:rsidRPr="00C713F6">
      <w:rPr>
        <w:rFonts w:ascii="Calibri" w:hAnsi="Calibri"/>
        <w:b/>
        <w:snapToGrid/>
        <w:sz w:val="20"/>
        <w:szCs w:val="24"/>
        <w:u w:val="single"/>
        <w:lang w:bidi="ar-SA"/>
      </w:rPr>
      <w:br/>
    </w:r>
    <w:r w:rsidRPr="00C713F6">
      <w:rPr>
        <w:rFonts w:ascii="Calibri" w:hAnsi="Calibri"/>
        <w:b/>
        <w:smallCaps/>
        <w:snapToGrid/>
        <w:sz w:val="20"/>
        <w:szCs w:val="24"/>
        <w:u w:val="single"/>
        <w:lang w:bidi="ar-SA"/>
      </w:rPr>
      <w:tab/>
    </w:r>
  </w:p>
  <w:p w14:paraId="0DF76F90" w14:textId="22923652" w:rsidR="00257471" w:rsidRPr="00FB5EE7" w:rsidRDefault="00257471" w:rsidP="009D6253">
    <w:pPr>
      <w:pStyle w:val="En-tte"/>
      <w:tabs>
        <w:tab w:val="clear" w:pos="4536"/>
        <w:tab w:val="clear" w:pos="9072"/>
        <w:tab w:val="right" w:pos="9311"/>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D5887" w14:textId="5951A252" w:rsidR="00257471" w:rsidRPr="00FB5EE7" w:rsidRDefault="00257471" w:rsidP="00FB5EE7">
    <w:pPr>
      <w:tabs>
        <w:tab w:val="right" w:pos="9327"/>
      </w:tabs>
      <w:rPr>
        <w:rFonts w:ascii="Calibri" w:hAnsi="Calibri"/>
        <w:b/>
        <w:smallCaps/>
        <w:snapToGrid/>
        <w:sz w:val="20"/>
        <w:szCs w:val="24"/>
        <w:lang w:bidi="ar-SA"/>
      </w:rPr>
    </w:pPr>
    <w:r>
      <w:rPr>
        <w:rFonts w:ascii="Calibri" w:hAnsi="Calibri"/>
        <w:noProof/>
        <w:sz w:val="20"/>
        <w:szCs w:val="24"/>
        <w:lang w:bidi="ar-SA"/>
      </w:rPr>
      <w:drawing>
        <wp:inline distT="0" distB="0" distL="0" distR="0" wp14:anchorId="1DF58CC6" wp14:editId="77A56EC6">
          <wp:extent cx="2204233" cy="1132706"/>
          <wp:effectExtent l="0" t="0" r="571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1669" cy="1151944"/>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AF7D5" w14:textId="1AA2897F" w:rsidR="00257471" w:rsidRDefault="00257471" w:rsidP="00FE1A0C">
    <w:pPr>
      <w:tabs>
        <w:tab w:val="right" w:pos="9327"/>
      </w:tabs>
      <w:rPr>
        <w:rFonts w:ascii="Calibri" w:hAnsi="Calibri"/>
        <w:b/>
        <w:smallCaps/>
        <w:snapToGrid/>
        <w:sz w:val="20"/>
        <w:szCs w:val="24"/>
        <w:lang w:bidi="ar-SA"/>
      </w:rPr>
    </w:pPr>
    <w:r>
      <w:rPr>
        <w:rFonts w:ascii="Calibri" w:hAnsi="Calibri"/>
        <w:noProof/>
        <w:sz w:val="20"/>
        <w:szCs w:val="24"/>
        <w:lang w:bidi="ar-SA"/>
      </w:rPr>
      <w:drawing>
        <wp:inline distT="0" distB="0" distL="0" distR="0" wp14:anchorId="01110C8C" wp14:editId="349A32FB">
          <wp:extent cx="1510030" cy="775970"/>
          <wp:effectExtent l="0" t="0" r="0" b="508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030" cy="775970"/>
                  </a:xfrm>
                  <a:prstGeom prst="rect">
                    <a:avLst/>
                  </a:prstGeom>
                  <a:noFill/>
                  <a:ln>
                    <a:noFill/>
                  </a:ln>
                </pic:spPr>
              </pic:pic>
            </a:graphicData>
          </a:graphic>
        </wp:inline>
      </w:drawing>
    </w:r>
  </w:p>
  <w:p w14:paraId="15EB08E7" w14:textId="61EAB7F0" w:rsidR="00257471" w:rsidRPr="00FB5EE7" w:rsidRDefault="00257471" w:rsidP="00FB5EE7">
    <w:pPr>
      <w:tabs>
        <w:tab w:val="right" w:pos="9311"/>
      </w:tabs>
      <w:spacing w:after="120"/>
      <w:rPr>
        <w:rFonts w:ascii="Calibri" w:hAnsi="Calibri"/>
        <w:b/>
        <w:smallCaps/>
        <w:sz w:val="20"/>
        <w:szCs w:val="24"/>
        <w:u w:val="single"/>
        <w:lang w:bidi="ar-SA"/>
      </w:rPr>
    </w:pPr>
    <w:r>
      <w:rPr>
        <w:rFonts w:ascii="Calibri" w:hAnsi="Calibri"/>
        <w:b/>
        <w:smallCaps/>
        <w:sz w:val="20"/>
        <w:szCs w:val="24"/>
      </w:rPr>
      <w:t>Contrat de travaux (conditions particulières)</w:t>
    </w:r>
    <w:r>
      <w:rPr>
        <w:rFonts w:ascii="Calibri" w:hAnsi="Calibri"/>
        <w:b/>
        <w:sz w:val="20"/>
        <w:szCs w:val="24"/>
        <w:u w:val="single"/>
        <w:lang w:bidi="ar-SA"/>
      </w:rPr>
      <w:br/>
    </w:r>
    <w:r>
      <w:rPr>
        <w:rFonts w:ascii="Calibri" w:hAnsi="Calibri"/>
        <w:b/>
        <w:smallCaps/>
        <w:sz w:val="20"/>
        <w:szCs w:val="24"/>
        <w:u w:val="single"/>
        <w:lang w:bidi="ar-SA"/>
      </w:rPr>
      <w:tab/>
    </w:r>
  </w:p>
  <w:p w14:paraId="5055CCF7" w14:textId="72FFDBE7" w:rsidR="00257471" w:rsidRPr="00FB5EE7" w:rsidRDefault="00257471" w:rsidP="00E9172C">
    <w:pPr>
      <w:pStyle w:val="En-tte"/>
      <w:tabs>
        <w:tab w:val="clear" w:pos="4536"/>
        <w:tab w:val="clear" w:pos="9072"/>
        <w:tab w:val="right" w:pos="9311"/>
      </w:tabs>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737D2" w14:textId="77777777" w:rsidR="00257471" w:rsidRDefault="00257471" w:rsidP="00AB627C">
    <w:pPr>
      <w:tabs>
        <w:tab w:val="right" w:pos="9327"/>
      </w:tabs>
      <w:rPr>
        <w:rFonts w:ascii="Calibri" w:hAnsi="Calibri"/>
        <w:b/>
        <w:smallCaps/>
        <w:snapToGrid/>
        <w:sz w:val="20"/>
        <w:szCs w:val="24"/>
        <w:lang w:bidi="ar-SA"/>
      </w:rPr>
    </w:pPr>
    <w:r>
      <w:rPr>
        <w:rFonts w:ascii="Calibri" w:hAnsi="Calibri"/>
        <w:noProof/>
        <w:sz w:val="20"/>
        <w:szCs w:val="24"/>
        <w:lang w:bidi="ar-SA"/>
      </w:rPr>
      <w:drawing>
        <wp:inline distT="0" distB="0" distL="0" distR="0" wp14:anchorId="7E97586B" wp14:editId="0F280A98">
          <wp:extent cx="1510030" cy="775970"/>
          <wp:effectExtent l="0" t="0" r="0" b="508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030" cy="775970"/>
                  </a:xfrm>
                  <a:prstGeom prst="rect">
                    <a:avLst/>
                  </a:prstGeom>
                  <a:noFill/>
                  <a:ln>
                    <a:noFill/>
                  </a:ln>
                </pic:spPr>
              </pic:pic>
            </a:graphicData>
          </a:graphic>
        </wp:inline>
      </w:drawing>
    </w:r>
  </w:p>
  <w:p w14:paraId="6F45378C" w14:textId="77777777" w:rsidR="00257471" w:rsidRPr="00611FCE" w:rsidRDefault="00257471" w:rsidP="00AB627C">
    <w:pPr>
      <w:tabs>
        <w:tab w:val="right" w:pos="9311"/>
      </w:tabs>
      <w:spacing w:after="120"/>
      <w:rPr>
        <w:rFonts w:ascii="Calibri" w:hAnsi="Calibri"/>
        <w:b/>
        <w:smallCaps/>
        <w:sz w:val="20"/>
        <w:szCs w:val="24"/>
        <w:u w:val="single"/>
        <w:lang w:bidi="ar-SA"/>
      </w:rPr>
    </w:pPr>
    <w:r>
      <w:rPr>
        <w:rFonts w:ascii="Calibri" w:hAnsi="Calibri"/>
        <w:b/>
        <w:smallCaps/>
        <w:sz w:val="20"/>
        <w:szCs w:val="24"/>
      </w:rPr>
      <w:t>Contrat de travaux (conditions particulières)</w:t>
    </w:r>
    <w:r>
      <w:rPr>
        <w:rFonts w:ascii="Calibri" w:hAnsi="Calibri"/>
        <w:b/>
        <w:sz w:val="20"/>
        <w:szCs w:val="24"/>
        <w:u w:val="single"/>
        <w:lang w:bidi="ar-SA"/>
      </w:rPr>
      <w:br/>
    </w:r>
    <w:r>
      <w:rPr>
        <w:rFonts w:ascii="Calibri" w:hAnsi="Calibri"/>
        <w:b/>
        <w:smallCaps/>
        <w:sz w:val="20"/>
        <w:szCs w:val="24"/>
        <w:u w:val="single"/>
        <w:lang w:bidi="ar-SA"/>
      </w:rPr>
      <w:tab/>
    </w:r>
  </w:p>
  <w:p w14:paraId="01A64220" w14:textId="57D5291E" w:rsidR="00257471" w:rsidRPr="00FB5EE7" w:rsidRDefault="00257471" w:rsidP="00FB5EE7">
    <w:pPr>
      <w:tabs>
        <w:tab w:val="right" w:pos="9327"/>
      </w:tabs>
      <w:rPr>
        <w:rFonts w:ascii="Calibri" w:hAnsi="Calibri"/>
        <w:b/>
        <w:smallCaps/>
        <w:snapToGrid/>
        <w:sz w:val="20"/>
        <w:szCs w:val="24"/>
        <w:lang w:bidi="ar-SA"/>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DC73B" w14:textId="58761FDF" w:rsidR="00257471" w:rsidRDefault="00257471" w:rsidP="00B25B2F">
    <w:pPr>
      <w:tabs>
        <w:tab w:val="right" w:pos="9327"/>
      </w:tabs>
      <w:rPr>
        <w:rFonts w:ascii="Calibri" w:hAnsi="Calibri"/>
        <w:b/>
        <w:smallCaps/>
        <w:snapToGrid/>
        <w:sz w:val="20"/>
        <w:szCs w:val="24"/>
        <w:lang w:bidi="ar-SA"/>
      </w:rPr>
    </w:pPr>
    <w:r>
      <w:rPr>
        <w:rFonts w:ascii="Calibri" w:hAnsi="Calibri"/>
        <w:noProof/>
        <w:sz w:val="20"/>
        <w:szCs w:val="24"/>
        <w:lang w:bidi="ar-SA"/>
      </w:rPr>
      <w:drawing>
        <wp:inline distT="0" distB="0" distL="0" distR="0" wp14:anchorId="70D20CB1" wp14:editId="7D69A1EE">
          <wp:extent cx="1510030" cy="775970"/>
          <wp:effectExtent l="0" t="0" r="0" b="508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030" cy="775970"/>
                  </a:xfrm>
                  <a:prstGeom prst="rect">
                    <a:avLst/>
                  </a:prstGeom>
                  <a:noFill/>
                  <a:ln>
                    <a:noFill/>
                  </a:ln>
                </pic:spPr>
              </pic:pic>
            </a:graphicData>
          </a:graphic>
        </wp:inline>
      </w:drawing>
    </w:r>
  </w:p>
  <w:p w14:paraId="6E10EFAF" w14:textId="77777777" w:rsidR="00257471" w:rsidRDefault="00257471" w:rsidP="00B25B2F">
    <w:pPr>
      <w:tabs>
        <w:tab w:val="right" w:pos="9311"/>
      </w:tabs>
      <w:spacing w:after="120"/>
      <w:rPr>
        <w:rFonts w:ascii="Calibri" w:hAnsi="Calibri"/>
        <w:b/>
        <w:smallCaps/>
        <w:sz w:val="20"/>
        <w:szCs w:val="24"/>
        <w:u w:val="single"/>
        <w:lang w:bidi="ar-SA"/>
      </w:rPr>
    </w:pPr>
    <w:r>
      <w:rPr>
        <w:rFonts w:ascii="Calibri" w:hAnsi="Calibri"/>
        <w:b/>
        <w:smallCaps/>
        <w:sz w:val="20"/>
        <w:szCs w:val="24"/>
      </w:rPr>
      <w:t>Contrat de travaux (Conditions générales)</w:t>
    </w:r>
    <w:r>
      <w:rPr>
        <w:rFonts w:ascii="Calibri" w:hAnsi="Calibri"/>
        <w:b/>
        <w:sz w:val="20"/>
        <w:szCs w:val="24"/>
        <w:u w:val="single"/>
        <w:lang w:bidi="ar-SA"/>
      </w:rPr>
      <w:br/>
    </w:r>
    <w:r>
      <w:rPr>
        <w:rFonts w:ascii="Calibri" w:hAnsi="Calibri"/>
        <w:b/>
        <w:smallCaps/>
        <w:sz w:val="20"/>
        <w:szCs w:val="24"/>
        <w:u w:val="single"/>
        <w:lang w:bidi="ar-SA"/>
      </w:rPr>
      <w:tab/>
    </w:r>
  </w:p>
  <w:p w14:paraId="77668BA9" w14:textId="77777777" w:rsidR="00257471" w:rsidRPr="00924C66" w:rsidRDefault="00257471">
    <w:pPr>
      <w:pStyle w:val="En-tte"/>
      <w:rPr>
        <w:rFonts w:asciiTheme="minorHAnsi" w:hAnsiTheme="minorHAnsi"/>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6F936" w14:textId="77777777" w:rsidR="00257471" w:rsidRDefault="00257471" w:rsidP="00AB627C">
    <w:pPr>
      <w:tabs>
        <w:tab w:val="right" w:pos="9327"/>
      </w:tabs>
      <w:rPr>
        <w:rFonts w:ascii="Calibri" w:hAnsi="Calibri"/>
        <w:b/>
        <w:smallCaps/>
        <w:snapToGrid/>
        <w:sz w:val="20"/>
        <w:szCs w:val="24"/>
        <w:lang w:bidi="ar-SA"/>
      </w:rPr>
    </w:pPr>
    <w:r>
      <w:rPr>
        <w:rFonts w:ascii="Calibri" w:hAnsi="Calibri"/>
        <w:noProof/>
        <w:sz w:val="20"/>
        <w:szCs w:val="24"/>
        <w:lang w:bidi="ar-SA"/>
      </w:rPr>
      <w:drawing>
        <wp:inline distT="0" distB="0" distL="0" distR="0" wp14:anchorId="42278C96" wp14:editId="02491EBA">
          <wp:extent cx="1510030" cy="775970"/>
          <wp:effectExtent l="0" t="0" r="0" b="508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030" cy="775970"/>
                  </a:xfrm>
                  <a:prstGeom prst="rect">
                    <a:avLst/>
                  </a:prstGeom>
                  <a:noFill/>
                  <a:ln>
                    <a:noFill/>
                  </a:ln>
                </pic:spPr>
              </pic:pic>
            </a:graphicData>
          </a:graphic>
        </wp:inline>
      </w:drawing>
    </w:r>
  </w:p>
  <w:p w14:paraId="3B935885" w14:textId="275DD462" w:rsidR="00257471" w:rsidRPr="00611FCE" w:rsidRDefault="00257471" w:rsidP="00AB627C">
    <w:pPr>
      <w:tabs>
        <w:tab w:val="right" w:pos="9311"/>
      </w:tabs>
      <w:spacing w:after="120"/>
      <w:rPr>
        <w:rFonts w:ascii="Calibri" w:hAnsi="Calibri"/>
        <w:b/>
        <w:smallCaps/>
        <w:sz w:val="20"/>
        <w:szCs w:val="24"/>
        <w:u w:val="single"/>
        <w:lang w:bidi="ar-SA"/>
      </w:rPr>
    </w:pPr>
    <w:r>
      <w:rPr>
        <w:rFonts w:ascii="Calibri" w:hAnsi="Calibri"/>
        <w:b/>
        <w:smallCaps/>
        <w:sz w:val="20"/>
        <w:szCs w:val="24"/>
      </w:rPr>
      <w:t>Contrat de travaux (conditions générales)</w:t>
    </w:r>
    <w:r>
      <w:rPr>
        <w:rFonts w:ascii="Calibri" w:hAnsi="Calibri"/>
        <w:b/>
        <w:sz w:val="20"/>
        <w:szCs w:val="24"/>
        <w:u w:val="single"/>
        <w:lang w:bidi="ar-SA"/>
      </w:rPr>
      <w:br/>
    </w:r>
    <w:r>
      <w:rPr>
        <w:rFonts w:ascii="Calibri" w:hAnsi="Calibri"/>
        <w:b/>
        <w:smallCaps/>
        <w:sz w:val="20"/>
        <w:szCs w:val="24"/>
        <w:u w:val="single"/>
        <w:lang w:bidi="ar-SA"/>
      </w:rPr>
      <w:tab/>
    </w:r>
  </w:p>
  <w:p w14:paraId="1EB7C03C" w14:textId="77777777" w:rsidR="00257471" w:rsidRPr="00FB5EE7" w:rsidRDefault="00257471" w:rsidP="00FB5EE7">
    <w:pPr>
      <w:tabs>
        <w:tab w:val="right" w:pos="9327"/>
      </w:tabs>
      <w:rPr>
        <w:rFonts w:ascii="Calibri" w:hAnsi="Calibri"/>
        <w:b/>
        <w:smallCaps/>
        <w:snapToGrid/>
        <w:sz w:val="20"/>
        <w:szCs w:val="24"/>
        <w:lang w:bidi="ar-S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C00DE3"/>
    <w:multiLevelType w:val="hybridMultilevel"/>
    <w:tmpl w:val="265B164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38C78C6"/>
    <w:multiLevelType w:val="hybridMultilevel"/>
    <w:tmpl w:val="B2B1AFD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525C676"/>
    <w:multiLevelType w:val="hybridMultilevel"/>
    <w:tmpl w:val="EF312D0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78EE7B9"/>
    <w:multiLevelType w:val="hybridMultilevel"/>
    <w:tmpl w:val="752BA1F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9A380780"/>
    <w:multiLevelType w:val="hybridMultilevel"/>
    <w:tmpl w:val="12F6F1D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9B712D59"/>
    <w:multiLevelType w:val="hybridMultilevel"/>
    <w:tmpl w:val="51A9F53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A08DAAAD"/>
    <w:multiLevelType w:val="hybridMultilevel"/>
    <w:tmpl w:val="9511419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A7CCBDEC"/>
    <w:multiLevelType w:val="hybridMultilevel"/>
    <w:tmpl w:val="E829930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B78E7541"/>
    <w:multiLevelType w:val="hybridMultilevel"/>
    <w:tmpl w:val="663DDE8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B7D9352D"/>
    <w:multiLevelType w:val="hybridMultilevel"/>
    <w:tmpl w:val="AB299B2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BAF655C3"/>
    <w:multiLevelType w:val="hybridMultilevel"/>
    <w:tmpl w:val="CF56ED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BD2E63F3"/>
    <w:multiLevelType w:val="hybridMultilevel"/>
    <w:tmpl w:val="65DB32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C4107644"/>
    <w:multiLevelType w:val="hybridMultilevel"/>
    <w:tmpl w:val="2AA559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C512F592"/>
    <w:multiLevelType w:val="hybridMultilevel"/>
    <w:tmpl w:val="32FC2A0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C5B1C432"/>
    <w:multiLevelType w:val="hybridMultilevel"/>
    <w:tmpl w:val="93D7C40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C88610E9"/>
    <w:multiLevelType w:val="hybridMultilevel"/>
    <w:tmpl w:val="E79598F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C957E864"/>
    <w:multiLevelType w:val="hybridMultilevel"/>
    <w:tmpl w:val="41CDBDE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CA1959A6"/>
    <w:multiLevelType w:val="hybridMultilevel"/>
    <w:tmpl w:val="D689888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CDD1D0C0"/>
    <w:multiLevelType w:val="hybridMultilevel"/>
    <w:tmpl w:val="71D9440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CE23C7C2"/>
    <w:multiLevelType w:val="hybridMultilevel"/>
    <w:tmpl w:val="4F618FF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D119207E"/>
    <w:multiLevelType w:val="hybridMultilevel"/>
    <w:tmpl w:val="81FC735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D38EE46E"/>
    <w:multiLevelType w:val="hybridMultilevel"/>
    <w:tmpl w:val="12870BF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D42F7296"/>
    <w:multiLevelType w:val="hybridMultilevel"/>
    <w:tmpl w:val="450259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D77F77CB"/>
    <w:multiLevelType w:val="hybridMultilevel"/>
    <w:tmpl w:val="4FB8E0F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DB0FFD06"/>
    <w:multiLevelType w:val="hybridMultilevel"/>
    <w:tmpl w:val="1555A92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DB4BDAAD"/>
    <w:multiLevelType w:val="hybridMultilevel"/>
    <w:tmpl w:val="CFFCF9B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DC66F929"/>
    <w:multiLevelType w:val="hybridMultilevel"/>
    <w:tmpl w:val="B0E55B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DDF3C8B3"/>
    <w:multiLevelType w:val="hybridMultilevel"/>
    <w:tmpl w:val="92EFA09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E46D91E5"/>
    <w:multiLevelType w:val="hybridMultilevel"/>
    <w:tmpl w:val="31A0F6F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E612CCBF"/>
    <w:multiLevelType w:val="hybridMultilevel"/>
    <w:tmpl w:val="EFA8599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E6EA0501"/>
    <w:multiLevelType w:val="hybridMultilevel"/>
    <w:tmpl w:val="447C591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F2AFCB83"/>
    <w:multiLevelType w:val="hybridMultilevel"/>
    <w:tmpl w:val="19534F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F31F0F90"/>
    <w:multiLevelType w:val="hybridMultilevel"/>
    <w:tmpl w:val="23E8030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F674F5F4"/>
    <w:multiLevelType w:val="hybridMultilevel"/>
    <w:tmpl w:val="9F6C004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F6C53861"/>
    <w:multiLevelType w:val="hybridMultilevel"/>
    <w:tmpl w:val="B448096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F8EEE2EC"/>
    <w:multiLevelType w:val="hybridMultilevel"/>
    <w:tmpl w:val="2322B54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FA933B0D"/>
    <w:multiLevelType w:val="hybridMultilevel"/>
    <w:tmpl w:val="7838468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FE930F85"/>
    <w:multiLevelType w:val="hybridMultilevel"/>
    <w:tmpl w:val="3E5CE27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006D9826"/>
    <w:multiLevelType w:val="hybridMultilevel"/>
    <w:tmpl w:val="6B0F11E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0163A7C7"/>
    <w:multiLevelType w:val="hybridMultilevel"/>
    <w:tmpl w:val="D88C8F8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017C49E5"/>
    <w:multiLevelType w:val="hybridMultilevel"/>
    <w:tmpl w:val="EF5FCBA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01DA3FD4"/>
    <w:multiLevelType w:val="hybridMultilevel"/>
    <w:tmpl w:val="B1327EC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11547910"/>
    <w:multiLevelType w:val="hybridMultilevel"/>
    <w:tmpl w:val="64E8AB40"/>
    <w:lvl w:ilvl="0" w:tplc="408EE69C">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115C2DE5"/>
    <w:multiLevelType w:val="hybridMultilevel"/>
    <w:tmpl w:val="BF1C959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48" w15:restartNumberingAfterBreak="0">
    <w:nsid w:val="12D24D9C"/>
    <w:multiLevelType w:val="hybridMultilevel"/>
    <w:tmpl w:val="CA52735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14FC3254"/>
    <w:multiLevelType w:val="hybridMultilevel"/>
    <w:tmpl w:val="13AC2C50"/>
    <w:lvl w:ilvl="0" w:tplc="65608456">
      <w:start w:val="1"/>
      <w:numFmt w:val="lowerLetter"/>
      <w:lvlText w:val="%1)"/>
      <w:lvlJc w:val="left"/>
      <w:pPr>
        <w:tabs>
          <w:tab w:val="num" w:pos="530"/>
        </w:tabs>
        <w:ind w:left="53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15935C47"/>
    <w:multiLevelType w:val="hybridMultilevel"/>
    <w:tmpl w:val="DA94BAD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4"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55" w15:restartNumberingAfterBreak="0">
    <w:nsid w:val="1B1530A4"/>
    <w:multiLevelType w:val="multilevel"/>
    <w:tmpl w:val="8CE23BCC"/>
    <w:lvl w:ilvl="0">
      <w:start w:val="1"/>
      <w:numFmt w:val="decimal"/>
      <w:pStyle w:val="Listenumro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1D19554B"/>
    <w:multiLevelType w:val="hybridMultilevel"/>
    <w:tmpl w:val="87ED07B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1D1D25FA"/>
    <w:multiLevelType w:val="hybridMultilevel"/>
    <w:tmpl w:val="63E83274"/>
    <w:lvl w:ilvl="0" w:tplc="040C0001">
      <w:start w:val="1"/>
      <w:numFmt w:val="bullet"/>
      <w:lvlText w:val=""/>
      <w:lvlJc w:val="left"/>
      <w:pPr>
        <w:ind w:left="1429" w:hanging="360"/>
      </w:pPr>
      <w:rPr>
        <w:rFonts w:ascii="Symbol" w:hAnsi="Symbol" w:hint="default"/>
      </w:rPr>
    </w:lvl>
    <w:lvl w:ilvl="1" w:tplc="040C0003">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5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59"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1EFF52B7"/>
    <w:multiLevelType w:val="hybridMultilevel"/>
    <w:tmpl w:val="BB64C29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15:restartNumberingAfterBreak="0">
    <w:nsid w:val="1F1BA867"/>
    <w:multiLevelType w:val="hybridMultilevel"/>
    <w:tmpl w:val="024F75D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21457951"/>
    <w:multiLevelType w:val="hybridMultilevel"/>
    <w:tmpl w:val="167855CA"/>
    <w:lvl w:ilvl="0" w:tplc="3E244A10">
      <w:start w:val="1"/>
      <w:numFmt w:val="lowerLetter"/>
      <w:lvlText w:val="(%1)"/>
      <w:lvlJc w:val="left"/>
      <w:pPr>
        <w:ind w:left="1713" w:hanging="360"/>
      </w:pPr>
    </w:lvl>
    <w:lvl w:ilvl="1" w:tplc="08090019">
      <w:start w:val="1"/>
      <w:numFmt w:val="lowerLetter"/>
      <w:lvlText w:val="%2."/>
      <w:lvlJc w:val="left"/>
      <w:pPr>
        <w:ind w:left="2433" w:hanging="360"/>
      </w:pPr>
    </w:lvl>
    <w:lvl w:ilvl="2" w:tplc="0809001B">
      <w:start w:val="1"/>
      <w:numFmt w:val="lowerRoman"/>
      <w:lvlText w:val="%3."/>
      <w:lvlJc w:val="right"/>
      <w:pPr>
        <w:ind w:left="3153" w:hanging="180"/>
      </w:pPr>
    </w:lvl>
    <w:lvl w:ilvl="3" w:tplc="0809000F">
      <w:start w:val="1"/>
      <w:numFmt w:val="decimal"/>
      <w:lvlText w:val="%4."/>
      <w:lvlJc w:val="left"/>
      <w:pPr>
        <w:ind w:left="3873" w:hanging="360"/>
      </w:pPr>
    </w:lvl>
    <w:lvl w:ilvl="4" w:tplc="08090019">
      <w:start w:val="1"/>
      <w:numFmt w:val="lowerLetter"/>
      <w:lvlText w:val="%5."/>
      <w:lvlJc w:val="left"/>
      <w:pPr>
        <w:ind w:left="4593" w:hanging="360"/>
      </w:pPr>
    </w:lvl>
    <w:lvl w:ilvl="5" w:tplc="0809001B">
      <w:start w:val="1"/>
      <w:numFmt w:val="lowerRoman"/>
      <w:lvlText w:val="%6."/>
      <w:lvlJc w:val="right"/>
      <w:pPr>
        <w:ind w:left="5313" w:hanging="180"/>
      </w:pPr>
    </w:lvl>
    <w:lvl w:ilvl="6" w:tplc="0809000F">
      <w:start w:val="1"/>
      <w:numFmt w:val="decimal"/>
      <w:lvlText w:val="%7."/>
      <w:lvlJc w:val="left"/>
      <w:pPr>
        <w:ind w:left="6033" w:hanging="360"/>
      </w:pPr>
    </w:lvl>
    <w:lvl w:ilvl="7" w:tplc="08090019">
      <w:start w:val="1"/>
      <w:numFmt w:val="lowerLetter"/>
      <w:lvlText w:val="%8."/>
      <w:lvlJc w:val="left"/>
      <w:pPr>
        <w:ind w:left="6753" w:hanging="360"/>
      </w:pPr>
    </w:lvl>
    <w:lvl w:ilvl="8" w:tplc="0809001B">
      <w:start w:val="1"/>
      <w:numFmt w:val="lowerRoman"/>
      <w:lvlText w:val="%9."/>
      <w:lvlJc w:val="right"/>
      <w:pPr>
        <w:ind w:left="7473" w:hanging="180"/>
      </w:pPr>
    </w:lvl>
  </w:abstractNum>
  <w:abstractNum w:abstractNumId="65" w15:restartNumberingAfterBreak="0">
    <w:nsid w:val="22DD3599"/>
    <w:multiLevelType w:val="multilevel"/>
    <w:tmpl w:val="4EAA5BA6"/>
    <w:lvl w:ilvl="0">
      <w:start w:val="1"/>
      <w:numFmt w:val="decimal"/>
      <w:pStyle w:val="Listenumro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6"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69" w15:restartNumberingAfterBreak="0">
    <w:nsid w:val="2AC91EE0"/>
    <w:multiLevelType w:val="hybridMultilevel"/>
    <w:tmpl w:val="6A522304"/>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1" w15:restartNumberingAfterBreak="0">
    <w:nsid w:val="2CAB4527"/>
    <w:multiLevelType w:val="multilevel"/>
    <w:tmpl w:val="26C24C12"/>
    <w:lvl w:ilvl="0">
      <w:start w:val="1"/>
      <w:numFmt w:val="decimal"/>
      <w:pStyle w:val="Listenumro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2D5E3B78"/>
    <w:multiLevelType w:val="hybridMultilevel"/>
    <w:tmpl w:val="D4156A6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 w15:restartNumberingAfterBreak="0">
    <w:nsid w:val="2D9AAB4A"/>
    <w:multiLevelType w:val="hybridMultilevel"/>
    <w:tmpl w:val="3E9AF3C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15:restartNumberingAfterBreak="0">
    <w:nsid w:val="30666A21"/>
    <w:multiLevelType w:val="hybridMultilevel"/>
    <w:tmpl w:val="A296DE9E"/>
    <w:lvl w:ilvl="0" w:tplc="1D28C728">
      <w:start w:val="1"/>
      <w:numFmt w:val="lowerLetter"/>
      <w:lvlText w:val="%1)"/>
      <w:lvlJc w:val="left"/>
      <w:pPr>
        <w:tabs>
          <w:tab w:val="num" w:pos="-218"/>
        </w:tabs>
        <w:ind w:left="502"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6" w15:restartNumberingAfterBreak="0">
    <w:nsid w:val="31E93F8C"/>
    <w:multiLevelType w:val="multilevel"/>
    <w:tmpl w:val="998C0C18"/>
    <w:lvl w:ilvl="0">
      <w:start w:val="1"/>
      <w:numFmt w:val="bullet"/>
      <w:lvlText w:val="·"/>
      <w:lvlJc w:val="left"/>
      <w:pPr>
        <w:ind w:left="709" w:hanging="360"/>
      </w:pPr>
      <w:rPr>
        <w:rFonts w:ascii="Symbol" w:eastAsia="Times New Roman" w:hAnsi="Symbol" w:hint="default"/>
      </w:rPr>
    </w:lvl>
    <w:lvl w:ilvl="1">
      <w:start w:val="1"/>
      <w:numFmt w:val="bullet"/>
      <w:lvlText w:val="o"/>
      <w:lvlJc w:val="left"/>
      <w:pPr>
        <w:ind w:left="1429" w:hanging="360"/>
      </w:pPr>
      <w:rPr>
        <w:rFonts w:ascii="Courier New" w:eastAsia="Times New Roman" w:hAnsi="Courier New" w:hint="default"/>
      </w:rPr>
    </w:lvl>
    <w:lvl w:ilvl="2">
      <w:start w:val="1"/>
      <w:numFmt w:val="bullet"/>
      <w:lvlText w:val="§"/>
      <w:lvlJc w:val="left"/>
      <w:pPr>
        <w:ind w:left="2149" w:hanging="360"/>
      </w:pPr>
      <w:rPr>
        <w:rFonts w:ascii="Wingdings" w:eastAsia="Times New Roman" w:hAnsi="Wingdings" w:hint="default"/>
      </w:rPr>
    </w:lvl>
    <w:lvl w:ilvl="3">
      <w:start w:val="1"/>
      <w:numFmt w:val="bullet"/>
      <w:lvlText w:val="·"/>
      <w:lvlJc w:val="left"/>
      <w:pPr>
        <w:ind w:left="2869" w:hanging="360"/>
      </w:pPr>
      <w:rPr>
        <w:rFonts w:ascii="Symbol" w:eastAsia="Times New Roman" w:hAnsi="Symbol" w:hint="default"/>
      </w:rPr>
    </w:lvl>
    <w:lvl w:ilvl="4">
      <w:start w:val="1"/>
      <w:numFmt w:val="bullet"/>
      <w:lvlText w:val="o"/>
      <w:lvlJc w:val="left"/>
      <w:pPr>
        <w:ind w:left="3589" w:hanging="360"/>
      </w:pPr>
      <w:rPr>
        <w:rFonts w:ascii="Courier New" w:eastAsia="Times New Roman" w:hAnsi="Courier New" w:hint="default"/>
      </w:rPr>
    </w:lvl>
    <w:lvl w:ilvl="5">
      <w:start w:val="1"/>
      <w:numFmt w:val="bullet"/>
      <w:lvlText w:val="§"/>
      <w:lvlJc w:val="left"/>
      <w:pPr>
        <w:ind w:left="4309" w:hanging="360"/>
      </w:pPr>
      <w:rPr>
        <w:rFonts w:ascii="Wingdings" w:eastAsia="Times New Roman" w:hAnsi="Wingdings" w:hint="default"/>
      </w:rPr>
    </w:lvl>
    <w:lvl w:ilvl="6">
      <w:start w:val="1"/>
      <w:numFmt w:val="bullet"/>
      <w:lvlText w:val="·"/>
      <w:lvlJc w:val="left"/>
      <w:pPr>
        <w:ind w:left="5029" w:hanging="360"/>
      </w:pPr>
      <w:rPr>
        <w:rFonts w:ascii="Symbol" w:eastAsia="Times New Roman" w:hAnsi="Symbol" w:hint="default"/>
      </w:rPr>
    </w:lvl>
    <w:lvl w:ilvl="7">
      <w:start w:val="1"/>
      <w:numFmt w:val="bullet"/>
      <w:lvlText w:val="o"/>
      <w:lvlJc w:val="left"/>
      <w:pPr>
        <w:ind w:left="5749" w:hanging="360"/>
      </w:pPr>
      <w:rPr>
        <w:rFonts w:ascii="Courier New" w:eastAsia="Times New Roman" w:hAnsi="Courier New" w:hint="default"/>
      </w:rPr>
    </w:lvl>
    <w:lvl w:ilvl="8">
      <w:start w:val="1"/>
      <w:numFmt w:val="bullet"/>
      <w:lvlText w:val="§"/>
      <w:lvlJc w:val="left"/>
      <w:pPr>
        <w:ind w:left="6469" w:hanging="360"/>
      </w:pPr>
      <w:rPr>
        <w:rFonts w:ascii="Wingdings" w:eastAsia="Times New Roman" w:hAnsi="Wingdings" w:hint="default"/>
      </w:rPr>
    </w:lvl>
  </w:abstractNum>
  <w:abstractNum w:abstractNumId="77" w15:restartNumberingAfterBreak="0">
    <w:nsid w:val="336575CC"/>
    <w:multiLevelType w:val="hybridMultilevel"/>
    <w:tmpl w:val="E1284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9"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8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3790425D"/>
    <w:multiLevelType w:val="hybridMultilevel"/>
    <w:tmpl w:val="5EB638C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3" w15:restartNumberingAfterBreak="0">
    <w:nsid w:val="38A2219F"/>
    <w:multiLevelType w:val="hybridMultilevel"/>
    <w:tmpl w:val="0ED3798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4"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85"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6"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7" w15:restartNumberingAfterBreak="0">
    <w:nsid w:val="3A4085DB"/>
    <w:multiLevelType w:val="hybridMultilevel"/>
    <w:tmpl w:val="B3F9709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8" w15:restartNumberingAfterBreak="0">
    <w:nsid w:val="3AFB6DC8"/>
    <w:multiLevelType w:val="singleLevel"/>
    <w:tmpl w:val="D97CFDF8"/>
    <w:lvl w:ilvl="0">
      <w:start w:val="1"/>
      <w:numFmt w:val="bullet"/>
      <w:pStyle w:val="Listepuces2"/>
      <w:lvlText w:val=""/>
      <w:lvlJc w:val="left"/>
      <w:pPr>
        <w:tabs>
          <w:tab w:val="num" w:pos="1485"/>
        </w:tabs>
        <w:ind w:left="1485" w:hanging="283"/>
      </w:pPr>
      <w:rPr>
        <w:rFonts w:ascii="Symbol" w:hAnsi="Symbol"/>
      </w:rPr>
    </w:lvl>
  </w:abstractNum>
  <w:abstractNum w:abstractNumId="89" w15:restartNumberingAfterBreak="0">
    <w:nsid w:val="3C14EB17"/>
    <w:multiLevelType w:val="hybridMultilevel"/>
    <w:tmpl w:val="A44DC7F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0" w15:restartNumberingAfterBreak="0">
    <w:nsid w:val="3CF00E18"/>
    <w:multiLevelType w:val="singleLevel"/>
    <w:tmpl w:val="4E1A982C"/>
    <w:lvl w:ilvl="0">
      <w:start w:val="1"/>
      <w:numFmt w:val="bullet"/>
      <w:pStyle w:val="Listepuces"/>
      <w:lvlText w:val=""/>
      <w:lvlJc w:val="left"/>
      <w:pPr>
        <w:tabs>
          <w:tab w:val="num" w:pos="283"/>
        </w:tabs>
        <w:ind w:left="283" w:hanging="283"/>
      </w:pPr>
      <w:rPr>
        <w:rFonts w:ascii="Symbol" w:hAnsi="Symbol"/>
      </w:rPr>
    </w:lvl>
  </w:abstractNum>
  <w:abstractNum w:abstractNumId="91" w15:restartNumberingAfterBreak="0">
    <w:nsid w:val="3E8529A5"/>
    <w:multiLevelType w:val="hybridMultilevel"/>
    <w:tmpl w:val="AD284B7A"/>
    <w:lvl w:ilvl="0" w:tplc="AAF646CA">
      <w:start w:val="1"/>
      <w:numFmt w:val="lowerLetter"/>
      <w:lvlText w:val="%1)"/>
      <w:lvlJc w:val="left"/>
      <w:pPr>
        <w:tabs>
          <w:tab w:val="num" w:pos="340"/>
        </w:tabs>
        <w:ind w:left="17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2" w15:restartNumberingAfterBreak="0">
    <w:nsid w:val="3EB1E95F"/>
    <w:multiLevelType w:val="hybridMultilevel"/>
    <w:tmpl w:val="2AADCC8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Titre4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94"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5" w15:restartNumberingAfterBreak="0">
    <w:nsid w:val="3FAE3768"/>
    <w:multiLevelType w:val="hybridMultilevel"/>
    <w:tmpl w:val="AFF4C600"/>
    <w:lvl w:ilvl="0" w:tplc="2D940B0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97" w15:restartNumberingAfterBreak="0">
    <w:nsid w:val="45A4990C"/>
    <w:multiLevelType w:val="multilevel"/>
    <w:tmpl w:val="95DCA9FA"/>
    <w:lvl w:ilvl="0">
      <w:start w:val="1"/>
      <w:numFmt w:val="bullet"/>
      <w:lvlText w:val="·"/>
      <w:lvlJc w:val="left"/>
      <w:pPr>
        <w:ind w:left="709" w:hanging="360"/>
      </w:pPr>
      <w:rPr>
        <w:rFonts w:ascii="Symbol" w:eastAsia="Times New Roman" w:hAnsi="Symbol" w:hint="default"/>
      </w:rPr>
    </w:lvl>
    <w:lvl w:ilvl="1">
      <w:start w:val="1"/>
      <w:numFmt w:val="bullet"/>
      <w:lvlText w:val="o"/>
      <w:lvlJc w:val="left"/>
      <w:pPr>
        <w:ind w:left="1429" w:hanging="360"/>
      </w:pPr>
      <w:rPr>
        <w:rFonts w:ascii="Courier New" w:eastAsia="Times New Roman" w:hAnsi="Courier New" w:hint="default"/>
      </w:rPr>
    </w:lvl>
    <w:lvl w:ilvl="2">
      <w:start w:val="1"/>
      <w:numFmt w:val="bullet"/>
      <w:lvlText w:val="§"/>
      <w:lvlJc w:val="left"/>
      <w:pPr>
        <w:ind w:left="2149" w:hanging="360"/>
      </w:pPr>
      <w:rPr>
        <w:rFonts w:ascii="Wingdings" w:eastAsia="Times New Roman" w:hAnsi="Wingdings" w:hint="default"/>
      </w:rPr>
    </w:lvl>
    <w:lvl w:ilvl="3">
      <w:start w:val="1"/>
      <w:numFmt w:val="bullet"/>
      <w:lvlText w:val="·"/>
      <w:lvlJc w:val="left"/>
      <w:pPr>
        <w:ind w:left="2869" w:hanging="360"/>
      </w:pPr>
      <w:rPr>
        <w:rFonts w:ascii="Symbol" w:eastAsia="Times New Roman" w:hAnsi="Symbol" w:hint="default"/>
      </w:rPr>
    </w:lvl>
    <w:lvl w:ilvl="4">
      <w:start w:val="1"/>
      <w:numFmt w:val="bullet"/>
      <w:lvlText w:val="o"/>
      <w:lvlJc w:val="left"/>
      <w:pPr>
        <w:ind w:left="3589" w:hanging="360"/>
      </w:pPr>
      <w:rPr>
        <w:rFonts w:ascii="Courier New" w:eastAsia="Times New Roman" w:hAnsi="Courier New" w:hint="default"/>
      </w:rPr>
    </w:lvl>
    <w:lvl w:ilvl="5">
      <w:start w:val="1"/>
      <w:numFmt w:val="bullet"/>
      <w:lvlText w:val="§"/>
      <w:lvlJc w:val="left"/>
      <w:pPr>
        <w:ind w:left="4309" w:hanging="360"/>
      </w:pPr>
      <w:rPr>
        <w:rFonts w:ascii="Wingdings" w:eastAsia="Times New Roman" w:hAnsi="Wingdings" w:hint="default"/>
      </w:rPr>
    </w:lvl>
    <w:lvl w:ilvl="6">
      <w:start w:val="1"/>
      <w:numFmt w:val="bullet"/>
      <w:lvlText w:val="·"/>
      <w:lvlJc w:val="left"/>
      <w:pPr>
        <w:ind w:left="5029" w:hanging="360"/>
      </w:pPr>
      <w:rPr>
        <w:rFonts w:ascii="Symbol" w:eastAsia="Times New Roman" w:hAnsi="Symbol" w:hint="default"/>
      </w:rPr>
    </w:lvl>
    <w:lvl w:ilvl="7">
      <w:start w:val="1"/>
      <w:numFmt w:val="bullet"/>
      <w:lvlText w:val="o"/>
      <w:lvlJc w:val="left"/>
      <w:pPr>
        <w:ind w:left="5749" w:hanging="360"/>
      </w:pPr>
      <w:rPr>
        <w:rFonts w:ascii="Courier New" w:eastAsia="Times New Roman" w:hAnsi="Courier New" w:hint="default"/>
      </w:rPr>
    </w:lvl>
    <w:lvl w:ilvl="8">
      <w:start w:val="1"/>
      <w:numFmt w:val="bullet"/>
      <w:lvlText w:val="§"/>
      <w:lvlJc w:val="left"/>
      <w:pPr>
        <w:ind w:left="6469" w:hanging="360"/>
      </w:pPr>
      <w:rPr>
        <w:rFonts w:ascii="Wingdings" w:eastAsia="Times New Roman" w:hAnsi="Wingdings" w:hint="default"/>
      </w:rPr>
    </w:lvl>
  </w:abstractNum>
  <w:abstractNum w:abstractNumId="9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99"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0" w15:restartNumberingAfterBreak="0">
    <w:nsid w:val="4B04B2F2"/>
    <w:multiLevelType w:val="hybridMultilevel"/>
    <w:tmpl w:val="6FBCF28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1" w15:restartNumberingAfterBreak="0">
    <w:nsid w:val="4EC392D0"/>
    <w:multiLevelType w:val="hybridMultilevel"/>
    <w:tmpl w:val="79F5726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2" w15:restartNumberingAfterBreak="0">
    <w:nsid w:val="4F2C46B4"/>
    <w:multiLevelType w:val="multilevel"/>
    <w:tmpl w:val="4E6ABF52"/>
    <w:lvl w:ilvl="0">
      <w:start w:val="1"/>
      <w:numFmt w:val="bullet"/>
      <w:lvlText w:val="·"/>
      <w:lvlJc w:val="left"/>
      <w:pPr>
        <w:ind w:left="709" w:hanging="360"/>
      </w:pPr>
      <w:rPr>
        <w:rFonts w:ascii="Symbol" w:eastAsia="Times New Roman" w:hAnsi="Symbol" w:hint="default"/>
      </w:rPr>
    </w:lvl>
    <w:lvl w:ilvl="1">
      <w:start w:val="1"/>
      <w:numFmt w:val="bullet"/>
      <w:lvlText w:val="o"/>
      <w:lvlJc w:val="left"/>
      <w:pPr>
        <w:ind w:left="1429" w:hanging="360"/>
      </w:pPr>
      <w:rPr>
        <w:rFonts w:ascii="Courier New" w:eastAsia="Times New Roman" w:hAnsi="Courier New" w:hint="default"/>
      </w:rPr>
    </w:lvl>
    <w:lvl w:ilvl="2">
      <w:start w:val="1"/>
      <w:numFmt w:val="bullet"/>
      <w:lvlText w:val="§"/>
      <w:lvlJc w:val="left"/>
      <w:pPr>
        <w:ind w:left="2149" w:hanging="360"/>
      </w:pPr>
      <w:rPr>
        <w:rFonts w:ascii="Wingdings" w:eastAsia="Times New Roman" w:hAnsi="Wingdings" w:hint="default"/>
      </w:rPr>
    </w:lvl>
    <w:lvl w:ilvl="3">
      <w:start w:val="1"/>
      <w:numFmt w:val="bullet"/>
      <w:lvlText w:val="·"/>
      <w:lvlJc w:val="left"/>
      <w:pPr>
        <w:ind w:left="2869" w:hanging="360"/>
      </w:pPr>
      <w:rPr>
        <w:rFonts w:ascii="Symbol" w:eastAsia="Times New Roman" w:hAnsi="Symbol" w:hint="default"/>
      </w:rPr>
    </w:lvl>
    <w:lvl w:ilvl="4">
      <w:start w:val="1"/>
      <w:numFmt w:val="bullet"/>
      <w:lvlText w:val="o"/>
      <w:lvlJc w:val="left"/>
      <w:pPr>
        <w:ind w:left="3589" w:hanging="360"/>
      </w:pPr>
      <w:rPr>
        <w:rFonts w:ascii="Courier New" w:eastAsia="Times New Roman" w:hAnsi="Courier New" w:hint="default"/>
      </w:rPr>
    </w:lvl>
    <w:lvl w:ilvl="5">
      <w:start w:val="1"/>
      <w:numFmt w:val="bullet"/>
      <w:lvlText w:val="§"/>
      <w:lvlJc w:val="left"/>
      <w:pPr>
        <w:ind w:left="4309" w:hanging="360"/>
      </w:pPr>
      <w:rPr>
        <w:rFonts w:ascii="Wingdings" w:eastAsia="Times New Roman" w:hAnsi="Wingdings" w:hint="default"/>
      </w:rPr>
    </w:lvl>
    <w:lvl w:ilvl="6">
      <w:start w:val="1"/>
      <w:numFmt w:val="bullet"/>
      <w:lvlText w:val="·"/>
      <w:lvlJc w:val="left"/>
      <w:pPr>
        <w:ind w:left="5029" w:hanging="360"/>
      </w:pPr>
      <w:rPr>
        <w:rFonts w:ascii="Symbol" w:eastAsia="Times New Roman" w:hAnsi="Symbol" w:hint="default"/>
      </w:rPr>
    </w:lvl>
    <w:lvl w:ilvl="7">
      <w:start w:val="1"/>
      <w:numFmt w:val="bullet"/>
      <w:lvlText w:val="o"/>
      <w:lvlJc w:val="left"/>
      <w:pPr>
        <w:ind w:left="5749" w:hanging="360"/>
      </w:pPr>
      <w:rPr>
        <w:rFonts w:ascii="Courier New" w:eastAsia="Times New Roman" w:hAnsi="Courier New" w:hint="default"/>
      </w:rPr>
    </w:lvl>
    <w:lvl w:ilvl="8">
      <w:start w:val="1"/>
      <w:numFmt w:val="bullet"/>
      <w:lvlText w:val="§"/>
      <w:lvlJc w:val="left"/>
      <w:pPr>
        <w:ind w:left="6469" w:hanging="360"/>
      </w:pPr>
      <w:rPr>
        <w:rFonts w:ascii="Wingdings" w:eastAsia="Times New Roman" w:hAnsi="Wingdings" w:hint="default"/>
      </w:rPr>
    </w:lvl>
  </w:abstractNum>
  <w:abstractNum w:abstractNumId="103" w15:restartNumberingAfterBreak="0">
    <w:nsid w:val="4F41EA2F"/>
    <w:multiLevelType w:val="hybridMultilevel"/>
    <w:tmpl w:val="A90E6C7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4"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105" w15:restartNumberingAfterBreak="0">
    <w:nsid w:val="51C64E64"/>
    <w:multiLevelType w:val="hybridMultilevel"/>
    <w:tmpl w:val="F1AE6A00"/>
    <w:lvl w:ilvl="0" w:tplc="310857F6">
      <w:start w:val="9"/>
      <w:numFmt w:val="lowerLetter"/>
      <w:lvlText w:val="%1)"/>
      <w:lvlJc w:val="left"/>
      <w:pPr>
        <w:ind w:left="1444" w:hanging="735"/>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06"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08" w15:restartNumberingAfterBreak="0">
    <w:nsid w:val="54E0B4BD"/>
    <w:multiLevelType w:val="hybridMultilevel"/>
    <w:tmpl w:val="996AA96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9" w15:restartNumberingAfterBreak="0">
    <w:nsid w:val="56FD23D5"/>
    <w:multiLevelType w:val="hybridMultilevel"/>
    <w:tmpl w:val="BA1C28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0" w15:restartNumberingAfterBreak="0">
    <w:nsid w:val="58243363"/>
    <w:multiLevelType w:val="hybridMultilevel"/>
    <w:tmpl w:val="4EAA6686"/>
    <w:lvl w:ilvl="0" w:tplc="AC98C866">
      <w:start w:val="1"/>
      <w:numFmt w:val="lowerLetter"/>
      <w:lvlText w:val="%1)"/>
      <w:lvlJc w:val="left"/>
      <w:pPr>
        <w:tabs>
          <w:tab w:val="num" w:pos="340"/>
        </w:tabs>
        <w:ind w:left="17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1"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13" w15:restartNumberingAfterBreak="0">
    <w:nsid w:val="5E852810"/>
    <w:multiLevelType w:val="hybridMultilevel"/>
    <w:tmpl w:val="E2BE663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4"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5" w15:restartNumberingAfterBreak="0">
    <w:nsid w:val="5EFC2D7A"/>
    <w:multiLevelType w:val="hybridMultilevel"/>
    <w:tmpl w:val="DFDABE0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6" w15:restartNumberingAfterBreak="0">
    <w:nsid w:val="60322F1C"/>
    <w:multiLevelType w:val="hybridMultilevel"/>
    <w:tmpl w:val="0E0C303A"/>
    <w:lvl w:ilvl="0" w:tplc="5852A02A">
      <w:start w:val="1"/>
      <w:numFmt w:val="lowerLetter"/>
      <w:lvlText w:val="%1)"/>
      <w:lvlJc w:val="left"/>
      <w:pPr>
        <w:tabs>
          <w:tab w:val="num" w:pos="530"/>
        </w:tabs>
        <w:ind w:left="53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18" w15:restartNumberingAfterBreak="0">
    <w:nsid w:val="6153C5B9"/>
    <w:multiLevelType w:val="hybridMultilevel"/>
    <w:tmpl w:val="FCBAE3C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9" w15:restartNumberingAfterBreak="0">
    <w:nsid w:val="620F2440"/>
    <w:multiLevelType w:val="singleLevel"/>
    <w:tmpl w:val="6860A420"/>
    <w:lvl w:ilvl="0">
      <w:start w:val="1"/>
      <w:numFmt w:val="bullet"/>
      <w:pStyle w:val="Listepuces3"/>
      <w:lvlText w:val=""/>
      <w:lvlJc w:val="left"/>
      <w:pPr>
        <w:tabs>
          <w:tab w:val="num" w:pos="1485"/>
        </w:tabs>
        <w:ind w:left="1485" w:hanging="283"/>
      </w:pPr>
      <w:rPr>
        <w:rFonts w:ascii="Symbol" w:hAnsi="Symbol"/>
      </w:rPr>
    </w:lvl>
  </w:abstractNum>
  <w:abstractNum w:abstractNumId="120" w15:restartNumberingAfterBreak="0">
    <w:nsid w:val="66428684"/>
    <w:multiLevelType w:val="hybridMultilevel"/>
    <w:tmpl w:val="D4BE2FD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2" w15:restartNumberingAfterBreak="0">
    <w:nsid w:val="6A000503"/>
    <w:multiLevelType w:val="hybridMultilevel"/>
    <w:tmpl w:val="8FC1D66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3" w15:restartNumberingAfterBreak="0">
    <w:nsid w:val="6A8665D6"/>
    <w:multiLevelType w:val="multilevel"/>
    <w:tmpl w:val="88407B6E"/>
    <w:lvl w:ilvl="0">
      <w:start w:val="1"/>
      <w:numFmt w:val="bullet"/>
      <w:lvlText w:val="·"/>
      <w:lvlJc w:val="left"/>
      <w:pPr>
        <w:ind w:left="709" w:hanging="360"/>
      </w:pPr>
      <w:rPr>
        <w:rFonts w:ascii="Symbol" w:eastAsia="Times New Roman" w:hAnsi="Symbol" w:hint="default"/>
      </w:rPr>
    </w:lvl>
    <w:lvl w:ilvl="1">
      <w:start w:val="1"/>
      <w:numFmt w:val="bullet"/>
      <w:lvlText w:val="o"/>
      <w:lvlJc w:val="left"/>
      <w:pPr>
        <w:ind w:left="1429" w:hanging="360"/>
      </w:pPr>
      <w:rPr>
        <w:rFonts w:ascii="Courier New" w:eastAsia="Times New Roman" w:hAnsi="Courier New" w:hint="default"/>
      </w:rPr>
    </w:lvl>
    <w:lvl w:ilvl="2">
      <w:start w:val="1"/>
      <w:numFmt w:val="bullet"/>
      <w:lvlText w:val="§"/>
      <w:lvlJc w:val="left"/>
      <w:pPr>
        <w:ind w:left="2149" w:hanging="360"/>
      </w:pPr>
      <w:rPr>
        <w:rFonts w:ascii="Wingdings" w:eastAsia="Times New Roman" w:hAnsi="Wingdings" w:hint="default"/>
      </w:rPr>
    </w:lvl>
    <w:lvl w:ilvl="3">
      <w:start w:val="1"/>
      <w:numFmt w:val="bullet"/>
      <w:lvlText w:val="·"/>
      <w:lvlJc w:val="left"/>
      <w:pPr>
        <w:ind w:left="2869" w:hanging="360"/>
      </w:pPr>
      <w:rPr>
        <w:rFonts w:ascii="Symbol" w:eastAsia="Times New Roman" w:hAnsi="Symbol" w:hint="default"/>
      </w:rPr>
    </w:lvl>
    <w:lvl w:ilvl="4">
      <w:start w:val="1"/>
      <w:numFmt w:val="bullet"/>
      <w:lvlText w:val="o"/>
      <w:lvlJc w:val="left"/>
      <w:pPr>
        <w:ind w:left="3589" w:hanging="360"/>
      </w:pPr>
      <w:rPr>
        <w:rFonts w:ascii="Courier New" w:eastAsia="Times New Roman" w:hAnsi="Courier New" w:hint="default"/>
      </w:rPr>
    </w:lvl>
    <w:lvl w:ilvl="5">
      <w:start w:val="1"/>
      <w:numFmt w:val="bullet"/>
      <w:lvlText w:val="§"/>
      <w:lvlJc w:val="left"/>
      <w:pPr>
        <w:ind w:left="4309" w:hanging="360"/>
      </w:pPr>
      <w:rPr>
        <w:rFonts w:ascii="Wingdings" w:eastAsia="Times New Roman" w:hAnsi="Wingdings" w:hint="default"/>
      </w:rPr>
    </w:lvl>
    <w:lvl w:ilvl="6">
      <w:start w:val="1"/>
      <w:numFmt w:val="bullet"/>
      <w:lvlText w:val="·"/>
      <w:lvlJc w:val="left"/>
      <w:pPr>
        <w:ind w:left="5029" w:hanging="360"/>
      </w:pPr>
      <w:rPr>
        <w:rFonts w:ascii="Symbol" w:eastAsia="Times New Roman" w:hAnsi="Symbol" w:hint="default"/>
      </w:rPr>
    </w:lvl>
    <w:lvl w:ilvl="7">
      <w:start w:val="1"/>
      <w:numFmt w:val="bullet"/>
      <w:lvlText w:val="o"/>
      <w:lvlJc w:val="left"/>
      <w:pPr>
        <w:ind w:left="5749" w:hanging="360"/>
      </w:pPr>
      <w:rPr>
        <w:rFonts w:ascii="Courier New" w:eastAsia="Times New Roman" w:hAnsi="Courier New" w:hint="default"/>
      </w:rPr>
    </w:lvl>
    <w:lvl w:ilvl="8">
      <w:start w:val="1"/>
      <w:numFmt w:val="bullet"/>
      <w:lvlText w:val="§"/>
      <w:lvlJc w:val="left"/>
      <w:pPr>
        <w:ind w:left="6469" w:hanging="360"/>
      </w:pPr>
      <w:rPr>
        <w:rFonts w:ascii="Wingdings" w:eastAsia="Times New Roman" w:hAnsi="Wingdings" w:hint="default"/>
      </w:rPr>
    </w:lvl>
  </w:abstractNum>
  <w:abstractNum w:abstractNumId="124"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5" w15:restartNumberingAfterBreak="0">
    <w:nsid w:val="6AA17056"/>
    <w:multiLevelType w:val="hybridMultilevel"/>
    <w:tmpl w:val="4CBD0AC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6"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6B5AC17C"/>
    <w:multiLevelType w:val="hybridMultilevel"/>
    <w:tmpl w:val="51D8884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8"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9" w15:restartNumberingAfterBreak="0">
    <w:nsid w:val="6DD257EE"/>
    <w:multiLevelType w:val="hybridMultilevel"/>
    <w:tmpl w:val="2B1887E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0" w15:restartNumberingAfterBreak="0">
    <w:nsid w:val="6DDBA320"/>
    <w:multiLevelType w:val="hybridMultilevel"/>
    <w:tmpl w:val="AD1714C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1" w15:restartNumberingAfterBreak="0">
    <w:nsid w:val="6DF118C0"/>
    <w:multiLevelType w:val="singleLevel"/>
    <w:tmpl w:val="B90C8B88"/>
    <w:lvl w:ilvl="0">
      <w:start w:val="1"/>
      <w:numFmt w:val="bullet"/>
      <w:pStyle w:val="Listepuces4"/>
      <w:lvlText w:val=""/>
      <w:lvlJc w:val="left"/>
      <w:pPr>
        <w:tabs>
          <w:tab w:val="num" w:pos="1485"/>
        </w:tabs>
        <w:ind w:left="1485" w:hanging="283"/>
      </w:pPr>
      <w:rPr>
        <w:rFonts w:ascii="Symbol" w:hAnsi="Symbol"/>
      </w:rPr>
    </w:lvl>
  </w:abstractNum>
  <w:abstractNum w:abstractNumId="132" w15:restartNumberingAfterBreak="0">
    <w:nsid w:val="709839C4"/>
    <w:multiLevelType w:val="multilevel"/>
    <w:tmpl w:val="1ED42A7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3" w15:restartNumberingAfterBreak="0">
    <w:nsid w:val="70A534F9"/>
    <w:multiLevelType w:val="hybridMultilevel"/>
    <w:tmpl w:val="F2A66688"/>
    <w:lvl w:ilvl="0" w:tplc="040C0001">
      <w:start w:val="1"/>
      <w:numFmt w:val="bullet"/>
      <w:lvlText w:val=""/>
      <w:lvlJc w:val="left"/>
      <w:pPr>
        <w:ind w:left="1429" w:hanging="360"/>
      </w:pPr>
      <w:rPr>
        <w:rFonts w:ascii="Symbol" w:hAnsi="Symbol"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34" w15:restartNumberingAfterBreak="0">
    <w:nsid w:val="714495B6"/>
    <w:multiLevelType w:val="hybridMultilevel"/>
    <w:tmpl w:val="76B5281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5"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36" w15:restartNumberingAfterBreak="0">
    <w:nsid w:val="722304D7"/>
    <w:multiLevelType w:val="multilevel"/>
    <w:tmpl w:val="9DE2758E"/>
    <w:lvl w:ilvl="0">
      <w:start w:val="1"/>
      <w:numFmt w:val="decimal"/>
      <w:pStyle w:val="Listenumro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7" w15:restartNumberingAfterBreak="0">
    <w:nsid w:val="746D4AE9"/>
    <w:multiLevelType w:val="multilevel"/>
    <w:tmpl w:val="5450EB32"/>
    <w:lvl w:ilvl="0">
      <w:start w:val="1"/>
      <w:numFmt w:val="upperLetter"/>
      <w:pStyle w:val="Titre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762A7A58"/>
    <w:multiLevelType w:val="hybridMultilevel"/>
    <w:tmpl w:val="D0C249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9"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140" w15:restartNumberingAfterBreak="0">
    <w:nsid w:val="7789071D"/>
    <w:multiLevelType w:val="hybridMultilevel"/>
    <w:tmpl w:val="0212DCAA"/>
    <w:lvl w:ilvl="0" w:tplc="2BF6F7D2">
      <w:numFmt w:val="bullet"/>
      <w:lvlText w:val="-"/>
      <w:lvlJc w:val="left"/>
      <w:pPr>
        <w:tabs>
          <w:tab w:val="num" w:pos="530"/>
        </w:tabs>
        <w:ind w:left="53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86B5F13"/>
    <w:multiLevelType w:val="hybridMultilevel"/>
    <w:tmpl w:val="E1F43AB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2"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abstractNum w:abstractNumId="143" w15:restartNumberingAfterBreak="0">
    <w:nsid w:val="7ABC9D7F"/>
    <w:multiLevelType w:val="hybridMultilevel"/>
    <w:tmpl w:val="D257FC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4" w15:restartNumberingAfterBreak="0">
    <w:nsid w:val="7C6D6F18"/>
    <w:multiLevelType w:val="hybridMultilevel"/>
    <w:tmpl w:val="E914830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37"/>
  </w:num>
  <w:num w:numId="2">
    <w:abstractNumId w:val="93"/>
  </w:num>
  <w:num w:numId="3">
    <w:abstractNumId w:val="94"/>
  </w:num>
  <w:num w:numId="4">
    <w:abstractNumId w:val="58"/>
  </w:num>
  <w:num w:numId="5">
    <w:abstractNumId w:val="121"/>
    <w:lvlOverride w:ilvl="0">
      <w:startOverride w:val="1"/>
    </w:lvlOverride>
  </w:num>
  <w:num w:numId="6">
    <w:abstractNumId w:val="79"/>
  </w:num>
  <w:num w:numId="7">
    <w:abstractNumId w:val="59"/>
  </w:num>
  <w:num w:numId="8">
    <w:abstractNumId w:val="135"/>
  </w:num>
  <w:num w:numId="9">
    <w:abstractNumId w:val="126"/>
  </w:num>
  <w:num w:numId="10">
    <w:abstractNumId w:val="90"/>
  </w:num>
  <w:num w:numId="11">
    <w:abstractNumId w:val="70"/>
  </w:num>
  <w:num w:numId="12">
    <w:abstractNumId w:val="88"/>
  </w:num>
  <w:num w:numId="13">
    <w:abstractNumId w:val="119"/>
  </w:num>
  <w:num w:numId="14">
    <w:abstractNumId w:val="131"/>
  </w:num>
  <w:num w:numId="15">
    <w:abstractNumId w:val="78"/>
  </w:num>
  <w:num w:numId="16">
    <w:abstractNumId w:val="117"/>
  </w:num>
  <w:num w:numId="17">
    <w:abstractNumId w:val="112"/>
  </w:num>
  <w:num w:numId="18">
    <w:abstractNumId w:val="98"/>
  </w:num>
  <w:num w:numId="19">
    <w:abstractNumId w:val="107"/>
  </w:num>
  <w:num w:numId="20">
    <w:abstractNumId w:val="65"/>
  </w:num>
  <w:num w:numId="21">
    <w:abstractNumId w:val="80"/>
  </w:num>
  <w:num w:numId="22">
    <w:abstractNumId w:val="55"/>
  </w:num>
  <w:num w:numId="23">
    <w:abstractNumId w:val="71"/>
  </w:num>
  <w:num w:numId="24">
    <w:abstractNumId w:val="136"/>
  </w:num>
  <w:num w:numId="25">
    <w:abstractNumId w:val="106"/>
  </w:num>
  <w:num w:numId="26">
    <w:abstractNumId w:val="43"/>
  </w:num>
  <w:num w:numId="27">
    <w:abstractNumId w:val="62"/>
  </w:num>
  <w:num w:numId="28">
    <w:abstractNumId w:val="96"/>
  </w:num>
  <w:num w:numId="29">
    <w:abstractNumId w:val="140"/>
  </w:num>
  <w:num w:numId="30">
    <w:abstractNumId w:val="82"/>
  </w:num>
  <w:num w:numId="31">
    <w:abstractNumId w:val="111"/>
  </w:num>
  <w:num w:numId="32">
    <w:abstractNumId w:val="67"/>
  </w:num>
  <w:num w:numId="33">
    <w:abstractNumId w:val="99"/>
  </w:num>
  <w:num w:numId="34">
    <w:abstractNumId w:val="91"/>
  </w:num>
  <w:num w:numId="35">
    <w:abstractNumId w:val="110"/>
  </w:num>
  <w:num w:numId="36">
    <w:abstractNumId w:val="74"/>
  </w:num>
  <w:num w:numId="37">
    <w:abstractNumId w:val="50"/>
  </w:num>
  <w:num w:numId="38">
    <w:abstractNumId w:val="116"/>
  </w:num>
  <w:num w:numId="39">
    <w:abstractNumId w:val="53"/>
  </w:num>
  <w:num w:numId="40">
    <w:abstractNumId w:val="68"/>
  </w:num>
  <w:num w:numId="41">
    <w:abstractNumId w:val="45"/>
  </w:num>
  <w:num w:numId="42">
    <w:abstractNumId w:val="42"/>
  </w:num>
  <w:num w:numId="43">
    <w:abstractNumId w:val="114"/>
  </w:num>
  <w:num w:numId="44">
    <w:abstractNumId w:val="63"/>
  </w:num>
  <w:num w:numId="45">
    <w:abstractNumId w:val="77"/>
  </w:num>
  <w:num w:numId="46">
    <w:abstractNumId w:val="69"/>
  </w:num>
  <w:num w:numId="47">
    <w:abstractNumId w:val="132"/>
  </w:num>
  <w:num w:numId="48">
    <w:abstractNumId w:val="128"/>
  </w:num>
  <w:num w:numId="49">
    <w:abstractNumId w:val="104"/>
  </w:num>
  <w:num w:numId="50">
    <w:abstractNumId w:val="142"/>
  </w:num>
  <w:num w:numId="51">
    <w:abstractNumId w:val="84"/>
  </w:num>
  <w:num w:numId="52">
    <w:abstractNumId w:val="47"/>
  </w:num>
  <w:num w:numId="53">
    <w:abstractNumId w:val="54"/>
  </w:num>
  <w:num w:numId="54">
    <w:abstractNumId w:val="66"/>
  </w:num>
  <w:num w:numId="55">
    <w:abstractNumId w:val="85"/>
  </w:num>
  <w:num w:numId="56">
    <w:abstractNumId w:val="44"/>
  </w:num>
  <w:num w:numId="57">
    <w:abstractNumId w:val="124"/>
  </w:num>
  <w:num w:numId="58">
    <w:abstractNumId w:val="52"/>
  </w:num>
  <w:num w:numId="59">
    <w:abstractNumId w:val="49"/>
  </w:num>
  <w:num w:numId="60">
    <w:abstractNumId w:val="133"/>
  </w:num>
  <w:num w:numId="61">
    <w:abstractNumId w:val="105"/>
  </w:num>
  <w:num w:numId="62">
    <w:abstractNumId w:val="57"/>
  </w:num>
  <w:num w:numId="63">
    <w:abstractNumId w:val="129"/>
  </w:num>
  <w:num w:numId="64">
    <w:abstractNumId w:val="9"/>
  </w:num>
  <w:num w:numId="65">
    <w:abstractNumId w:val="25"/>
  </w:num>
  <w:num w:numId="66">
    <w:abstractNumId w:val="21"/>
  </w:num>
  <w:num w:numId="67">
    <w:abstractNumId w:val="35"/>
  </w:num>
  <w:num w:numId="68">
    <w:abstractNumId w:val="92"/>
  </w:num>
  <w:num w:numId="69">
    <w:abstractNumId w:val="34"/>
  </w:num>
  <w:num w:numId="70">
    <w:abstractNumId w:val="36"/>
  </w:num>
  <w:num w:numId="71">
    <w:abstractNumId w:val="122"/>
  </w:num>
  <w:num w:numId="72">
    <w:abstractNumId w:val="89"/>
  </w:num>
  <w:num w:numId="73">
    <w:abstractNumId w:val="11"/>
  </w:num>
  <w:num w:numId="74">
    <w:abstractNumId w:val="120"/>
  </w:num>
  <w:num w:numId="75">
    <w:abstractNumId w:val="46"/>
  </w:num>
  <w:num w:numId="76">
    <w:abstractNumId w:val="60"/>
  </w:num>
  <w:num w:numId="77">
    <w:abstractNumId w:val="83"/>
  </w:num>
  <w:num w:numId="78">
    <w:abstractNumId w:val="56"/>
  </w:num>
  <w:num w:numId="79">
    <w:abstractNumId w:val="48"/>
  </w:num>
  <w:num w:numId="80">
    <w:abstractNumId w:val="20"/>
  </w:num>
  <w:num w:numId="81">
    <w:abstractNumId w:val="31"/>
  </w:num>
  <w:num w:numId="82">
    <w:abstractNumId w:val="109"/>
  </w:num>
  <w:num w:numId="83">
    <w:abstractNumId w:val="18"/>
  </w:num>
  <w:num w:numId="84">
    <w:abstractNumId w:val="143"/>
  </w:num>
  <w:num w:numId="85">
    <w:abstractNumId w:val="10"/>
  </w:num>
  <w:num w:numId="86">
    <w:abstractNumId w:val="100"/>
  </w:num>
  <w:num w:numId="87">
    <w:abstractNumId w:val="81"/>
  </w:num>
  <w:num w:numId="88">
    <w:abstractNumId w:val="115"/>
  </w:num>
  <w:num w:numId="89">
    <w:abstractNumId w:val="113"/>
  </w:num>
  <w:num w:numId="90">
    <w:abstractNumId w:val="118"/>
  </w:num>
  <w:num w:numId="91">
    <w:abstractNumId w:val="29"/>
  </w:num>
  <w:num w:numId="92">
    <w:abstractNumId w:val="103"/>
  </w:num>
  <w:num w:numId="93">
    <w:abstractNumId w:val="16"/>
  </w:num>
  <w:num w:numId="94">
    <w:abstractNumId w:val="73"/>
  </w:num>
  <w:num w:numId="95">
    <w:abstractNumId w:val="33"/>
  </w:num>
  <w:num w:numId="96">
    <w:abstractNumId w:val="2"/>
  </w:num>
  <w:num w:numId="97">
    <w:abstractNumId w:val="15"/>
  </w:num>
  <w:num w:numId="98">
    <w:abstractNumId w:val="125"/>
  </w:num>
  <w:num w:numId="99">
    <w:abstractNumId w:val="30"/>
  </w:num>
  <w:num w:numId="100">
    <w:abstractNumId w:val="37"/>
  </w:num>
  <w:num w:numId="101">
    <w:abstractNumId w:val="32"/>
  </w:num>
  <w:num w:numId="102">
    <w:abstractNumId w:val="141"/>
  </w:num>
  <w:num w:numId="103">
    <w:abstractNumId w:val="51"/>
  </w:num>
  <w:num w:numId="104">
    <w:abstractNumId w:val="1"/>
  </w:num>
  <w:num w:numId="105">
    <w:abstractNumId w:val="134"/>
  </w:num>
  <w:num w:numId="106">
    <w:abstractNumId w:val="28"/>
  </w:num>
  <w:num w:numId="107">
    <w:abstractNumId w:val="61"/>
  </w:num>
  <w:num w:numId="108">
    <w:abstractNumId w:val="3"/>
  </w:num>
  <w:num w:numId="109">
    <w:abstractNumId w:val="5"/>
  </w:num>
  <w:num w:numId="110">
    <w:abstractNumId w:val="8"/>
  </w:num>
  <w:num w:numId="111">
    <w:abstractNumId w:val="39"/>
  </w:num>
  <w:num w:numId="112">
    <w:abstractNumId w:val="14"/>
  </w:num>
  <w:num w:numId="113">
    <w:abstractNumId w:val="12"/>
  </w:num>
  <w:num w:numId="114">
    <w:abstractNumId w:val="22"/>
  </w:num>
  <w:num w:numId="115">
    <w:abstractNumId w:val="24"/>
  </w:num>
  <w:num w:numId="116">
    <w:abstractNumId w:val="101"/>
  </w:num>
  <w:num w:numId="117">
    <w:abstractNumId w:val="41"/>
  </w:num>
  <w:num w:numId="118">
    <w:abstractNumId w:val="4"/>
  </w:num>
  <w:num w:numId="119">
    <w:abstractNumId w:val="26"/>
  </w:num>
  <w:num w:numId="120">
    <w:abstractNumId w:val="108"/>
  </w:num>
  <w:num w:numId="121">
    <w:abstractNumId w:val="40"/>
  </w:num>
  <w:num w:numId="122">
    <w:abstractNumId w:val="127"/>
  </w:num>
  <w:num w:numId="123">
    <w:abstractNumId w:val="19"/>
  </w:num>
  <w:num w:numId="124">
    <w:abstractNumId w:val="72"/>
  </w:num>
  <w:num w:numId="125">
    <w:abstractNumId w:val="0"/>
  </w:num>
  <w:num w:numId="126">
    <w:abstractNumId w:val="17"/>
  </w:num>
  <w:num w:numId="127">
    <w:abstractNumId w:val="38"/>
  </w:num>
  <w:num w:numId="128">
    <w:abstractNumId w:val="27"/>
  </w:num>
  <w:num w:numId="129">
    <w:abstractNumId w:val="87"/>
  </w:num>
  <w:num w:numId="130">
    <w:abstractNumId w:val="6"/>
  </w:num>
  <w:num w:numId="131">
    <w:abstractNumId w:val="144"/>
  </w:num>
  <w:num w:numId="132">
    <w:abstractNumId w:val="7"/>
  </w:num>
  <w:num w:numId="133">
    <w:abstractNumId w:val="13"/>
  </w:num>
  <w:num w:numId="134">
    <w:abstractNumId w:val="130"/>
  </w:num>
  <w:num w:numId="135">
    <w:abstractNumId w:val="23"/>
  </w:num>
  <w:num w:numId="13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38"/>
  </w:num>
  <w:num w:numId="138">
    <w:abstractNumId w:val="75"/>
  </w:num>
  <w:num w:numId="139">
    <w:abstractNumId w:val="86"/>
  </w:num>
  <w:num w:numId="140">
    <w:abstractNumId w:val="95"/>
  </w:num>
  <w:num w:numId="141">
    <w:abstractNumId w:val="142"/>
    <w:lvlOverride w:ilvl="0">
      <w:startOverride w:val="1"/>
    </w:lvlOverride>
  </w:num>
  <w:num w:numId="142">
    <w:abstractNumId w:val="139"/>
  </w:num>
  <w:num w:numId="143">
    <w:abstractNumId w:val="139"/>
  </w:num>
  <w:num w:numId="144">
    <w:abstractNumId w:val="97"/>
  </w:num>
  <w:num w:numId="145">
    <w:abstractNumId w:val="123"/>
  </w:num>
  <w:num w:numId="146">
    <w:abstractNumId w:val="76"/>
  </w:num>
  <w:num w:numId="147">
    <w:abstractNumId w:val="102"/>
  </w:num>
  <w:numIdMacAtCleanup w:val="14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rna Aboudou">
    <w15:presenceInfo w15:providerId="None" w15:userId="Mirna Aboudou"/>
  </w15:person>
  <w15:person w15:author="soary.andrianarisoa">
    <w15:presenceInfo w15:providerId="None" w15:userId="soary.andrianariso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fr-FR" w:vendorID="64" w:dllVersion="0"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5-EN-REV-00.DOC"/>
  </w:docVars>
  <w:rsids>
    <w:rsidRoot w:val="00AE38F8"/>
    <w:rsid w:val="000030CB"/>
    <w:rsid w:val="00004975"/>
    <w:rsid w:val="00004B49"/>
    <w:rsid w:val="00006DF8"/>
    <w:rsid w:val="0001376A"/>
    <w:rsid w:val="0002057E"/>
    <w:rsid w:val="00020A5B"/>
    <w:rsid w:val="000211A3"/>
    <w:rsid w:val="00021EB3"/>
    <w:rsid w:val="000224F1"/>
    <w:rsid w:val="0002339A"/>
    <w:rsid w:val="000255CB"/>
    <w:rsid w:val="00030A2D"/>
    <w:rsid w:val="00031E63"/>
    <w:rsid w:val="000336FA"/>
    <w:rsid w:val="0003690E"/>
    <w:rsid w:val="00040543"/>
    <w:rsid w:val="000435A0"/>
    <w:rsid w:val="0004700C"/>
    <w:rsid w:val="0005004B"/>
    <w:rsid w:val="00052A25"/>
    <w:rsid w:val="00052A9F"/>
    <w:rsid w:val="000534BE"/>
    <w:rsid w:val="00055A26"/>
    <w:rsid w:val="00057B00"/>
    <w:rsid w:val="00060C1E"/>
    <w:rsid w:val="000617E9"/>
    <w:rsid w:val="00063BEA"/>
    <w:rsid w:val="00065189"/>
    <w:rsid w:val="000702F8"/>
    <w:rsid w:val="000813E1"/>
    <w:rsid w:val="00084217"/>
    <w:rsid w:val="00085AD2"/>
    <w:rsid w:val="00090F68"/>
    <w:rsid w:val="00091417"/>
    <w:rsid w:val="000938DC"/>
    <w:rsid w:val="00095B42"/>
    <w:rsid w:val="00096A04"/>
    <w:rsid w:val="000970F3"/>
    <w:rsid w:val="000A0850"/>
    <w:rsid w:val="000A572B"/>
    <w:rsid w:val="000A6A0E"/>
    <w:rsid w:val="000A6D42"/>
    <w:rsid w:val="000A744B"/>
    <w:rsid w:val="000A784F"/>
    <w:rsid w:val="000A7E26"/>
    <w:rsid w:val="000B16FC"/>
    <w:rsid w:val="000B190D"/>
    <w:rsid w:val="000B1D07"/>
    <w:rsid w:val="000B1F37"/>
    <w:rsid w:val="000B2FEA"/>
    <w:rsid w:val="000B6A85"/>
    <w:rsid w:val="000C0C20"/>
    <w:rsid w:val="000C26EA"/>
    <w:rsid w:val="000C29CA"/>
    <w:rsid w:val="000C5098"/>
    <w:rsid w:val="000C549B"/>
    <w:rsid w:val="000C5619"/>
    <w:rsid w:val="000C6752"/>
    <w:rsid w:val="000C7952"/>
    <w:rsid w:val="000D13E7"/>
    <w:rsid w:val="000D7C74"/>
    <w:rsid w:val="000E0648"/>
    <w:rsid w:val="000E537A"/>
    <w:rsid w:val="000E653F"/>
    <w:rsid w:val="000E7CE3"/>
    <w:rsid w:val="000F1E39"/>
    <w:rsid w:val="000F32F8"/>
    <w:rsid w:val="000F39C3"/>
    <w:rsid w:val="000F3B0A"/>
    <w:rsid w:val="00101855"/>
    <w:rsid w:val="00102477"/>
    <w:rsid w:val="001050EE"/>
    <w:rsid w:val="00107540"/>
    <w:rsid w:val="00110A38"/>
    <w:rsid w:val="00111B7A"/>
    <w:rsid w:val="001127D6"/>
    <w:rsid w:val="00112F5A"/>
    <w:rsid w:val="00113266"/>
    <w:rsid w:val="00114F35"/>
    <w:rsid w:val="00116CA6"/>
    <w:rsid w:val="0011710F"/>
    <w:rsid w:val="001172AB"/>
    <w:rsid w:val="0012355E"/>
    <w:rsid w:val="001254B2"/>
    <w:rsid w:val="00125E6C"/>
    <w:rsid w:val="001371B3"/>
    <w:rsid w:val="001413B9"/>
    <w:rsid w:val="00142BA3"/>
    <w:rsid w:val="001466DD"/>
    <w:rsid w:val="001516C1"/>
    <w:rsid w:val="0015528C"/>
    <w:rsid w:val="001557A3"/>
    <w:rsid w:val="00155894"/>
    <w:rsid w:val="0016526B"/>
    <w:rsid w:val="00165A9F"/>
    <w:rsid w:val="0017313B"/>
    <w:rsid w:val="00173310"/>
    <w:rsid w:val="00175162"/>
    <w:rsid w:val="00176F98"/>
    <w:rsid w:val="001811C4"/>
    <w:rsid w:val="00185842"/>
    <w:rsid w:val="0018672F"/>
    <w:rsid w:val="00186EFB"/>
    <w:rsid w:val="00192C51"/>
    <w:rsid w:val="00196F72"/>
    <w:rsid w:val="001978EF"/>
    <w:rsid w:val="001A48AC"/>
    <w:rsid w:val="001A4E4A"/>
    <w:rsid w:val="001A5960"/>
    <w:rsid w:val="001A72CD"/>
    <w:rsid w:val="001B2930"/>
    <w:rsid w:val="001B2DD7"/>
    <w:rsid w:val="001B31E6"/>
    <w:rsid w:val="001C0FA1"/>
    <w:rsid w:val="001C1BEE"/>
    <w:rsid w:val="001C1D2A"/>
    <w:rsid w:val="001C2095"/>
    <w:rsid w:val="001C36AC"/>
    <w:rsid w:val="001C429F"/>
    <w:rsid w:val="001C4EA7"/>
    <w:rsid w:val="001C779C"/>
    <w:rsid w:val="001D386E"/>
    <w:rsid w:val="001D5103"/>
    <w:rsid w:val="001E20CE"/>
    <w:rsid w:val="001E440F"/>
    <w:rsid w:val="001E677A"/>
    <w:rsid w:val="001F04C6"/>
    <w:rsid w:val="001F48E9"/>
    <w:rsid w:val="001F61FC"/>
    <w:rsid w:val="0020115F"/>
    <w:rsid w:val="00203C42"/>
    <w:rsid w:val="00203E27"/>
    <w:rsid w:val="00205125"/>
    <w:rsid w:val="00205F35"/>
    <w:rsid w:val="002079A9"/>
    <w:rsid w:val="00212360"/>
    <w:rsid w:val="00212559"/>
    <w:rsid w:val="00212A90"/>
    <w:rsid w:val="00212E05"/>
    <w:rsid w:val="0021368F"/>
    <w:rsid w:val="00213EC6"/>
    <w:rsid w:val="00215793"/>
    <w:rsid w:val="00216A9C"/>
    <w:rsid w:val="002172D1"/>
    <w:rsid w:val="002221F1"/>
    <w:rsid w:val="002223C1"/>
    <w:rsid w:val="00227CD2"/>
    <w:rsid w:val="00230BDF"/>
    <w:rsid w:val="00231C30"/>
    <w:rsid w:val="0023359D"/>
    <w:rsid w:val="00233F90"/>
    <w:rsid w:val="00234D4A"/>
    <w:rsid w:val="00236039"/>
    <w:rsid w:val="002369A6"/>
    <w:rsid w:val="00241BBE"/>
    <w:rsid w:val="00242598"/>
    <w:rsid w:val="0024466C"/>
    <w:rsid w:val="002455D0"/>
    <w:rsid w:val="002475C4"/>
    <w:rsid w:val="00247FEF"/>
    <w:rsid w:val="00251A16"/>
    <w:rsid w:val="00252888"/>
    <w:rsid w:val="00253B57"/>
    <w:rsid w:val="00253E09"/>
    <w:rsid w:val="00255F9B"/>
    <w:rsid w:val="00256EE1"/>
    <w:rsid w:val="00257471"/>
    <w:rsid w:val="00266C41"/>
    <w:rsid w:val="00270B92"/>
    <w:rsid w:val="00276EB7"/>
    <w:rsid w:val="0027754F"/>
    <w:rsid w:val="00281126"/>
    <w:rsid w:val="00286A23"/>
    <w:rsid w:val="002875D0"/>
    <w:rsid w:val="00295092"/>
    <w:rsid w:val="00297666"/>
    <w:rsid w:val="002A1044"/>
    <w:rsid w:val="002B13F4"/>
    <w:rsid w:val="002B2B06"/>
    <w:rsid w:val="002B7A05"/>
    <w:rsid w:val="002C4845"/>
    <w:rsid w:val="002D0A12"/>
    <w:rsid w:val="002D0B03"/>
    <w:rsid w:val="002D1781"/>
    <w:rsid w:val="002D209B"/>
    <w:rsid w:val="002D294D"/>
    <w:rsid w:val="002D2BD5"/>
    <w:rsid w:val="002D7495"/>
    <w:rsid w:val="002D75A2"/>
    <w:rsid w:val="002D7C6E"/>
    <w:rsid w:val="002E4B30"/>
    <w:rsid w:val="002E58FA"/>
    <w:rsid w:val="002F6D2E"/>
    <w:rsid w:val="00301DE9"/>
    <w:rsid w:val="00305FF9"/>
    <w:rsid w:val="0030657F"/>
    <w:rsid w:val="003072B8"/>
    <w:rsid w:val="003111D9"/>
    <w:rsid w:val="00311D2D"/>
    <w:rsid w:val="00311D9E"/>
    <w:rsid w:val="0031297D"/>
    <w:rsid w:val="00313DF2"/>
    <w:rsid w:val="003154A3"/>
    <w:rsid w:val="0031658F"/>
    <w:rsid w:val="003308BB"/>
    <w:rsid w:val="0033332D"/>
    <w:rsid w:val="00340C6C"/>
    <w:rsid w:val="00345154"/>
    <w:rsid w:val="00346E32"/>
    <w:rsid w:val="00346FAF"/>
    <w:rsid w:val="003521FE"/>
    <w:rsid w:val="00356B1D"/>
    <w:rsid w:val="00356C40"/>
    <w:rsid w:val="00361B54"/>
    <w:rsid w:val="00362638"/>
    <w:rsid w:val="00363688"/>
    <w:rsid w:val="00363B97"/>
    <w:rsid w:val="0036592E"/>
    <w:rsid w:val="00366281"/>
    <w:rsid w:val="00366FED"/>
    <w:rsid w:val="00370031"/>
    <w:rsid w:val="003721D9"/>
    <w:rsid w:val="00374390"/>
    <w:rsid w:val="00374ECF"/>
    <w:rsid w:val="003765D2"/>
    <w:rsid w:val="00382FE0"/>
    <w:rsid w:val="00384ED2"/>
    <w:rsid w:val="00387BDE"/>
    <w:rsid w:val="00392541"/>
    <w:rsid w:val="00394BBB"/>
    <w:rsid w:val="0039780F"/>
    <w:rsid w:val="003A2536"/>
    <w:rsid w:val="003A358D"/>
    <w:rsid w:val="003A5016"/>
    <w:rsid w:val="003A77FA"/>
    <w:rsid w:val="003B2C4B"/>
    <w:rsid w:val="003C07AB"/>
    <w:rsid w:val="003C0D52"/>
    <w:rsid w:val="003C1679"/>
    <w:rsid w:val="003C2000"/>
    <w:rsid w:val="003C2E22"/>
    <w:rsid w:val="003C4B73"/>
    <w:rsid w:val="003C60D0"/>
    <w:rsid w:val="003C7183"/>
    <w:rsid w:val="003D2878"/>
    <w:rsid w:val="003D2B40"/>
    <w:rsid w:val="003D3100"/>
    <w:rsid w:val="003D338A"/>
    <w:rsid w:val="003D3779"/>
    <w:rsid w:val="003D436F"/>
    <w:rsid w:val="003D764D"/>
    <w:rsid w:val="003D795D"/>
    <w:rsid w:val="003E2C6D"/>
    <w:rsid w:val="003E5325"/>
    <w:rsid w:val="003E596D"/>
    <w:rsid w:val="003E5EE2"/>
    <w:rsid w:val="003E7DAA"/>
    <w:rsid w:val="003F005A"/>
    <w:rsid w:val="003F4903"/>
    <w:rsid w:val="003F6D11"/>
    <w:rsid w:val="00401C44"/>
    <w:rsid w:val="00403C36"/>
    <w:rsid w:val="0040428D"/>
    <w:rsid w:val="00406087"/>
    <w:rsid w:val="00406967"/>
    <w:rsid w:val="00407129"/>
    <w:rsid w:val="00407C73"/>
    <w:rsid w:val="004112D4"/>
    <w:rsid w:val="00414B1C"/>
    <w:rsid w:val="004153D6"/>
    <w:rsid w:val="0041652A"/>
    <w:rsid w:val="004171DD"/>
    <w:rsid w:val="0042065C"/>
    <w:rsid w:val="00420ECF"/>
    <w:rsid w:val="004218F5"/>
    <w:rsid w:val="00421E9B"/>
    <w:rsid w:val="004305FD"/>
    <w:rsid w:val="004321C9"/>
    <w:rsid w:val="00433C36"/>
    <w:rsid w:val="004350B6"/>
    <w:rsid w:val="00441407"/>
    <w:rsid w:val="00443948"/>
    <w:rsid w:val="00444CC8"/>
    <w:rsid w:val="004451CC"/>
    <w:rsid w:val="0044751C"/>
    <w:rsid w:val="004514CD"/>
    <w:rsid w:val="004543B0"/>
    <w:rsid w:val="00456951"/>
    <w:rsid w:val="00462214"/>
    <w:rsid w:val="00464057"/>
    <w:rsid w:val="00464DAE"/>
    <w:rsid w:val="00465174"/>
    <w:rsid w:val="004670EF"/>
    <w:rsid w:val="0046754B"/>
    <w:rsid w:val="004715EC"/>
    <w:rsid w:val="00473B68"/>
    <w:rsid w:val="004750B6"/>
    <w:rsid w:val="0047616D"/>
    <w:rsid w:val="004805F2"/>
    <w:rsid w:val="00480E3B"/>
    <w:rsid w:val="004842DD"/>
    <w:rsid w:val="00485048"/>
    <w:rsid w:val="0048680A"/>
    <w:rsid w:val="00490110"/>
    <w:rsid w:val="0049139F"/>
    <w:rsid w:val="00494A0D"/>
    <w:rsid w:val="00497C78"/>
    <w:rsid w:val="004A19F3"/>
    <w:rsid w:val="004A75AD"/>
    <w:rsid w:val="004B33AB"/>
    <w:rsid w:val="004B521F"/>
    <w:rsid w:val="004B5B69"/>
    <w:rsid w:val="004C0B83"/>
    <w:rsid w:val="004C192E"/>
    <w:rsid w:val="004D1C0A"/>
    <w:rsid w:val="004D61E0"/>
    <w:rsid w:val="004D6C83"/>
    <w:rsid w:val="004D6FB2"/>
    <w:rsid w:val="004E4459"/>
    <w:rsid w:val="004E52DB"/>
    <w:rsid w:val="004E7118"/>
    <w:rsid w:val="004F3026"/>
    <w:rsid w:val="004F5B3D"/>
    <w:rsid w:val="004F5CBC"/>
    <w:rsid w:val="004F5F14"/>
    <w:rsid w:val="004F7629"/>
    <w:rsid w:val="00500524"/>
    <w:rsid w:val="00501651"/>
    <w:rsid w:val="0051365E"/>
    <w:rsid w:val="00516ED3"/>
    <w:rsid w:val="0052152A"/>
    <w:rsid w:val="005271DB"/>
    <w:rsid w:val="0052770D"/>
    <w:rsid w:val="00527F31"/>
    <w:rsid w:val="00531D81"/>
    <w:rsid w:val="005346CD"/>
    <w:rsid w:val="005346CE"/>
    <w:rsid w:val="005406A9"/>
    <w:rsid w:val="005411B0"/>
    <w:rsid w:val="0054331D"/>
    <w:rsid w:val="00543710"/>
    <w:rsid w:val="00544044"/>
    <w:rsid w:val="005445DB"/>
    <w:rsid w:val="00546410"/>
    <w:rsid w:val="005478E4"/>
    <w:rsid w:val="005522DF"/>
    <w:rsid w:val="00553C3B"/>
    <w:rsid w:val="00553F9E"/>
    <w:rsid w:val="005570BC"/>
    <w:rsid w:val="00560149"/>
    <w:rsid w:val="005625FF"/>
    <w:rsid w:val="005637E1"/>
    <w:rsid w:val="00563E22"/>
    <w:rsid w:val="0056615B"/>
    <w:rsid w:val="00567851"/>
    <w:rsid w:val="005678C2"/>
    <w:rsid w:val="0057272D"/>
    <w:rsid w:val="005769B1"/>
    <w:rsid w:val="0057733F"/>
    <w:rsid w:val="0057760F"/>
    <w:rsid w:val="005803EF"/>
    <w:rsid w:val="00581B78"/>
    <w:rsid w:val="0058254C"/>
    <w:rsid w:val="00582940"/>
    <w:rsid w:val="0058307D"/>
    <w:rsid w:val="00583671"/>
    <w:rsid w:val="00586A41"/>
    <w:rsid w:val="00587FF6"/>
    <w:rsid w:val="00591499"/>
    <w:rsid w:val="00591722"/>
    <w:rsid w:val="00593EB5"/>
    <w:rsid w:val="0059510B"/>
    <w:rsid w:val="00596E41"/>
    <w:rsid w:val="0059723C"/>
    <w:rsid w:val="005A1EE9"/>
    <w:rsid w:val="005A2150"/>
    <w:rsid w:val="005A3B22"/>
    <w:rsid w:val="005A3F10"/>
    <w:rsid w:val="005A4419"/>
    <w:rsid w:val="005B0B44"/>
    <w:rsid w:val="005B1A6E"/>
    <w:rsid w:val="005B4F79"/>
    <w:rsid w:val="005B5F79"/>
    <w:rsid w:val="005B7007"/>
    <w:rsid w:val="005C0F07"/>
    <w:rsid w:val="005C3137"/>
    <w:rsid w:val="005C742C"/>
    <w:rsid w:val="005D4099"/>
    <w:rsid w:val="005D499E"/>
    <w:rsid w:val="005D5879"/>
    <w:rsid w:val="005E0A44"/>
    <w:rsid w:val="005E2012"/>
    <w:rsid w:val="005E22D4"/>
    <w:rsid w:val="005E2E5A"/>
    <w:rsid w:val="005E355B"/>
    <w:rsid w:val="005E5581"/>
    <w:rsid w:val="005F3730"/>
    <w:rsid w:val="005F7158"/>
    <w:rsid w:val="006015D0"/>
    <w:rsid w:val="0060262E"/>
    <w:rsid w:val="00610EEB"/>
    <w:rsid w:val="00612248"/>
    <w:rsid w:val="00614334"/>
    <w:rsid w:val="00615BB7"/>
    <w:rsid w:val="00620BA9"/>
    <w:rsid w:val="006218C2"/>
    <w:rsid w:val="00622351"/>
    <w:rsid w:val="00622857"/>
    <w:rsid w:val="00624333"/>
    <w:rsid w:val="006250B5"/>
    <w:rsid w:val="00626FC3"/>
    <w:rsid w:val="0063160E"/>
    <w:rsid w:val="006316A2"/>
    <w:rsid w:val="0063320F"/>
    <w:rsid w:val="00635766"/>
    <w:rsid w:val="006366DC"/>
    <w:rsid w:val="00641155"/>
    <w:rsid w:val="006517D2"/>
    <w:rsid w:val="0065267A"/>
    <w:rsid w:val="006544DF"/>
    <w:rsid w:val="00654FBF"/>
    <w:rsid w:val="00656E46"/>
    <w:rsid w:val="00660105"/>
    <w:rsid w:val="006610EB"/>
    <w:rsid w:val="00664730"/>
    <w:rsid w:val="00664973"/>
    <w:rsid w:val="0066536C"/>
    <w:rsid w:val="00665AD5"/>
    <w:rsid w:val="00666C28"/>
    <w:rsid w:val="00670009"/>
    <w:rsid w:val="00671486"/>
    <w:rsid w:val="00673D8C"/>
    <w:rsid w:val="00674750"/>
    <w:rsid w:val="0067499A"/>
    <w:rsid w:val="00675D7D"/>
    <w:rsid w:val="0068098D"/>
    <w:rsid w:val="0068234B"/>
    <w:rsid w:val="00682A3A"/>
    <w:rsid w:val="006872CB"/>
    <w:rsid w:val="00690585"/>
    <w:rsid w:val="00690A0E"/>
    <w:rsid w:val="00690A76"/>
    <w:rsid w:val="006926F8"/>
    <w:rsid w:val="006934C9"/>
    <w:rsid w:val="006937A4"/>
    <w:rsid w:val="006974AE"/>
    <w:rsid w:val="006A4779"/>
    <w:rsid w:val="006A75D6"/>
    <w:rsid w:val="006B1B4E"/>
    <w:rsid w:val="006B5320"/>
    <w:rsid w:val="006B5B6C"/>
    <w:rsid w:val="006B60CC"/>
    <w:rsid w:val="006B72E5"/>
    <w:rsid w:val="006C4752"/>
    <w:rsid w:val="006C625C"/>
    <w:rsid w:val="006D36DD"/>
    <w:rsid w:val="006D4CCE"/>
    <w:rsid w:val="006D7273"/>
    <w:rsid w:val="006D7D6D"/>
    <w:rsid w:val="006E5990"/>
    <w:rsid w:val="006E6032"/>
    <w:rsid w:val="006E6A61"/>
    <w:rsid w:val="006F1199"/>
    <w:rsid w:val="006F17D2"/>
    <w:rsid w:val="006F1994"/>
    <w:rsid w:val="006F1A1B"/>
    <w:rsid w:val="006F3638"/>
    <w:rsid w:val="006F60DB"/>
    <w:rsid w:val="006F6FF8"/>
    <w:rsid w:val="006F770F"/>
    <w:rsid w:val="006F79B1"/>
    <w:rsid w:val="00705A6A"/>
    <w:rsid w:val="00707EB9"/>
    <w:rsid w:val="00711F0C"/>
    <w:rsid w:val="007172B0"/>
    <w:rsid w:val="00717710"/>
    <w:rsid w:val="00725F2A"/>
    <w:rsid w:val="00726303"/>
    <w:rsid w:val="007300FC"/>
    <w:rsid w:val="00731773"/>
    <w:rsid w:val="007321F9"/>
    <w:rsid w:val="00732624"/>
    <w:rsid w:val="0073540F"/>
    <w:rsid w:val="00736F79"/>
    <w:rsid w:val="00740350"/>
    <w:rsid w:val="00741C18"/>
    <w:rsid w:val="00742A44"/>
    <w:rsid w:val="00745CC9"/>
    <w:rsid w:val="0074647C"/>
    <w:rsid w:val="007466E1"/>
    <w:rsid w:val="00746BFC"/>
    <w:rsid w:val="00747021"/>
    <w:rsid w:val="00750276"/>
    <w:rsid w:val="00750718"/>
    <w:rsid w:val="00750B3D"/>
    <w:rsid w:val="00754C31"/>
    <w:rsid w:val="00760AB9"/>
    <w:rsid w:val="00761068"/>
    <w:rsid w:val="007731CA"/>
    <w:rsid w:val="0077553E"/>
    <w:rsid w:val="007767F0"/>
    <w:rsid w:val="00780E05"/>
    <w:rsid w:val="00785513"/>
    <w:rsid w:val="00787EBA"/>
    <w:rsid w:val="00790496"/>
    <w:rsid w:val="00795633"/>
    <w:rsid w:val="007963FC"/>
    <w:rsid w:val="007A04CD"/>
    <w:rsid w:val="007A1685"/>
    <w:rsid w:val="007A16ED"/>
    <w:rsid w:val="007A3985"/>
    <w:rsid w:val="007A418C"/>
    <w:rsid w:val="007A4473"/>
    <w:rsid w:val="007A4A9E"/>
    <w:rsid w:val="007A5020"/>
    <w:rsid w:val="007B00C5"/>
    <w:rsid w:val="007B5D51"/>
    <w:rsid w:val="007C1642"/>
    <w:rsid w:val="007C1A17"/>
    <w:rsid w:val="007C2794"/>
    <w:rsid w:val="007C61BE"/>
    <w:rsid w:val="007D22CA"/>
    <w:rsid w:val="007D3A47"/>
    <w:rsid w:val="007D5114"/>
    <w:rsid w:val="007D6CD0"/>
    <w:rsid w:val="007D732B"/>
    <w:rsid w:val="007E0F8A"/>
    <w:rsid w:val="007E162C"/>
    <w:rsid w:val="007E2713"/>
    <w:rsid w:val="007E33CF"/>
    <w:rsid w:val="007E34D8"/>
    <w:rsid w:val="007E61F3"/>
    <w:rsid w:val="007E7F01"/>
    <w:rsid w:val="007F037F"/>
    <w:rsid w:val="007F1907"/>
    <w:rsid w:val="007F52FE"/>
    <w:rsid w:val="00801551"/>
    <w:rsid w:val="008020E7"/>
    <w:rsid w:val="0080253E"/>
    <w:rsid w:val="008029EA"/>
    <w:rsid w:val="00806AB3"/>
    <w:rsid w:val="0081151F"/>
    <w:rsid w:val="00811C13"/>
    <w:rsid w:val="0081522E"/>
    <w:rsid w:val="00815544"/>
    <w:rsid w:val="00817365"/>
    <w:rsid w:val="00820FB1"/>
    <w:rsid w:val="00821569"/>
    <w:rsid w:val="00822BE8"/>
    <w:rsid w:val="00825FF4"/>
    <w:rsid w:val="00830A6F"/>
    <w:rsid w:val="008338B0"/>
    <w:rsid w:val="00851D16"/>
    <w:rsid w:val="008527B6"/>
    <w:rsid w:val="00855045"/>
    <w:rsid w:val="0085750B"/>
    <w:rsid w:val="00857577"/>
    <w:rsid w:val="0085796F"/>
    <w:rsid w:val="00865463"/>
    <w:rsid w:val="00866754"/>
    <w:rsid w:val="0086689E"/>
    <w:rsid w:val="0086700B"/>
    <w:rsid w:val="008706C7"/>
    <w:rsid w:val="0087152F"/>
    <w:rsid w:val="008733EA"/>
    <w:rsid w:val="008757B8"/>
    <w:rsid w:val="00880541"/>
    <w:rsid w:val="008824C1"/>
    <w:rsid w:val="0089009D"/>
    <w:rsid w:val="008A24D8"/>
    <w:rsid w:val="008A27FD"/>
    <w:rsid w:val="008A3D88"/>
    <w:rsid w:val="008A3E96"/>
    <w:rsid w:val="008A6D81"/>
    <w:rsid w:val="008B0961"/>
    <w:rsid w:val="008B2A73"/>
    <w:rsid w:val="008B3EEE"/>
    <w:rsid w:val="008B623E"/>
    <w:rsid w:val="008B7FF3"/>
    <w:rsid w:val="008C1353"/>
    <w:rsid w:val="008C16B2"/>
    <w:rsid w:val="008C3721"/>
    <w:rsid w:val="008C6AAA"/>
    <w:rsid w:val="008C7B17"/>
    <w:rsid w:val="008D637D"/>
    <w:rsid w:val="008E128B"/>
    <w:rsid w:val="008E4B88"/>
    <w:rsid w:val="008E57D8"/>
    <w:rsid w:val="008E71FD"/>
    <w:rsid w:val="008E7B76"/>
    <w:rsid w:val="008F0486"/>
    <w:rsid w:val="008F0F68"/>
    <w:rsid w:val="008F168A"/>
    <w:rsid w:val="008F251C"/>
    <w:rsid w:val="008F2A7C"/>
    <w:rsid w:val="008F4E9F"/>
    <w:rsid w:val="008F5DE9"/>
    <w:rsid w:val="008F639F"/>
    <w:rsid w:val="008F68C6"/>
    <w:rsid w:val="00900FEB"/>
    <w:rsid w:val="0090103B"/>
    <w:rsid w:val="00902E86"/>
    <w:rsid w:val="00903900"/>
    <w:rsid w:val="009044D0"/>
    <w:rsid w:val="009057A4"/>
    <w:rsid w:val="00910313"/>
    <w:rsid w:val="009112FB"/>
    <w:rsid w:val="00911810"/>
    <w:rsid w:val="00912D98"/>
    <w:rsid w:val="009147A6"/>
    <w:rsid w:val="00915404"/>
    <w:rsid w:val="009154A6"/>
    <w:rsid w:val="009159C2"/>
    <w:rsid w:val="00915BDF"/>
    <w:rsid w:val="00916A51"/>
    <w:rsid w:val="009170D9"/>
    <w:rsid w:val="009179EF"/>
    <w:rsid w:val="00923380"/>
    <w:rsid w:val="00923670"/>
    <w:rsid w:val="0092444B"/>
    <w:rsid w:val="0092458F"/>
    <w:rsid w:val="0092466D"/>
    <w:rsid w:val="0092481A"/>
    <w:rsid w:val="009249CD"/>
    <w:rsid w:val="00924C66"/>
    <w:rsid w:val="009262F7"/>
    <w:rsid w:val="00930E33"/>
    <w:rsid w:val="00931C68"/>
    <w:rsid w:val="00931DA4"/>
    <w:rsid w:val="0093373F"/>
    <w:rsid w:val="00941DC4"/>
    <w:rsid w:val="009455FD"/>
    <w:rsid w:val="009463ED"/>
    <w:rsid w:val="0094728C"/>
    <w:rsid w:val="009514E0"/>
    <w:rsid w:val="00956905"/>
    <w:rsid w:val="009639E9"/>
    <w:rsid w:val="00964811"/>
    <w:rsid w:val="00966028"/>
    <w:rsid w:val="009706F3"/>
    <w:rsid w:val="00973169"/>
    <w:rsid w:val="00974535"/>
    <w:rsid w:val="0098104A"/>
    <w:rsid w:val="00982CD8"/>
    <w:rsid w:val="00986734"/>
    <w:rsid w:val="00990012"/>
    <w:rsid w:val="0099499A"/>
    <w:rsid w:val="009974FB"/>
    <w:rsid w:val="009A022B"/>
    <w:rsid w:val="009A29E3"/>
    <w:rsid w:val="009A4E95"/>
    <w:rsid w:val="009A5CEF"/>
    <w:rsid w:val="009B0D67"/>
    <w:rsid w:val="009B1C70"/>
    <w:rsid w:val="009B2669"/>
    <w:rsid w:val="009B2C5D"/>
    <w:rsid w:val="009B2EFD"/>
    <w:rsid w:val="009B4D20"/>
    <w:rsid w:val="009B571E"/>
    <w:rsid w:val="009C3269"/>
    <w:rsid w:val="009C35B0"/>
    <w:rsid w:val="009C3AAE"/>
    <w:rsid w:val="009C3BC9"/>
    <w:rsid w:val="009C5293"/>
    <w:rsid w:val="009D0B7D"/>
    <w:rsid w:val="009D37A1"/>
    <w:rsid w:val="009D4610"/>
    <w:rsid w:val="009D6253"/>
    <w:rsid w:val="009D684F"/>
    <w:rsid w:val="009E1E02"/>
    <w:rsid w:val="009E24C9"/>
    <w:rsid w:val="009E3D4D"/>
    <w:rsid w:val="009E61A3"/>
    <w:rsid w:val="009E6700"/>
    <w:rsid w:val="009E754F"/>
    <w:rsid w:val="009F0329"/>
    <w:rsid w:val="009F56B6"/>
    <w:rsid w:val="009F648D"/>
    <w:rsid w:val="00A016D1"/>
    <w:rsid w:val="00A01CFA"/>
    <w:rsid w:val="00A057C7"/>
    <w:rsid w:val="00A06044"/>
    <w:rsid w:val="00A060AF"/>
    <w:rsid w:val="00A0682C"/>
    <w:rsid w:val="00A1084C"/>
    <w:rsid w:val="00A10BB1"/>
    <w:rsid w:val="00A10FC9"/>
    <w:rsid w:val="00A11047"/>
    <w:rsid w:val="00A113E2"/>
    <w:rsid w:val="00A12DBD"/>
    <w:rsid w:val="00A1322F"/>
    <w:rsid w:val="00A149EB"/>
    <w:rsid w:val="00A16985"/>
    <w:rsid w:val="00A176D6"/>
    <w:rsid w:val="00A2031F"/>
    <w:rsid w:val="00A20E4D"/>
    <w:rsid w:val="00A240A6"/>
    <w:rsid w:val="00A40EF5"/>
    <w:rsid w:val="00A4124B"/>
    <w:rsid w:val="00A4170E"/>
    <w:rsid w:val="00A41C97"/>
    <w:rsid w:val="00A42A7F"/>
    <w:rsid w:val="00A53199"/>
    <w:rsid w:val="00A5429D"/>
    <w:rsid w:val="00A55DB3"/>
    <w:rsid w:val="00A63417"/>
    <w:rsid w:val="00A65BD4"/>
    <w:rsid w:val="00A65D5B"/>
    <w:rsid w:val="00A6752B"/>
    <w:rsid w:val="00A7090D"/>
    <w:rsid w:val="00A7259B"/>
    <w:rsid w:val="00A769B2"/>
    <w:rsid w:val="00A76A96"/>
    <w:rsid w:val="00A77ECC"/>
    <w:rsid w:val="00A8049F"/>
    <w:rsid w:val="00A81065"/>
    <w:rsid w:val="00A8166C"/>
    <w:rsid w:val="00A868BB"/>
    <w:rsid w:val="00A9317A"/>
    <w:rsid w:val="00A93E57"/>
    <w:rsid w:val="00A96863"/>
    <w:rsid w:val="00A96A4F"/>
    <w:rsid w:val="00AA0E28"/>
    <w:rsid w:val="00AA1F74"/>
    <w:rsid w:val="00AA28A1"/>
    <w:rsid w:val="00AA515C"/>
    <w:rsid w:val="00AB2626"/>
    <w:rsid w:val="00AB26AF"/>
    <w:rsid w:val="00AB370A"/>
    <w:rsid w:val="00AB5646"/>
    <w:rsid w:val="00AB627C"/>
    <w:rsid w:val="00AC1F61"/>
    <w:rsid w:val="00AC5253"/>
    <w:rsid w:val="00AC5E4B"/>
    <w:rsid w:val="00AC5EC2"/>
    <w:rsid w:val="00AD1FCC"/>
    <w:rsid w:val="00AD2105"/>
    <w:rsid w:val="00AD6730"/>
    <w:rsid w:val="00AD7432"/>
    <w:rsid w:val="00AE0C25"/>
    <w:rsid w:val="00AE1D5F"/>
    <w:rsid w:val="00AE38F8"/>
    <w:rsid w:val="00AE4BF8"/>
    <w:rsid w:val="00AF0195"/>
    <w:rsid w:val="00AF1588"/>
    <w:rsid w:val="00B00AAE"/>
    <w:rsid w:val="00B00C94"/>
    <w:rsid w:val="00B078C7"/>
    <w:rsid w:val="00B10A2A"/>
    <w:rsid w:val="00B11FAE"/>
    <w:rsid w:val="00B12A38"/>
    <w:rsid w:val="00B14373"/>
    <w:rsid w:val="00B150F8"/>
    <w:rsid w:val="00B15B92"/>
    <w:rsid w:val="00B16C64"/>
    <w:rsid w:val="00B2085A"/>
    <w:rsid w:val="00B21B2E"/>
    <w:rsid w:val="00B22F97"/>
    <w:rsid w:val="00B231BD"/>
    <w:rsid w:val="00B242A4"/>
    <w:rsid w:val="00B25087"/>
    <w:rsid w:val="00B25B2F"/>
    <w:rsid w:val="00B25ED7"/>
    <w:rsid w:val="00B3283E"/>
    <w:rsid w:val="00B352EE"/>
    <w:rsid w:val="00B41EC4"/>
    <w:rsid w:val="00B460D5"/>
    <w:rsid w:val="00B47A2A"/>
    <w:rsid w:val="00B52E82"/>
    <w:rsid w:val="00B539F4"/>
    <w:rsid w:val="00B659E7"/>
    <w:rsid w:val="00B67B6F"/>
    <w:rsid w:val="00B70645"/>
    <w:rsid w:val="00B718F4"/>
    <w:rsid w:val="00B72739"/>
    <w:rsid w:val="00B7615B"/>
    <w:rsid w:val="00B8053F"/>
    <w:rsid w:val="00B849B8"/>
    <w:rsid w:val="00B85DA8"/>
    <w:rsid w:val="00B919B4"/>
    <w:rsid w:val="00B92E4B"/>
    <w:rsid w:val="00B93A84"/>
    <w:rsid w:val="00B975B9"/>
    <w:rsid w:val="00B97782"/>
    <w:rsid w:val="00BA15A5"/>
    <w:rsid w:val="00BA75CB"/>
    <w:rsid w:val="00BB091C"/>
    <w:rsid w:val="00BB1837"/>
    <w:rsid w:val="00BB1BBF"/>
    <w:rsid w:val="00BB31D8"/>
    <w:rsid w:val="00BB56E4"/>
    <w:rsid w:val="00BB6C02"/>
    <w:rsid w:val="00BB7241"/>
    <w:rsid w:val="00BC01EA"/>
    <w:rsid w:val="00BC1166"/>
    <w:rsid w:val="00BC2513"/>
    <w:rsid w:val="00BC2840"/>
    <w:rsid w:val="00BC381B"/>
    <w:rsid w:val="00BC6975"/>
    <w:rsid w:val="00BC7418"/>
    <w:rsid w:val="00BC7DAF"/>
    <w:rsid w:val="00BD2F7D"/>
    <w:rsid w:val="00BD3FCB"/>
    <w:rsid w:val="00BD4F3C"/>
    <w:rsid w:val="00BD7BF0"/>
    <w:rsid w:val="00BD7E6E"/>
    <w:rsid w:val="00BE0FF7"/>
    <w:rsid w:val="00BE1859"/>
    <w:rsid w:val="00BE7A65"/>
    <w:rsid w:val="00BF05D5"/>
    <w:rsid w:val="00BF0782"/>
    <w:rsid w:val="00BF1706"/>
    <w:rsid w:val="00BF2DEB"/>
    <w:rsid w:val="00BF4853"/>
    <w:rsid w:val="00BF6CE4"/>
    <w:rsid w:val="00BF78C9"/>
    <w:rsid w:val="00C03D9E"/>
    <w:rsid w:val="00C04C5B"/>
    <w:rsid w:val="00C05B9A"/>
    <w:rsid w:val="00C079A2"/>
    <w:rsid w:val="00C17B19"/>
    <w:rsid w:val="00C20225"/>
    <w:rsid w:val="00C202A0"/>
    <w:rsid w:val="00C2034A"/>
    <w:rsid w:val="00C20DBA"/>
    <w:rsid w:val="00C21763"/>
    <w:rsid w:val="00C246F4"/>
    <w:rsid w:val="00C261B3"/>
    <w:rsid w:val="00C31291"/>
    <w:rsid w:val="00C3331B"/>
    <w:rsid w:val="00C363EE"/>
    <w:rsid w:val="00C367A9"/>
    <w:rsid w:val="00C42020"/>
    <w:rsid w:val="00C4392E"/>
    <w:rsid w:val="00C4498B"/>
    <w:rsid w:val="00C44D28"/>
    <w:rsid w:val="00C47657"/>
    <w:rsid w:val="00C50657"/>
    <w:rsid w:val="00C55CFE"/>
    <w:rsid w:val="00C64C8E"/>
    <w:rsid w:val="00C664A9"/>
    <w:rsid w:val="00C678BA"/>
    <w:rsid w:val="00C713F6"/>
    <w:rsid w:val="00C71A4B"/>
    <w:rsid w:val="00C73DF5"/>
    <w:rsid w:val="00C74716"/>
    <w:rsid w:val="00C76D89"/>
    <w:rsid w:val="00C8143C"/>
    <w:rsid w:val="00C83ABE"/>
    <w:rsid w:val="00C85327"/>
    <w:rsid w:val="00C87A63"/>
    <w:rsid w:val="00C91D72"/>
    <w:rsid w:val="00C9403E"/>
    <w:rsid w:val="00C96DE9"/>
    <w:rsid w:val="00C97314"/>
    <w:rsid w:val="00C97E2D"/>
    <w:rsid w:val="00CA2FCC"/>
    <w:rsid w:val="00CA55AA"/>
    <w:rsid w:val="00CB0002"/>
    <w:rsid w:val="00CB54F7"/>
    <w:rsid w:val="00CB5AEA"/>
    <w:rsid w:val="00CC17AB"/>
    <w:rsid w:val="00CC24E6"/>
    <w:rsid w:val="00CC2D33"/>
    <w:rsid w:val="00CC3588"/>
    <w:rsid w:val="00CC4FE7"/>
    <w:rsid w:val="00CC62DB"/>
    <w:rsid w:val="00CC74DB"/>
    <w:rsid w:val="00CD0545"/>
    <w:rsid w:val="00CD0A21"/>
    <w:rsid w:val="00CD2624"/>
    <w:rsid w:val="00CD2D1F"/>
    <w:rsid w:val="00CD6A68"/>
    <w:rsid w:val="00CD6FA2"/>
    <w:rsid w:val="00CE4A2D"/>
    <w:rsid w:val="00CF24DE"/>
    <w:rsid w:val="00CF3F1F"/>
    <w:rsid w:val="00CF57A7"/>
    <w:rsid w:val="00CF7557"/>
    <w:rsid w:val="00D03AA6"/>
    <w:rsid w:val="00D04DC8"/>
    <w:rsid w:val="00D12BF3"/>
    <w:rsid w:val="00D14371"/>
    <w:rsid w:val="00D16CC7"/>
    <w:rsid w:val="00D210E3"/>
    <w:rsid w:val="00D21F01"/>
    <w:rsid w:val="00D274C9"/>
    <w:rsid w:val="00D3197A"/>
    <w:rsid w:val="00D31A1E"/>
    <w:rsid w:val="00D33329"/>
    <w:rsid w:val="00D345EC"/>
    <w:rsid w:val="00D3759E"/>
    <w:rsid w:val="00D41B89"/>
    <w:rsid w:val="00D45870"/>
    <w:rsid w:val="00D509CC"/>
    <w:rsid w:val="00D5219D"/>
    <w:rsid w:val="00D56505"/>
    <w:rsid w:val="00D57736"/>
    <w:rsid w:val="00D57847"/>
    <w:rsid w:val="00D60BA1"/>
    <w:rsid w:val="00D61604"/>
    <w:rsid w:val="00D63EA6"/>
    <w:rsid w:val="00D66A2B"/>
    <w:rsid w:val="00D6746E"/>
    <w:rsid w:val="00D70E78"/>
    <w:rsid w:val="00D72707"/>
    <w:rsid w:val="00D80CF7"/>
    <w:rsid w:val="00D855C1"/>
    <w:rsid w:val="00D85B43"/>
    <w:rsid w:val="00D86EC3"/>
    <w:rsid w:val="00D907F8"/>
    <w:rsid w:val="00D91B68"/>
    <w:rsid w:val="00D91E94"/>
    <w:rsid w:val="00D9227E"/>
    <w:rsid w:val="00D92A0D"/>
    <w:rsid w:val="00D93606"/>
    <w:rsid w:val="00D943D4"/>
    <w:rsid w:val="00D94B03"/>
    <w:rsid w:val="00D955DF"/>
    <w:rsid w:val="00DA2348"/>
    <w:rsid w:val="00DA2849"/>
    <w:rsid w:val="00DA5F9D"/>
    <w:rsid w:val="00DA616A"/>
    <w:rsid w:val="00DB2F71"/>
    <w:rsid w:val="00DB2F80"/>
    <w:rsid w:val="00DB46F7"/>
    <w:rsid w:val="00DB51CA"/>
    <w:rsid w:val="00DB55A7"/>
    <w:rsid w:val="00DB5C71"/>
    <w:rsid w:val="00DB787F"/>
    <w:rsid w:val="00DB7E68"/>
    <w:rsid w:val="00DC1AF8"/>
    <w:rsid w:val="00DC3D45"/>
    <w:rsid w:val="00DC3EAE"/>
    <w:rsid w:val="00DC647C"/>
    <w:rsid w:val="00DC67CE"/>
    <w:rsid w:val="00DD0434"/>
    <w:rsid w:val="00DD057D"/>
    <w:rsid w:val="00DD6FE0"/>
    <w:rsid w:val="00DE0430"/>
    <w:rsid w:val="00DE0B72"/>
    <w:rsid w:val="00DE47CB"/>
    <w:rsid w:val="00DE4D11"/>
    <w:rsid w:val="00DE5889"/>
    <w:rsid w:val="00DF1E73"/>
    <w:rsid w:val="00DF3894"/>
    <w:rsid w:val="00DF4416"/>
    <w:rsid w:val="00DF48ED"/>
    <w:rsid w:val="00DF54C7"/>
    <w:rsid w:val="00DF5742"/>
    <w:rsid w:val="00DF759A"/>
    <w:rsid w:val="00E01657"/>
    <w:rsid w:val="00E01782"/>
    <w:rsid w:val="00E0289B"/>
    <w:rsid w:val="00E02CB3"/>
    <w:rsid w:val="00E06F05"/>
    <w:rsid w:val="00E11172"/>
    <w:rsid w:val="00E12E18"/>
    <w:rsid w:val="00E142EC"/>
    <w:rsid w:val="00E14F9B"/>
    <w:rsid w:val="00E15F93"/>
    <w:rsid w:val="00E21475"/>
    <w:rsid w:val="00E246FA"/>
    <w:rsid w:val="00E24C7B"/>
    <w:rsid w:val="00E3457B"/>
    <w:rsid w:val="00E34CF3"/>
    <w:rsid w:val="00E40327"/>
    <w:rsid w:val="00E422EA"/>
    <w:rsid w:val="00E44B94"/>
    <w:rsid w:val="00E45848"/>
    <w:rsid w:val="00E51A02"/>
    <w:rsid w:val="00E5391D"/>
    <w:rsid w:val="00E57137"/>
    <w:rsid w:val="00E603A8"/>
    <w:rsid w:val="00E61684"/>
    <w:rsid w:val="00E6185C"/>
    <w:rsid w:val="00E6526D"/>
    <w:rsid w:val="00E672FA"/>
    <w:rsid w:val="00E67489"/>
    <w:rsid w:val="00E679C8"/>
    <w:rsid w:val="00E725FE"/>
    <w:rsid w:val="00E728D9"/>
    <w:rsid w:val="00E72F15"/>
    <w:rsid w:val="00E7391D"/>
    <w:rsid w:val="00E75A03"/>
    <w:rsid w:val="00E80441"/>
    <w:rsid w:val="00E8082E"/>
    <w:rsid w:val="00E80ABA"/>
    <w:rsid w:val="00E83124"/>
    <w:rsid w:val="00E84E9C"/>
    <w:rsid w:val="00E9172C"/>
    <w:rsid w:val="00E94591"/>
    <w:rsid w:val="00E95259"/>
    <w:rsid w:val="00E95D40"/>
    <w:rsid w:val="00E961AB"/>
    <w:rsid w:val="00EA414A"/>
    <w:rsid w:val="00EA7009"/>
    <w:rsid w:val="00EA756F"/>
    <w:rsid w:val="00EB1B27"/>
    <w:rsid w:val="00EB2D06"/>
    <w:rsid w:val="00EB3182"/>
    <w:rsid w:val="00EB5A45"/>
    <w:rsid w:val="00EB5D04"/>
    <w:rsid w:val="00EB6E48"/>
    <w:rsid w:val="00EB732C"/>
    <w:rsid w:val="00EC0A31"/>
    <w:rsid w:val="00EC0DA0"/>
    <w:rsid w:val="00EC1BE9"/>
    <w:rsid w:val="00EC36A1"/>
    <w:rsid w:val="00EC4725"/>
    <w:rsid w:val="00ED1626"/>
    <w:rsid w:val="00ED201E"/>
    <w:rsid w:val="00ED3D74"/>
    <w:rsid w:val="00ED5B88"/>
    <w:rsid w:val="00ED7BD7"/>
    <w:rsid w:val="00EE1B77"/>
    <w:rsid w:val="00EE24B3"/>
    <w:rsid w:val="00EE3905"/>
    <w:rsid w:val="00EE64BE"/>
    <w:rsid w:val="00EE73C2"/>
    <w:rsid w:val="00EE7779"/>
    <w:rsid w:val="00EF1E43"/>
    <w:rsid w:val="00EF3BD8"/>
    <w:rsid w:val="00EF4FC3"/>
    <w:rsid w:val="00F01D59"/>
    <w:rsid w:val="00F02160"/>
    <w:rsid w:val="00F04815"/>
    <w:rsid w:val="00F04CE7"/>
    <w:rsid w:val="00F04F3B"/>
    <w:rsid w:val="00F05799"/>
    <w:rsid w:val="00F13755"/>
    <w:rsid w:val="00F14148"/>
    <w:rsid w:val="00F15A84"/>
    <w:rsid w:val="00F22ED9"/>
    <w:rsid w:val="00F25C13"/>
    <w:rsid w:val="00F2670B"/>
    <w:rsid w:val="00F3054C"/>
    <w:rsid w:val="00F35139"/>
    <w:rsid w:val="00F37D5A"/>
    <w:rsid w:val="00F4041E"/>
    <w:rsid w:val="00F43884"/>
    <w:rsid w:val="00F54BC5"/>
    <w:rsid w:val="00F54C76"/>
    <w:rsid w:val="00F56D36"/>
    <w:rsid w:val="00F60222"/>
    <w:rsid w:val="00F63FF7"/>
    <w:rsid w:val="00F70558"/>
    <w:rsid w:val="00F70678"/>
    <w:rsid w:val="00F7247D"/>
    <w:rsid w:val="00F734D5"/>
    <w:rsid w:val="00F81E39"/>
    <w:rsid w:val="00F8386F"/>
    <w:rsid w:val="00F85039"/>
    <w:rsid w:val="00F856B7"/>
    <w:rsid w:val="00F8572E"/>
    <w:rsid w:val="00F866AA"/>
    <w:rsid w:val="00F9163A"/>
    <w:rsid w:val="00F9199C"/>
    <w:rsid w:val="00F91F98"/>
    <w:rsid w:val="00F931EF"/>
    <w:rsid w:val="00F96A9A"/>
    <w:rsid w:val="00F96B09"/>
    <w:rsid w:val="00F97FA8"/>
    <w:rsid w:val="00FA09A8"/>
    <w:rsid w:val="00FA10D2"/>
    <w:rsid w:val="00FA17D4"/>
    <w:rsid w:val="00FB1539"/>
    <w:rsid w:val="00FB3116"/>
    <w:rsid w:val="00FB50BE"/>
    <w:rsid w:val="00FB5EE7"/>
    <w:rsid w:val="00FC0FA3"/>
    <w:rsid w:val="00FC214A"/>
    <w:rsid w:val="00FD12E4"/>
    <w:rsid w:val="00FD688F"/>
    <w:rsid w:val="00FE0AAA"/>
    <w:rsid w:val="00FE1A0C"/>
    <w:rsid w:val="00FE282A"/>
    <w:rsid w:val="00FE53D9"/>
    <w:rsid w:val="00FF048E"/>
    <w:rsid w:val="00FF1275"/>
    <w:rsid w:val="00FF1A73"/>
    <w:rsid w:val="00FF1C64"/>
    <w:rsid w:val="00FF34CD"/>
    <w:rsid w:val="00FF4959"/>
    <w:rsid w:val="00FF7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837427"/>
  <w15:docId w15:val="{16E004B5-C0CF-431C-99E3-431ABEF3C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52A"/>
    <w:rPr>
      <w:snapToGrid w:val="0"/>
      <w:sz w:val="24"/>
    </w:rPr>
  </w:style>
  <w:style w:type="paragraph" w:styleId="Titre1">
    <w:name w:val="heading 1"/>
    <w:basedOn w:val="Normal"/>
    <w:next w:val="Normal"/>
    <w:link w:val="Titre1Car"/>
    <w:qFormat/>
    <w:pPr>
      <w:keepNext/>
      <w:jc w:val="center"/>
      <w:outlineLvl w:val="0"/>
    </w:pPr>
    <w:rPr>
      <w:rFonts w:ascii="Arial" w:hAnsi="Arial"/>
      <w:b/>
      <w:color w:val="FF0000"/>
      <w:sz w:val="28"/>
    </w:rPr>
  </w:style>
  <w:style w:type="paragraph" w:styleId="Titre2">
    <w:name w:val="heading 2"/>
    <w:basedOn w:val="Normal"/>
    <w:next w:val="Normal"/>
    <w:link w:val="Titre2Car"/>
    <w:qFormat/>
    <w:pPr>
      <w:keepNext/>
      <w:ind w:left="1276" w:hanging="425"/>
      <w:jc w:val="both"/>
      <w:outlineLvl w:val="1"/>
    </w:pPr>
    <w:rPr>
      <w:rFonts w:ascii="Arial" w:hAnsi="Arial"/>
      <w:b/>
      <w:sz w:val="20"/>
    </w:rPr>
  </w:style>
  <w:style w:type="paragraph" w:styleId="Titre3">
    <w:name w:val="heading 3"/>
    <w:basedOn w:val="Normal"/>
    <w:next w:val="Normal"/>
    <w:link w:val="Titre3Car"/>
    <w:qFormat/>
    <w:pPr>
      <w:keepNext/>
      <w:jc w:val="center"/>
      <w:outlineLvl w:val="2"/>
    </w:pPr>
    <w:rPr>
      <w:rFonts w:ascii="Arial" w:hAnsi="Arial"/>
      <w:b/>
      <w:color w:val="FF0000"/>
      <w:sz w:val="36"/>
    </w:rPr>
  </w:style>
  <w:style w:type="paragraph" w:styleId="Titre40">
    <w:name w:val="heading 4"/>
    <w:basedOn w:val="Normal"/>
    <w:next w:val="Normal"/>
    <w:link w:val="Titre4Car"/>
    <w:qFormat/>
    <w:pPr>
      <w:keepNext/>
      <w:numPr>
        <w:ilvl w:val="3"/>
        <w:numId w:val="2"/>
      </w:numPr>
      <w:spacing w:before="240" w:after="60"/>
      <w:outlineLvl w:val="3"/>
    </w:pPr>
    <w:rPr>
      <w:rFonts w:ascii="Arial" w:hAnsi="Arial"/>
      <w:b/>
    </w:rPr>
  </w:style>
  <w:style w:type="paragraph" w:styleId="Titre5">
    <w:name w:val="heading 5"/>
    <w:basedOn w:val="Normal"/>
    <w:next w:val="Normal"/>
    <w:qFormat/>
    <w:pPr>
      <w:keepNext/>
      <w:jc w:val="both"/>
      <w:outlineLvl w:val="4"/>
    </w:pPr>
    <w:rPr>
      <w:rFonts w:ascii="Arial" w:hAnsi="Arial"/>
      <w:b/>
      <w:sz w:val="20"/>
    </w:rPr>
  </w:style>
  <w:style w:type="paragraph" w:styleId="Titre7">
    <w:name w:val="heading 7"/>
    <w:basedOn w:val="Normal"/>
    <w:next w:val="Normal"/>
    <w:qFormat/>
    <w:pPr>
      <w:keepNext/>
      <w:jc w:val="center"/>
      <w:outlineLvl w:val="6"/>
    </w:pPr>
    <w:rPr>
      <w:rFonts w:ascii="Arial" w:hAnsi="Arial"/>
      <w:b/>
      <w:color w:val="008000"/>
      <w:sz w:val="32"/>
    </w:rPr>
  </w:style>
  <w:style w:type="paragraph" w:styleId="Titre8">
    <w:name w:val="heading 8"/>
    <w:basedOn w:val="Normal"/>
    <w:next w:val="Normal"/>
    <w:qFormat/>
    <w:pPr>
      <w:keepNext/>
      <w:numPr>
        <w:numId w:val="1"/>
      </w:numPr>
      <w:jc w:val="both"/>
      <w:outlineLvl w:val="7"/>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rPr>
  </w:style>
  <w:style w:type="paragraph" w:customStyle="1" w:styleId="text-3mezera">
    <w:name w:val="text - 3 mezera"/>
    <w:basedOn w:val="Normal"/>
    <w:pPr>
      <w:widowControl w:val="0"/>
      <w:spacing w:before="60" w:line="240" w:lineRule="exact"/>
      <w:jc w:val="both"/>
    </w:pPr>
    <w:rPr>
      <w:rFonts w:ascii="Arial" w:hAnsi="Arial"/>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M2">
    <w:name w:val="toc 2"/>
    <w:basedOn w:val="Normal"/>
    <w:next w:val="Normal"/>
    <w:autoRedefine/>
    <w:uiPriority w:val="39"/>
    <w:rsid w:val="00E02CB3"/>
    <w:pPr>
      <w:tabs>
        <w:tab w:val="left" w:pos="1418"/>
        <w:tab w:val="right" w:leader="hyphen" w:pos="8887"/>
      </w:tabs>
      <w:ind w:left="850" w:right="424" w:hanging="425"/>
      <w:jc w:val="both"/>
    </w:pPr>
    <w:rPr>
      <w:rFonts w:ascii="Arial" w:hAnsi="Arial"/>
      <w:b/>
      <w:smallCaps/>
      <w:noProof/>
      <w:sz w:val="22"/>
    </w:rPr>
  </w:style>
  <w:style w:type="paragraph" w:styleId="TM1">
    <w:name w:val="toc 1"/>
    <w:basedOn w:val="Normal"/>
    <w:next w:val="Normal"/>
    <w:autoRedefine/>
    <w:uiPriority w:val="39"/>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rPr>
  </w:style>
  <w:style w:type="paragraph" w:styleId="Pieddepage">
    <w:name w:val="footer"/>
    <w:basedOn w:val="Normal"/>
    <w:link w:val="PieddepageCar"/>
    <w:uiPriority w:val="99"/>
    <w:pPr>
      <w:tabs>
        <w:tab w:val="center" w:pos="4320"/>
        <w:tab w:val="right" w:pos="8640"/>
      </w:tabs>
    </w:pPr>
  </w:style>
  <w:style w:type="paragraph" w:styleId="En-tte">
    <w:name w:val="header"/>
    <w:basedOn w:val="Normal"/>
    <w:link w:val="En-tteCar"/>
    <w:pPr>
      <w:tabs>
        <w:tab w:val="center" w:pos="4536"/>
        <w:tab w:val="right" w:pos="9072"/>
      </w:tabs>
    </w:pPr>
    <w:rPr>
      <w:rFonts w:ascii="Arial" w:hAnsi="Arial"/>
      <w:sz w:val="20"/>
    </w:rPr>
  </w:style>
  <w:style w:type="paragraph" w:styleId="Retraitcorpsdetexte">
    <w:name w:val="Body Text Indent"/>
    <w:basedOn w:val="Normal"/>
    <w:pPr>
      <w:jc w:val="both"/>
    </w:pPr>
    <w:rPr>
      <w:sz w:val="22"/>
    </w:rPr>
  </w:style>
  <w:style w:type="paragraph" w:styleId="Corpsdetexte">
    <w:name w:val="Body Text"/>
    <w:basedOn w:val="Normal"/>
    <w:link w:val="CorpsdetexteCar"/>
    <w:pPr>
      <w:jc w:val="both"/>
    </w:pPr>
    <w:rPr>
      <w:rFonts w:ascii="Arial" w:hAnsi="Arial"/>
      <w:sz w:val="20"/>
    </w:rPr>
  </w:style>
  <w:style w:type="paragraph" w:styleId="Retraitnormal">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Notedebasdepage">
    <w:name w:val="footnote text"/>
    <w:basedOn w:val="Normal"/>
    <w:link w:val="NotedebasdepageCar"/>
    <w:semiHidden/>
    <w:qFormat/>
    <w:rPr>
      <w:sz w:val="20"/>
    </w:rPr>
  </w:style>
  <w:style w:type="character" w:styleId="Lienhypertexte">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Appelnotedebasdep">
    <w:name w:val="footnote reference"/>
    <w:semiHidden/>
    <w:rPr>
      <w:vertAlign w:val="superscript"/>
    </w:rPr>
  </w:style>
  <w:style w:type="character" w:styleId="Numrodepage">
    <w:name w:val="page number"/>
    <w:basedOn w:val="Policepardfaut"/>
  </w:style>
  <w:style w:type="paragraph" w:styleId="Textebrut">
    <w:name w:val="Plain Text"/>
    <w:basedOn w:val="Normal"/>
    <w:rPr>
      <w:rFonts w:ascii="Courier New" w:hAnsi="Courier New"/>
      <w:sz w:val="20"/>
    </w:rPr>
  </w:style>
  <w:style w:type="character" w:styleId="Lienhypertextesuivivisit">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link w:val="Point1Char"/>
    <w:pPr>
      <w:spacing w:before="120" w:after="120"/>
      <w:ind w:left="1418" w:hanging="567"/>
      <w:jc w:val="both"/>
    </w:pPr>
  </w:style>
  <w:style w:type="paragraph" w:styleId="Sous-titre">
    <w:name w:val="Subtitle"/>
    <w:basedOn w:val="Normal"/>
    <w:qFormat/>
    <w:pPr>
      <w:spacing w:before="120" w:after="120"/>
      <w:jc w:val="center"/>
    </w:pPr>
    <w:rPr>
      <w:rFonts w:ascii="Arial" w:hAnsi="Arial"/>
      <w:b/>
      <w:sz w:val="28"/>
    </w:rPr>
  </w:style>
  <w:style w:type="paragraph" w:styleId="Titre">
    <w:name w:val="Title"/>
    <w:basedOn w:val="Normal"/>
    <w:link w:val="TitreCar"/>
    <w:qFormat/>
    <w:pPr>
      <w:spacing w:before="120" w:after="120"/>
      <w:jc w:val="center"/>
    </w:pPr>
    <w:rPr>
      <w:rFonts w:ascii="Arial" w:hAnsi="Arial"/>
      <w:b/>
      <w:sz w:val="28"/>
    </w:rPr>
  </w:style>
  <w:style w:type="paragraph" w:styleId="TM3">
    <w:name w:val="toc 3"/>
    <w:basedOn w:val="Normal"/>
    <w:next w:val="Normal"/>
    <w:autoRedefine/>
    <w:uiPriority w:val="39"/>
    <w:pPr>
      <w:ind w:left="480"/>
    </w:pPr>
  </w:style>
  <w:style w:type="paragraph" w:styleId="TM4">
    <w:name w:val="toc 4"/>
    <w:basedOn w:val="Normal"/>
    <w:next w:val="Normal"/>
    <w:autoRedefine/>
    <w:uiPriority w:val="39"/>
    <w:pPr>
      <w:ind w:left="720"/>
    </w:pPr>
  </w:style>
  <w:style w:type="paragraph" w:styleId="TM5">
    <w:name w:val="toc 5"/>
    <w:basedOn w:val="Normal"/>
    <w:next w:val="Normal"/>
    <w:uiPriority w:val="39"/>
    <w:rsid w:val="004E4459"/>
    <w:pPr>
      <w:tabs>
        <w:tab w:val="right" w:leader="dot" w:pos="8641"/>
      </w:tabs>
      <w:spacing w:before="240" w:after="120"/>
      <w:ind w:right="720"/>
      <w:jc w:val="both"/>
    </w:pPr>
    <w:rPr>
      <w:caps/>
      <w:snapToGrid/>
      <w:lang w:eastAsia="en-US" w:bidi="ar-SA"/>
    </w:rPr>
  </w:style>
  <w:style w:type="paragraph" w:styleId="TM6">
    <w:name w:val="toc 6"/>
    <w:basedOn w:val="Normal"/>
    <w:next w:val="Normal"/>
    <w:autoRedefine/>
    <w:uiPriority w:val="39"/>
    <w:pPr>
      <w:ind w:left="1200"/>
    </w:pPr>
  </w:style>
  <w:style w:type="paragraph" w:styleId="TM7">
    <w:name w:val="toc 7"/>
    <w:basedOn w:val="Normal"/>
    <w:next w:val="Normal"/>
    <w:autoRedefine/>
    <w:uiPriority w:val="39"/>
    <w:pPr>
      <w:ind w:left="1440"/>
    </w:pPr>
  </w:style>
  <w:style w:type="paragraph" w:styleId="TM8">
    <w:name w:val="toc 8"/>
    <w:basedOn w:val="Normal"/>
    <w:next w:val="Normal"/>
    <w:autoRedefine/>
    <w:uiPriority w:val="39"/>
    <w:pPr>
      <w:ind w:left="1680"/>
    </w:pPr>
  </w:style>
  <w:style w:type="paragraph" w:styleId="TM9">
    <w:name w:val="toc 9"/>
    <w:basedOn w:val="Normal"/>
    <w:next w:val="Normal"/>
    <w:autoRedefine/>
    <w:uiPriority w:val="39"/>
    <w:pPr>
      <w:ind w:left="1920"/>
    </w:pPr>
  </w:style>
  <w:style w:type="paragraph" w:styleId="Textedebulles">
    <w:name w:val="Balloon Text"/>
    <w:basedOn w:val="Normal"/>
    <w:link w:val="TextedebullesCar"/>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Corpsdetexte2">
    <w:name w:val="Body Text 2"/>
    <w:basedOn w:val="Normal"/>
    <w:rsid w:val="0068234B"/>
    <w:pPr>
      <w:tabs>
        <w:tab w:val="num" w:pos="567"/>
      </w:tabs>
      <w:jc w:val="both"/>
    </w:pPr>
    <w:rPr>
      <w:snapToGrid/>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rPr>
  </w:style>
  <w:style w:type="character" w:customStyle="1" w:styleId="Titre2Car">
    <w:name w:val="Titre 2 Car"/>
    <w:link w:val="Titre2"/>
    <w:locked/>
    <w:rsid w:val="0068234B"/>
    <w:rPr>
      <w:rFonts w:ascii="Arial" w:hAnsi="Arial"/>
      <w:b/>
      <w:snapToGrid w:val="0"/>
      <w:lang w:val="fr-FR" w:eastAsia="fr-FR" w:bidi="fr-FR"/>
    </w:rPr>
  </w:style>
  <w:style w:type="character" w:styleId="lev">
    <w:name w:val="Strong"/>
    <w:uiPriority w:val="22"/>
    <w:qFormat/>
    <w:rsid w:val="0068234B"/>
    <w:rPr>
      <w:b/>
    </w:rPr>
  </w:style>
  <w:style w:type="character" w:customStyle="1" w:styleId="DefaultMargins">
    <w:name w:val="DefaultMargins"/>
    <w:rsid w:val="001050EE"/>
    <w:rPr>
      <w:rFonts w:ascii="Courier" w:hAnsi="Courier" w:cs="Courier"/>
      <w:sz w:val="24"/>
      <w:szCs w:val="24"/>
      <w:lang w:val="fr-FR"/>
    </w:rPr>
  </w:style>
  <w:style w:type="paragraph" w:customStyle="1" w:styleId="corpsarticle">
    <w:name w:val="corps_article"/>
    <w:basedOn w:val="Corpsdetexte"/>
    <w:rsid w:val="001050EE"/>
    <w:pPr>
      <w:spacing w:before="60" w:after="60"/>
      <w:ind w:right="-1"/>
    </w:pPr>
    <w:rPr>
      <w:rFonts w:ascii="Times New Roman" w:hAnsi="Times New Roman"/>
      <w:snapToGrid/>
      <w:sz w:val="22"/>
    </w:rPr>
  </w:style>
  <w:style w:type="paragraph" w:customStyle="1" w:styleId="evidence1">
    <w:name w:val="evidence1"/>
    <w:basedOn w:val="Normal"/>
    <w:rsid w:val="001050EE"/>
    <w:pPr>
      <w:spacing w:line="360" w:lineRule="auto"/>
      <w:ind w:left="1134" w:hanging="283"/>
      <w:jc w:val="both"/>
    </w:pPr>
    <w:rPr>
      <w:rFonts w:ascii="Arial" w:hAnsi="Arial" w:cs="Arial"/>
      <w:snapToGrid/>
      <w:sz w:val="20"/>
    </w:rPr>
  </w:style>
  <w:style w:type="paragraph" w:styleId="Explorateurdedocuments">
    <w:name w:val="Document Map"/>
    <w:basedOn w:val="Normal"/>
    <w:link w:val="ExplorateurdedocumentsCar"/>
    <w:semiHidden/>
    <w:rsid w:val="005478E4"/>
    <w:pPr>
      <w:shd w:val="clear" w:color="auto" w:fill="000080"/>
    </w:pPr>
    <w:rPr>
      <w:rFonts w:ascii="Tahoma" w:hAnsi="Tahoma" w:cs="Tahoma"/>
      <w:snapToGrid/>
      <w:sz w:val="20"/>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rPr>
  </w:style>
  <w:style w:type="character" w:customStyle="1" w:styleId="Titre3Car">
    <w:name w:val="Titre 3 Car"/>
    <w:link w:val="Titre3"/>
    <w:rsid w:val="005478E4"/>
    <w:rPr>
      <w:rFonts w:ascii="Arial" w:hAnsi="Arial"/>
      <w:b/>
      <w:snapToGrid w:val="0"/>
      <w:color w:val="FF0000"/>
      <w:sz w:val="36"/>
      <w:lang w:val="fr-FR" w:eastAsia="fr-FR" w:bidi="fr-FR"/>
    </w:rPr>
  </w:style>
  <w:style w:type="numbering" w:styleId="111111">
    <w:name w:val="Outline List 2"/>
    <w:basedOn w:val="Aucuneliste"/>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rPr>
  </w:style>
  <w:style w:type="numbering" w:customStyle="1" w:styleId="Style1">
    <w:name w:val="Style1"/>
    <w:basedOn w:val="Aucuneliste"/>
    <w:rsid w:val="005478E4"/>
    <w:pPr>
      <w:numPr>
        <w:numId w:val="4"/>
      </w:numPr>
    </w:pPr>
  </w:style>
  <w:style w:type="paragraph" w:customStyle="1" w:styleId="StyleHeading3">
    <w:name w:val="Style Heading 3"/>
    <w:basedOn w:val="Titre3"/>
    <w:next w:val="Normal"/>
    <w:link w:val="StyleHeading3Char"/>
    <w:autoRedefine/>
    <w:rsid w:val="005478E4"/>
    <w:pPr>
      <w:keepNext w:val="0"/>
      <w:keepLines/>
      <w:tabs>
        <w:tab w:val="num" w:pos="567"/>
        <w:tab w:val="left" w:pos="1134"/>
      </w:tabs>
      <w:spacing w:before="120" w:after="120"/>
      <w:ind w:left="1134" w:hanging="567"/>
      <w:jc w:val="both"/>
    </w:pPr>
    <w:rPr>
      <w:bCs/>
      <w:sz w:val="22"/>
      <w:szCs w:val="26"/>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rPr>
  </w:style>
  <w:style w:type="character" w:customStyle="1" w:styleId="Normal2Char">
    <w:name w:val="Normal2 Char"/>
    <w:link w:val="Normal2"/>
    <w:rsid w:val="005478E4"/>
    <w:rPr>
      <w:color w:val="000000"/>
      <w:sz w:val="22"/>
      <w:szCs w:val="22"/>
      <w:lang w:val="fr-FR" w:eastAsia="fr-FR" w:bidi="fr-FR"/>
    </w:rPr>
  </w:style>
  <w:style w:type="character" w:customStyle="1" w:styleId="StyleHeading3Char">
    <w:name w:val="Style Heading 3 Char"/>
    <w:link w:val="StyleHeading3"/>
    <w:rsid w:val="005478E4"/>
    <w:rPr>
      <w:rFonts w:ascii="Arial" w:hAnsi="Arial"/>
      <w:b/>
      <w:bCs/>
      <w:snapToGrid w:val="0"/>
      <w:color w:val="FF0000"/>
      <w:sz w:val="22"/>
      <w:szCs w:val="26"/>
      <w:lang w:val="fr-FR" w:eastAsia="fr-FR" w:bidi="fr-FR"/>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Titre2"/>
    <w:rsid w:val="00641155"/>
    <w:pPr>
      <w:spacing w:after="240"/>
      <w:ind w:left="284" w:firstLine="0"/>
      <w:jc w:val="center"/>
    </w:pPr>
    <w:rPr>
      <w:rFonts w:ascii="Verdana" w:hAnsi="Verdana"/>
      <w:snapToGrid/>
      <w:sz w:val="22"/>
      <w:szCs w:val="22"/>
      <w:u w:val="single"/>
    </w:rPr>
  </w:style>
  <w:style w:type="table" w:styleId="Grilledutableau">
    <w:name w:val="Table Grid"/>
    <w:basedOn w:val="Tableau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Titre1"/>
    <w:next w:val="Normal"/>
    <w:autoRedefine/>
    <w:rsid w:val="007F037F"/>
    <w:pPr>
      <w:keepNext w:val="0"/>
      <w:pageBreakBefore/>
      <w:tabs>
        <w:tab w:val="left" w:pos="1701"/>
        <w:tab w:val="left" w:pos="2552"/>
      </w:tabs>
      <w:spacing w:before="240" w:after="240"/>
      <w:outlineLvl w:val="9"/>
    </w:pPr>
    <w:rPr>
      <w:caps/>
      <w:snapToGrid/>
      <w:color w:val="auto"/>
    </w:rPr>
  </w:style>
  <w:style w:type="paragraph" w:customStyle="1" w:styleId="titlefront">
    <w:name w:val="title_front"/>
    <w:basedOn w:val="Normal"/>
    <w:rsid w:val="00F85039"/>
    <w:pPr>
      <w:spacing w:before="240"/>
      <w:ind w:left="1701"/>
      <w:jc w:val="right"/>
    </w:pPr>
    <w:rPr>
      <w:rFonts w:ascii="Optima" w:hAnsi="Optima"/>
      <w:b/>
      <w:snapToGrid/>
      <w:sz w:val="28"/>
    </w:rPr>
  </w:style>
  <w:style w:type="paragraph" w:styleId="Normalcentr">
    <w:name w:val="Block Text"/>
    <w:basedOn w:val="Normal"/>
    <w:rsid w:val="00F85039"/>
    <w:pPr>
      <w:keepNext/>
      <w:ind w:left="113" w:right="113"/>
      <w:jc w:val="both"/>
    </w:pPr>
    <w:rPr>
      <w:rFonts w:ascii="Arial" w:hAnsi="Arial" w:cs="Arial"/>
      <w:snapToGrid/>
      <w:sz w:val="20"/>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rPr>
  </w:style>
  <w:style w:type="character" w:styleId="Marquedecommentaire">
    <w:name w:val="annotation reference"/>
    <w:basedOn w:val="Policepardfaut"/>
    <w:uiPriority w:val="99"/>
    <w:unhideWhenUsed/>
    <w:rPr>
      <w:sz w:val="16"/>
      <w:szCs w:val="16"/>
    </w:rPr>
  </w:style>
  <w:style w:type="paragraph" w:styleId="Commentaire">
    <w:name w:val="annotation text"/>
    <w:basedOn w:val="Normal"/>
    <w:link w:val="CommentaireCar"/>
    <w:uiPriority w:val="99"/>
    <w:unhideWhenUsed/>
    <w:rPr>
      <w:sz w:val="20"/>
    </w:rPr>
  </w:style>
  <w:style w:type="paragraph" w:styleId="Objetducommentaire">
    <w:name w:val="annotation subject"/>
    <w:basedOn w:val="Commentaire"/>
    <w:next w:val="Commentaire"/>
    <w:link w:val="ObjetducommentaireCar"/>
    <w:semiHidden/>
    <w:rsid w:val="004842DD"/>
    <w:rPr>
      <w:b/>
      <w:bCs/>
    </w:rPr>
  </w:style>
  <w:style w:type="character" w:customStyle="1" w:styleId="TitreCar">
    <w:name w:val="Titre Car"/>
    <w:link w:val="Titre"/>
    <w:locked/>
    <w:rsid w:val="00553F9E"/>
    <w:rPr>
      <w:rFonts w:ascii="Arial" w:hAnsi="Arial"/>
      <w:b/>
      <w:snapToGrid w:val="0"/>
      <w:sz w:val="28"/>
      <w:lang w:val="fr-FR" w:eastAsia="fr-FR" w:bidi="fr-FR"/>
    </w:rPr>
  </w:style>
  <w:style w:type="paragraph" w:styleId="Listenumros">
    <w:name w:val="List Number"/>
    <w:basedOn w:val="Normal"/>
    <w:rsid w:val="004E4459"/>
    <w:pPr>
      <w:numPr>
        <w:numId w:val="20"/>
      </w:numPr>
      <w:spacing w:after="240"/>
      <w:jc w:val="both"/>
    </w:pPr>
    <w:rPr>
      <w:snapToGrid/>
      <w:lang w:eastAsia="en-US" w:bidi="ar-SA"/>
    </w:rPr>
  </w:style>
  <w:style w:type="paragraph" w:customStyle="1" w:styleId="ListNumberLevel2">
    <w:name w:val="List Number (Level 2)"/>
    <w:basedOn w:val="Normal"/>
    <w:rsid w:val="004E4459"/>
    <w:pPr>
      <w:numPr>
        <w:ilvl w:val="1"/>
        <w:numId w:val="20"/>
      </w:numPr>
      <w:spacing w:after="240"/>
      <w:jc w:val="both"/>
    </w:pPr>
    <w:rPr>
      <w:snapToGrid/>
      <w:lang w:eastAsia="en-US" w:bidi="ar-SA"/>
    </w:rPr>
  </w:style>
  <w:style w:type="paragraph" w:customStyle="1" w:styleId="ListNumberLevel3">
    <w:name w:val="List Number (Level 3)"/>
    <w:basedOn w:val="Normal"/>
    <w:rsid w:val="004E4459"/>
    <w:pPr>
      <w:numPr>
        <w:ilvl w:val="2"/>
        <w:numId w:val="20"/>
      </w:numPr>
      <w:spacing w:after="240"/>
      <w:jc w:val="both"/>
    </w:pPr>
    <w:rPr>
      <w:snapToGrid/>
      <w:lang w:eastAsia="en-US" w:bidi="ar-SA"/>
    </w:rPr>
  </w:style>
  <w:style w:type="paragraph" w:customStyle="1" w:styleId="ListNumberLevel4">
    <w:name w:val="List Number (Level 4)"/>
    <w:basedOn w:val="Normal"/>
    <w:rsid w:val="004E4459"/>
    <w:pPr>
      <w:numPr>
        <w:ilvl w:val="3"/>
        <w:numId w:val="20"/>
      </w:numPr>
      <w:spacing w:after="240"/>
      <w:jc w:val="both"/>
    </w:pPr>
    <w:rPr>
      <w:snapToGrid/>
      <w:lang w:eastAsia="en-US" w:bidi="ar-SA"/>
    </w:rPr>
  </w:style>
  <w:style w:type="character" w:customStyle="1" w:styleId="PieddepageCar">
    <w:name w:val="Pied de page Car"/>
    <w:link w:val="Pieddepage"/>
    <w:uiPriority w:val="99"/>
    <w:rsid w:val="00745CC9"/>
    <w:rPr>
      <w:snapToGrid w:val="0"/>
      <w:sz w:val="24"/>
      <w:lang w:eastAsia="fr-FR"/>
    </w:rPr>
  </w:style>
  <w:style w:type="character" w:customStyle="1" w:styleId="CommentaireCar">
    <w:name w:val="Commentaire Car"/>
    <w:link w:val="Commentaire"/>
    <w:uiPriority w:val="99"/>
    <w:rsid w:val="00C261B3"/>
    <w:rPr>
      <w:snapToGrid w:val="0"/>
      <w:lang w:eastAsia="fr-FR"/>
    </w:rPr>
  </w:style>
  <w:style w:type="character" w:customStyle="1" w:styleId="hps">
    <w:name w:val="hps"/>
    <w:rsid w:val="00821569"/>
  </w:style>
  <w:style w:type="paragraph" w:styleId="Paragraphedeliste">
    <w:name w:val="List Paragraph"/>
    <w:basedOn w:val="Normal"/>
    <w:uiPriority w:val="34"/>
    <w:qFormat/>
    <w:rsid w:val="00EC36A1"/>
    <w:pPr>
      <w:ind w:left="720"/>
    </w:pPr>
    <w:rPr>
      <w:rFonts w:ascii="Calibri" w:hAnsi="Calibri"/>
      <w:noProof/>
      <w:snapToGrid/>
      <w:sz w:val="22"/>
      <w:szCs w:val="22"/>
    </w:rPr>
  </w:style>
  <w:style w:type="paragraph" w:styleId="Rvision">
    <w:name w:val="Revision"/>
    <w:hidden/>
    <w:uiPriority w:val="99"/>
    <w:semiHidden/>
    <w:rsid w:val="00F02160"/>
    <w:rPr>
      <w:snapToGrid w:val="0"/>
      <w:sz w:val="24"/>
    </w:rPr>
  </w:style>
  <w:style w:type="character" w:customStyle="1" w:styleId="NotedebasdepageCar">
    <w:name w:val="Note de bas de page Car"/>
    <w:link w:val="Notedebasdepage"/>
    <w:semiHidden/>
    <w:rsid w:val="005C0F07"/>
    <w:rPr>
      <w:snapToGrid w:val="0"/>
      <w:lang w:eastAsia="fr-FR"/>
    </w:rPr>
  </w:style>
  <w:style w:type="paragraph" w:customStyle="1" w:styleId="Contact">
    <w:name w:val="Contact"/>
    <w:basedOn w:val="Normal"/>
    <w:next w:val="Normal"/>
    <w:rsid w:val="004E4459"/>
    <w:pPr>
      <w:spacing w:after="480"/>
      <w:ind w:left="567" w:hanging="567"/>
    </w:pPr>
    <w:rPr>
      <w:snapToGrid/>
      <w:lang w:eastAsia="en-US" w:bidi="ar-SA"/>
    </w:rPr>
  </w:style>
  <w:style w:type="paragraph" w:styleId="Listepuces">
    <w:name w:val="List Bullet"/>
    <w:basedOn w:val="Normal"/>
    <w:rsid w:val="004E4459"/>
    <w:pPr>
      <w:numPr>
        <w:numId w:val="10"/>
      </w:numPr>
      <w:spacing w:after="240"/>
      <w:jc w:val="both"/>
    </w:pPr>
    <w:rPr>
      <w:snapToGrid/>
      <w:lang w:eastAsia="en-US" w:bidi="ar-SA"/>
    </w:rPr>
  </w:style>
  <w:style w:type="paragraph" w:customStyle="1" w:styleId="ListBullet1">
    <w:name w:val="List Bullet 1"/>
    <w:basedOn w:val="Text1"/>
    <w:rsid w:val="004E4459"/>
    <w:pPr>
      <w:numPr>
        <w:numId w:val="11"/>
      </w:numPr>
      <w:spacing w:before="0" w:after="240"/>
    </w:pPr>
    <w:rPr>
      <w:snapToGrid/>
      <w:lang w:eastAsia="en-US" w:bidi="ar-SA"/>
    </w:rPr>
  </w:style>
  <w:style w:type="paragraph" w:styleId="Listepuces2">
    <w:name w:val="List Bullet 2"/>
    <w:basedOn w:val="Text2"/>
    <w:rsid w:val="004E4459"/>
    <w:pPr>
      <w:numPr>
        <w:numId w:val="12"/>
      </w:numPr>
      <w:tabs>
        <w:tab w:val="clear" w:pos="2160"/>
      </w:tabs>
    </w:pPr>
    <w:rPr>
      <w:lang w:eastAsia="en-US" w:bidi="ar-SA"/>
    </w:rPr>
  </w:style>
  <w:style w:type="paragraph" w:styleId="Listepuces3">
    <w:name w:val="List Bullet 3"/>
    <w:basedOn w:val="Normal"/>
    <w:rsid w:val="004E4459"/>
    <w:pPr>
      <w:numPr>
        <w:numId w:val="13"/>
      </w:numPr>
      <w:spacing w:after="240"/>
      <w:jc w:val="both"/>
    </w:pPr>
    <w:rPr>
      <w:snapToGrid/>
      <w:lang w:eastAsia="en-US" w:bidi="ar-SA"/>
    </w:rPr>
  </w:style>
  <w:style w:type="paragraph" w:styleId="Listepuces4">
    <w:name w:val="List Bullet 4"/>
    <w:basedOn w:val="Normal"/>
    <w:rsid w:val="004E4459"/>
    <w:pPr>
      <w:numPr>
        <w:numId w:val="14"/>
      </w:numPr>
      <w:spacing w:after="240"/>
      <w:jc w:val="both"/>
    </w:pPr>
    <w:rPr>
      <w:snapToGrid/>
      <w:lang w:eastAsia="en-US" w:bidi="ar-SA"/>
    </w:rPr>
  </w:style>
  <w:style w:type="paragraph" w:customStyle="1" w:styleId="ListDash">
    <w:name w:val="List Dash"/>
    <w:basedOn w:val="Normal"/>
    <w:rsid w:val="004E4459"/>
    <w:pPr>
      <w:numPr>
        <w:numId w:val="15"/>
      </w:numPr>
      <w:spacing w:after="240"/>
      <w:jc w:val="both"/>
    </w:pPr>
    <w:rPr>
      <w:snapToGrid/>
      <w:lang w:eastAsia="en-US" w:bidi="ar-SA"/>
    </w:rPr>
  </w:style>
  <w:style w:type="paragraph" w:customStyle="1" w:styleId="ListDash1">
    <w:name w:val="List Dash 1"/>
    <w:basedOn w:val="Text1"/>
    <w:rsid w:val="004E4459"/>
    <w:pPr>
      <w:numPr>
        <w:numId w:val="16"/>
      </w:numPr>
      <w:spacing w:before="0" w:after="240"/>
    </w:pPr>
    <w:rPr>
      <w:snapToGrid/>
      <w:lang w:eastAsia="en-US" w:bidi="ar-SA"/>
    </w:rPr>
  </w:style>
  <w:style w:type="paragraph" w:customStyle="1" w:styleId="ListDash2">
    <w:name w:val="List Dash 2"/>
    <w:basedOn w:val="Text2"/>
    <w:rsid w:val="004E4459"/>
    <w:pPr>
      <w:numPr>
        <w:numId w:val="17"/>
      </w:numPr>
      <w:tabs>
        <w:tab w:val="clear" w:pos="2160"/>
      </w:tabs>
    </w:pPr>
    <w:rPr>
      <w:lang w:eastAsia="en-US" w:bidi="ar-SA"/>
    </w:rPr>
  </w:style>
  <w:style w:type="paragraph" w:customStyle="1" w:styleId="ListDash3">
    <w:name w:val="List Dash 3"/>
    <w:basedOn w:val="Normal"/>
    <w:rsid w:val="004E4459"/>
    <w:pPr>
      <w:numPr>
        <w:numId w:val="18"/>
      </w:numPr>
      <w:spacing w:after="240"/>
      <w:jc w:val="both"/>
    </w:pPr>
    <w:rPr>
      <w:snapToGrid/>
      <w:lang w:eastAsia="en-US" w:bidi="ar-SA"/>
    </w:rPr>
  </w:style>
  <w:style w:type="paragraph" w:customStyle="1" w:styleId="ListDash4">
    <w:name w:val="List Dash 4"/>
    <w:basedOn w:val="Normal"/>
    <w:rsid w:val="004E4459"/>
    <w:pPr>
      <w:numPr>
        <w:numId w:val="19"/>
      </w:numPr>
      <w:spacing w:after="240"/>
      <w:jc w:val="both"/>
    </w:pPr>
    <w:rPr>
      <w:snapToGrid/>
      <w:lang w:eastAsia="en-US" w:bidi="ar-SA"/>
    </w:rPr>
  </w:style>
  <w:style w:type="paragraph" w:customStyle="1" w:styleId="ListNumber1">
    <w:name w:val="List Number 1"/>
    <w:basedOn w:val="Text1"/>
    <w:rsid w:val="004E4459"/>
    <w:pPr>
      <w:numPr>
        <w:numId w:val="21"/>
      </w:numPr>
      <w:spacing w:before="0" w:after="240"/>
    </w:pPr>
    <w:rPr>
      <w:snapToGrid/>
      <w:lang w:eastAsia="en-US" w:bidi="ar-SA"/>
    </w:rPr>
  </w:style>
  <w:style w:type="paragraph" w:styleId="Listenumros2">
    <w:name w:val="List Number 2"/>
    <w:basedOn w:val="Text2"/>
    <w:rsid w:val="004E4459"/>
    <w:pPr>
      <w:numPr>
        <w:numId w:val="22"/>
      </w:numPr>
      <w:tabs>
        <w:tab w:val="clear" w:pos="2160"/>
      </w:tabs>
    </w:pPr>
    <w:rPr>
      <w:lang w:eastAsia="en-US" w:bidi="ar-SA"/>
    </w:rPr>
  </w:style>
  <w:style w:type="paragraph" w:styleId="Listenumros3">
    <w:name w:val="List Number 3"/>
    <w:basedOn w:val="Normal"/>
    <w:rsid w:val="004E4459"/>
    <w:pPr>
      <w:numPr>
        <w:numId w:val="23"/>
      </w:numPr>
      <w:spacing w:after="240"/>
      <w:jc w:val="both"/>
    </w:pPr>
    <w:rPr>
      <w:snapToGrid/>
      <w:lang w:eastAsia="en-US" w:bidi="ar-SA"/>
    </w:rPr>
  </w:style>
  <w:style w:type="paragraph" w:styleId="Listenumros4">
    <w:name w:val="List Number 4"/>
    <w:basedOn w:val="Normal"/>
    <w:rsid w:val="004E4459"/>
    <w:pPr>
      <w:numPr>
        <w:numId w:val="24"/>
      </w:numPr>
      <w:spacing w:after="240"/>
      <w:jc w:val="both"/>
    </w:pPr>
    <w:rPr>
      <w:snapToGrid/>
      <w:lang w:eastAsia="en-US" w:bidi="ar-SA"/>
    </w:rPr>
  </w:style>
  <w:style w:type="paragraph" w:customStyle="1" w:styleId="ListNumber1Level2">
    <w:name w:val="List Number 1 (Level 2)"/>
    <w:basedOn w:val="Text1"/>
    <w:rsid w:val="004E4459"/>
    <w:pPr>
      <w:numPr>
        <w:ilvl w:val="1"/>
        <w:numId w:val="21"/>
      </w:numPr>
      <w:spacing w:before="0" w:after="240"/>
    </w:pPr>
    <w:rPr>
      <w:snapToGrid/>
      <w:lang w:eastAsia="en-US" w:bidi="ar-SA"/>
    </w:rPr>
  </w:style>
  <w:style w:type="paragraph" w:customStyle="1" w:styleId="ListNumber2Level2">
    <w:name w:val="List Number 2 (Level 2)"/>
    <w:basedOn w:val="Text2"/>
    <w:rsid w:val="004E4459"/>
    <w:pPr>
      <w:numPr>
        <w:ilvl w:val="1"/>
        <w:numId w:val="22"/>
      </w:numPr>
      <w:tabs>
        <w:tab w:val="clear" w:pos="2160"/>
      </w:tabs>
    </w:pPr>
    <w:rPr>
      <w:lang w:eastAsia="en-US" w:bidi="ar-SA"/>
    </w:rPr>
  </w:style>
  <w:style w:type="paragraph" w:customStyle="1" w:styleId="ListNumber3Level2">
    <w:name w:val="List Number 3 (Level 2)"/>
    <w:basedOn w:val="Normal"/>
    <w:rsid w:val="004E4459"/>
    <w:pPr>
      <w:numPr>
        <w:ilvl w:val="1"/>
        <w:numId w:val="23"/>
      </w:numPr>
      <w:spacing w:after="240"/>
      <w:jc w:val="both"/>
    </w:pPr>
    <w:rPr>
      <w:snapToGrid/>
      <w:lang w:eastAsia="en-US" w:bidi="ar-SA"/>
    </w:rPr>
  </w:style>
  <w:style w:type="paragraph" w:customStyle="1" w:styleId="ListNumber4Level2">
    <w:name w:val="List Number 4 (Level 2)"/>
    <w:basedOn w:val="Normal"/>
    <w:rsid w:val="004E4459"/>
    <w:pPr>
      <w:numPr>
        <w:ilvl w:val="1"/>
        <w:numId w:val="24"/>
      </w:numPr>
      <w:spacing w:after="240"/>
      <w:jc w:val="both"/>
    </w:pPr>
    <w:rPr>
      <w:snapToGrid/>
      <w:lang w:eastAsia="en-US" w:bidi="ar-SA"/>
    </w:rPr>
  </w:style>
  <w:style w:type="paragraph" w:customStyle="1" w:styleId="ListNumber1Level3">
    <w:name w:val="List Number 1 (Level 3)"/>
    <w:basedOn w:val="Text1"/>
    <w:rsid w:val="004E4459"/>
    <w:pPr>
      <w:numPr>
        <w:ilvl w:val="2"/>
        <w:numId w:val="21"/>
      </w:numPr>
      <w:spacing w:before="0" w:after="240"/>
    </w:pPr>
    <w:rPr>
      <w:snapToGrid/>
      <w:lang w:eastAsia="en-US" w:bidi="ar-SA"/>
    </w:rPr>
  </w:style>
  <w:style w:type="paragraph" w:customStyle="1" w:styleId="ListNumber2Level3">
    <w:name w:val="List Number 2 (Level 3)"/>
    <w:basedOn w:val="Text2"/>
    <w:rsid w:val="004E4459"/>
    <w:pPr>
      <w:numPr>
        <w:ilvl w:val="2"/>
        <w:numId w:val="22"/>
      </w:numPr>
      <w:tabs>
        <w:tab w:val="clear" w:pos="2160"/>
      </w:tabs>
    </w:pPr>
    <w:rPr>
      <w:lang w:eastAsia="en-US" w:bidi="ar-SA"/>
    </w:rPr>
  </w:style>
  <w:style w:type="paragraph" w:customStyle="1" w:styleId="ListNumber3Level3">
    <w:name w:val="List Number 3 (Level 3)"/>
    <w:basedOn w:val="Normal"/>
    <w:rsid w:val="004E4459"/>
    <w:pPr>
      <w:numPr>
        <w:ilvl w:val="2"/>
        <w:numId w:val="23"/>
      </w:numPr>
      <w:spacing w:after="240"/>
      <w:jc w:val="both"/>
    </w:pPr>
    <w:rPr>
      <w:snapToGrid/>
      <w:lang w:eastAsia="en-US" w:bidi="ar-SA"/>
    </w:rPr>
  </w:style>
  <w:style w:type="paragraph" w:customStyle="1" w:styleId="ListNumber4Level3">
    <w:name w:val="List Number 4 (Level 3)"/>
    <w:basedOn w:val="Normal"/>
    <w:rsid w:val="004E4459"/>
    <w:pPr>
      <w:numPr>
        <w:ilvl w:val="2"/>
        <w:numId w:val="24"/>
      </w:numPr>
      <w:spacing w:after="240"/>
      <w:jc w:val="both"/>
    </w:pPr>
    <w:rPr>
      <w:snapToGrid/>
      <w:lang w:eastAsia="en-US" w:bidi="ar-SA"/>
    </w:rPr>
  </w:style>
  <w:style w:type="paragraph" w:customStyle="1" w:styleId="ListNumber1Level4">
    <w:name w:val="List Number 1 (Level 4)"/>
    <w:basedOn w:val="Text1"/>
    <w:rsid w:val="004E4459"/>
    <w:pPr>
      <w:numPr>
        <w:ilvl w:val="3"/>
        <w:numId w:val="21"/>
      </w:numPr>
      <w:spacing w:before="0" w:after="240"/>
    </w:pPr>
    <w:rPr>
      <w:snapToGrid/>
      <w:lang w:eastAsia="en-US" w:bidi="ar-SA"/>
    </w:rPr>
  </w:style>
  <w:style w:type="paragraph" w:customStyle="1" w:styleId="ListNumber2Level4">
    <w:name w:val="List Number 2 (Level 4)"/>
    <w:basedOn w:val="Text2"/>
    <w:rsid w:val="004E4459"/>
    <w:pPr>
      <w:numPr>
        <w:ilvl w:val="3"/>
        <w:numId w:val="22"/>
      </w:numPr>
      <w:tabs>
        <w:tab w:val="clear" w:pos="2160"/>
      </w:tabs>
    </w:pPr>
    <w:rPr>
      <w:lang w:eastAsia="en-US" w:bidi="ar-SA"/>
    </w:rPr>
  </w:style>
  <w:style w:type="paragraph" w:customStyle="1" w:styleId="ListNumber3Level4">
    <w:name w:val="List Number 3 (Level 4)"/>
    <w:basedOn w:val="Normal"/>
    <w:rsid w:val="004E4459"/>
    <w:pPr>
      <w:numPr>
        <w:ilvl w:val="3"/>
        <w:numId w:val="23"/>
      </w:numPr>
      <w:spacing w:after="240"/>
      <w:jc w:val="both"/>
    </w:pPr>
    <w:rPr>
      <w:snapToGrid/>
      <w:lang w:eastAsia="en-US" w:bidi="ar-SA"/>
    </w:rPr>
  </w:style>
  <w:style w:type="paragraph" w:customStyle="1" w:styleId="ListNumber4Level4">
    <w:name w:val="List Number 4 (Level 4)"/>
    <w:basedOn w:val="Normal"/>
    <w:rsid w:val="004E4459"/>
    <w:pPr>
      <w:numPr>
        <w:ilvl w:val="3"/>
        <w:numId w:val="24"/>
      </w:numPr>
      <w:spacing w:after="240"/>
      <w:jc w:val="both"/>
    </w:pPr>
    <w:rPr>
      <w:snapToGrid/>
      <w:lang w:eastAsia="en-US" w:bidi="ar-SA"/>
    </w:rPr>
  </w:style>
  <w:style w:type="paragraph" w:styleId="En-ttedetabledesmatires">
    <w:name w:val="TOC Heading"/>
    <w:basedOn w:val="Normal"/>
    <w:next w:val="Normal"/>
    <w:uiPriority w:val="39"/>
    <w:qFormat/>
    <w:rsid w:val="004E4459"/>
    <w:pPr>
      <w:keepNext/>
      <w:spacing w:before="240" w:after="240"/>
      <w:jc w:val="center"/>
    </w:pPr>
    <w:rPr>
      <w:b/>
      <w:snapToGrid/>
      <w:lang w:eastAsia="en-US" w:bidi="ar-SA"/>
    </w:rPr>
  </w:style>
  <w:style w:type="numbering" w:customStyle="1" w:styleId="Aucuneliste1">
    <w:name w:val="Aucune liste1"/>
    <w:next w:val="Aucuneliste"/>
    <w:uiPriority w:val="99"/>
    <w:semiHidden/>
    <w:unhideWhenUsed/>
    <w:rsid w:val="00213EC6"/>
  </w:style>
  <w:style w:type="character" w:customStyle="1" w:styleId="Titre1Car">
    <w:name w:val="Titre 1 Car"/>
    <w:basedOn w:val="Policepardfaut"/>
    <w:link w:val="Titre1"/>
    <w:rsid w:val="00213EC6"/>
    <w:rPr>
      <w:rFonts w:ascii="Arial" w:hAnsi="Arial"/>
      <w:b/>
      <w:snapToGrid w:val="0"/>
      <w:color w:val="FF0000"/>
      <w:sz w:val="28"/>
    </w:rPr>
  </w:style>
  <w:style w:type="character" w:customStyle="1" w:styleId="Titre4Car">
    <w:name w:val="Titre 4 Car"/>
    <w:basedOn w:val="Policepardfaut"/>
    <w:link w:val="Titre40"/>
    <w:rsid w:val="00213EC6"/>
    <w:rPr>
      <w:rFonts w:ascii="Arial" w:hAnsi="Arial"/>
      <w:b/>
      <w:snapToGrid w:val="0"/>
      <w:sz w:val="24"/>
    </w:rPr>
  </w:style>
  <w:style w:type="paragraph" w:customStyle="1" w:styleId="ZCom">
    <w:name w:val="Z_Com"/>
    <w:basedOn w:val="Normal"/>
    <w:next w:val="ZDGName"/>
    <w:rsid w:val="00213EC6"/>
    <w:pPr>
      <w:widowControl w:val="0"/>
      <w:spacing w:before="100" w:beforeAutospacing="1" w:after="100" w:afterAutospacing="1"/>
      <w:ind w:right="85"/>
      <w:jc w:val="both"/>
    </w:pPr>
    <w:rPr>
      <w:rFonts w:ascii="Arial" w:hAnsi="Arial"/>
      <w:szCs w:val="24"/>
      <w:lang w:eastAsia="en-US" w:bidi="ar-SA"/>
    </w:rPr>
  </w:style>
  <w:style w:type="paragraph" w:customStyle="1" w:styleId="ZDGName">
    <w:name w:val="Z_DGName"/>
    <w:basedOn w:val="Normal"/>
    <w:rsid w:val="00213EC6"/>
    <w:pPr>
      <w:widowControl w:val="0"/>
      <w:spacing w:before="100" w:beforeAutospacing="1" w:after="100" w:afterAutospacing="1"/>
      <w:ind w:right="85"/>
      <w:jc w:val="both"/>
    </w:pPr>
    <w:rPr>
      <w:rFonts w:ascii="Arial" w:hAnsi="Arial"/>
      <w:sz w:val="16"/>
      <w:szCs w:val="24"/>
      <w:lang w:eastAsia="en-US" w:bidi="ar-SA"/>
    </w:rPr>
  </w:style>
  <w:style w:type="character" w:customStyle="1" w:styleId="En-tteCar">
    <w:name w:val="En-tête Car"/>
    <w:basedOn w:val="Policepardfaut"/>
    <w:link w:val="En-tte"/>
    <w:rsid w:val="00213EC6"/>
    <w:rPr>
      <w:rFonts w:ascii="Arial" w:hAnsi="Arial"/>
      <w:snapToGrid w:val="0"/>
    </w:rPr>
  </w:style>
  <w:style w:type="paragraph" w:customStyle="1" w:styleId="Date1">
    <w:name w:val="Date1"/>
    <w:basedOn w:val="Normal"/>
    <w:next w:val="References"/>
    <w:rsid w:val="00213EC6"/>
    <w:pPr>
      <w:spacing w:before="100" w:beforeAutospacing="1" w:after="100" w:afterAutospacing="1"/>
      <w:ind w:left="5103" w:right="-567"/>
    </w:pPr>
    <w:rPr>
      <w:rFonts w:ascii="Calibri" w:hAnsi="Calibri"/>
      <w:snapToGrid/>
      <w:szCs w:val="24"/>
      <w:lang w:bidi="ar-SA"/>
    </w:rPr>
  </w:style>
  <w:style w:type="character" w:customStyle="1" w:styleId="DateCar">
    <w:name w:val="Date Car"/>
    <w:basedOn w:val="Policepardfaut"/>
    <w:link w:val="Date"/>
    <w:rsid w:val="00213EC6"/>
    <w:rPr>
      <w:sz w:val="24"/>
    </w:rPr>
  </w:style>
  <w:style w:type="paragraph" w:customStyle="1" w:styleId="References">
    <w:name w:val="References"/>
    <w:basedOn w:val="Normal"/>
    <w:next w:val="Normal"/>
    <w:rsid w:val="00213EC6"/>
    <w:pPr>
      <w:spacing w:before="100" w:beforeAutospacing="1" w:after="240" w:afterAutospacing="1"/>
      <w:ind w:left="5103"/>
    </w:pPr>
    <w:rPr>
      <w:rFonts w:ascii="Calibri" w:hAnsi="Calibri"/>
      <w:snapToGrid/>
      <w:sz w:val="20"/>
      <w:szCs w:val="24"/>
      <w:lang w:bidi="ar-SA"/>
    </w:rPr>
  </w:style>
  <w:style w:type="character" w:styleId="Accentuation">
    <w:name w:val="Emphasis"/>
    <w:qFormat/>
    <w:rsid w:val="00213EC6"/>
    <w:rPr>
      <w:i/>
    </w:rPr>
  </w:style>
  <w:style w:type="character" w:customStyle="1" w:styleId="TextedebullesCar">
    <w:name w:val="Texte de bulles Car"/>
    <w:basedOn w:val="Policepardfaut"/>
    <w:link w:val="Textedebulles"/>
    <w:semiHidden/>
    <w:rsid w:val="00213EC6"/>
    <w:rPr>
      <w:rFonts w:ascii="Tahoma" w:hAnsi="Tahoma" w:cs="Tahoma"/>
      <w:snapToGrid w:val="0"/>
      <w:sz w:val="16"/>
      <w:szCs w:val="16"/>
    </w:rPr>
  </w:style>
  <w:style w:type="character" w:customStyle="1" w:styleId="Text1Char">
    <w:name w:val="Text 1 Char"/>
    <w:link w:val="Text1"/>
    <w:rsid w:val="00213EC6"/>
    <w:rPr>
      <w:snapToGrid w:val="0"/>
      <w:sz w:val="24"/>
    </w:rPr>
  </w:style>
  <w:style w:type="paragraph" w:customStyle="1" w:styleId="Char1">
    <w:name w:val="Char1"/>
    <w:basedOn w:val="Normal"/>
    <w:rsid w:val="00213EC6"/>
    <w:pPr>
      <w:spacing w:before="100" w:beforeAutospacing="1" w:after="160" w:afterAutospacing="1" w:line="240" w:lineRule="exact"/>
    </w:pPr>
    <w:rPr>
      <w:rFonts w:ascii="Tahoma" w:hAnsi="Tahoma"/>
      <w:snapToGrid/>
      <w:sz w:val="20"/>
      <w:szCs w:val="24"/>
      <w:lang w:val="en-US" w:eastAsia="en-US" w:bidi="ar-SA"/>
    </w:rPr>
  </w:style>
  <w:style w:type="paragraph" w:customStyle="1" w:styleId="QuotedText">
    <w:name w:val="Quoted Text"/>
    <w:basedOn w:val="Normal"/>
    <w:rsid w:val="00213EC6"/>
    <w:pPr>
      <w:spacing w:before="120" w:beforeAutospacing="1" w:after="120" w:afterAutospacing="1"/>
      <w:ind w:left="1417"/>
      <w:jc w:val="both"/>
    </w:pPr>
    <w:rPr>
      <w:rFonts w:ascii="Calibri" w:hAnsi="Calibri"/>
      <w:snapToGrid/>
      <w:szCs w:val="24"/>
      <w:lang w:eastAsia="zh-CN" w:bidi="ar-SA"/>
    </w:rPr>
  </w:style>
  <w:style w:type="character" w:customStyle="1" w:styleId="Point1Char">
    <w:name w:val="Point 1 Char"/>
    <w:link w:val="Point1"/>
    <w:rsid w:val="00213EC6"/>
    <w:rPr>
      <w:snapToGrid w:val="0"/>
      <w:sz w:val="24"/>
    </w:rPr>
  </w:style>
  <w:style w:type="character" w:customStyle="1" w:styleId="ExplorateurdedocumentsCar">
    <w:name w:val="Explorateur de documents Car"/>
    <w:basedOn w:val="Policepardfaut"/>
    <w:link w:val="Explorateurdedocuments"/>
    <w:semiHidden/>
    <w:rsid w:val="00213EC6"/>
    <w:rPr>
      <w:rFonts w:ascii="Tahoma" w:hAnsi="Tahoma" w:cs="Tahoma"/>
      <w:shd w:val="clear" w:color="auto" w:fill="000080"/>
    </w:rPr>
  </w:style>
  <w:style w:type="character" w:customStyle="1" w:styleId="ObjetducommentaireCar">
    <w:name w:val="Objet du commentaire Car"/>
    <w:basedOn w:val="CommentaireCar"/>
    <w:link w:val="Objetducommentaire"/>
    <w:semiHidden/>
    <w:rsid w:val="00213EC6"/>
    <w:rPr>
      <w:b/>
      <w:bCs/>
      <w:snapToGrid w:val="0"/>
      <w:lang w:eastAsia="fr-FR"/>
    </w:rPr>
  </w:style>
  <w:style w:type="paragraph" w:customStyle="1" w:styleId="Rvision1">
    <w:name w:val="Révision1"/>
    <w:hidden/>
    <w:uiPriority w:val="99"/>
    <w:semiHidden/>
    <w:rsid w:val="00213EC6"/>
    <w:rPr>
      <w:rFonts w:ascii="Calibri" w:hAnsi="Calibri"/>
      <w:szCs w:val="24"/>
      <w:lang w:val="en-GB" w:eastAsia="ko-KR" w:bidi="ar-SA"/>
    </w:rPr>
  </w:style>
  <w:style w:type="paragraph" w:customStyle="1" w:styleId="Char1CharCharChar">
    <w:name w:val="Char1 Char Char Char"/>
    <w:basedOn w:val="Normal"/>
    <w:rsid w:val="00213EC6"/>
    <w:pPr>
      <w:spacing w:before="100" w:beforeAutospacing="1" w:after="160" w:afterAutospacing="1" w:line="240" w:lineRule="exact"/>
    </w:pPr>
    <w:rPr>
      <w:rFonts w:ascii="Tahoma" w:hAnsi="Tahoma"/>
      <w:snapToGrid/>
      <w:sz w:val="20"/>
      <w:szCs w:val="24"/>
      <w:lang w:val="en-US" w:eastAsia="en-US" w:bidi="ar-SA"/>
    </w:rPr>
  </w:style>
  <w:style w:type="paragraph" w:customStyle="1" w:styleId="Heading2contracts">
    <w:name w:val="Heading 2 contracts"/>
    <w:basedOn w:val="Titre2"/>
    <w:link w:val="Heading2contractsChar"/>
    <w:qFormat/>
    <w:rsid w:val="00213EC6"/>
    <w:pPr>
      <w:spacing w:before="240" w:beforeAutospacing="1" w:after="120" w:afterAutospacing="1"/>
      <w:ind w:left="0" w:firstLine="0"/>
    </w:pPr>
    <w:rPr>
      <w:rFonts w:ascii="Calibri" w:hAnsi="Calibri"/>
      <w:smallCaps/>
      <w:snapToGrid/>
      <w:sz w:val="28"/>
      <w:szCs w:val="24"/>
      <w:u w:val="single"/>
      <w:lang w:eastAsia="en-US" w:bidi="ar-SA"/>
    </w:rPr>
  </w:style>
  <w:style w:type="paragraph" w:customStyle="1" w:styleId="Heading1contract">
    <w:name w:val="Heading 1 contract"/>
    <w:basedOn w:val="Normal"/>
    <w:link w:val="Heading1contractChar"/>
    <w:qFormat/>
    <w:rsid w:val="00213EC6"/>
    <w:pPr>
      <w:spacing w:before="240" w:beforeAutospacing="1" w:after="240" w:afterAutospacing="1"/>
      <w:jc w:val="center"/>
    </w:pPr>
    <w:rPr>
      <w:rFonts w:ascii="Calibri" w:hAnsi="Calibri"/>
      <w:b/>
      <w:caps/>
      <w:snapToGrid/>
      <w:sz w:val="28"/>
      <w:szCs w:val="24"/>
      <w:u w:val="single"/>
      <w:lang w:bidi="ar-SA"/>
    </w:rPr>
  </w:style>
  <w:style w:type="character" w:customStyle="1" w:styleId="Heading2contractsChar">
    <w:name w:val="Heading 2 contracts Char"/>
    <w:basedOn w:val="Titre2Car"/>
    <w:link w:val="Heading2contracts"/>
    <w:rsid w:val="00213EC6"/>
    <w:rPr>
      <w:rFonts w:ascii="Calibri" w:hAnsi="Calibri"/>
      <w:b/>
      <w:smallCaps/>
      <w:snapToGrid/>
      <w:sz w:val="28"/>
      <w:szCs w:val="24"/>
      <w:u w:val="single"/>
      <w:lang w:val="fr-FR" w:eastAsia="en-US" w:bidi="ar-SA"/>
    </w:rPr>
  </w:style>
  <w:style w:type="paragraph" w:customStyle="1" w:styleId="Heading3contract">
    <w:name w:val="Heading 3 contract"/>
    <w:basedOn w:val="Normal"/>
    <w:link w:val="Heading3contractChar"/>
    <w:autoRedefine/>
    <w:qFormat/>
    <w:rsid w:val="00213EC6"/>
    <w:pPr>
      <w:keepNext/>
      <w:spacing w:before="120"/>
      <w:ind w:left="709" w:hanging="709"/>
      <w:jc w:val="both"/>
    </w:pPr>
    <w:rPr>
      <w:rFonts w:ascii="Calibri" w:hAnsi="Calibri"/>
      <w:b/>
      <w:noProof/>
      <w:snapToGrid/>
      <w:szCs w:val="24"/>
      <w:lang w:bidi="ar-SA"/>
    </w:rPr>
  </w:style>
  <w:style w:type="character" w:customStyle="1" w:styleId="Heading1contractChar">
    <w:name w:val="Heading 1 contract Char"/>
    <w:link w:val="Heading1contract"/>
    <w:rsid w:val="00213EC6"/>
    <w:rPr>
      <w:rFonts w:ascii="Calibri" w:hAnsi="Calibri"/>
      <w:b/>
      <w:caps/>
      <w:sz w:val="28"/>
      <w:szCs w:val="24"/>
      <w:u w:val="single"/>
      <w:lang w:bidi="ar-SA"/>
    </w:rPr>
  </w:style>
  <w:style w:type="paragraph" w:customStyle="1" w:styleId="wordsection1">
    <w:name w:val="wordsection1"/>
    <w:basedOn w:val="Normal"/>
    <w:uiPriority w:val="99"/>
    <w:rsid w:val="00213EC6"/>
    <w:pPr>
      <w:spacing w:before="100" w:beforeAutospacing="1" w:after="100" w:afterAutospacing="1"/>
    </w:pPr>
    <w:rPr>
      <w:rFonts w:ascii="Calibri" w:eastAsia="Calibri" w:hAnsi="Calibri"/>
      <w:snapToGrid/>
      <w:szCs w:val="24"/>
      <w:lang w:eastAsia="en-GB" w:bidi="ar-SA"/>
    </w:rPr>
  </w:style>
  <w:style w:type="character" w:customStyle="1" w:styleId="Heading3contractChar">
    <w:name w:val="Heading 3 contract Char"/>
    <w:link w:val="Heading3contract"/>
    <w:rsid w:val="00213EC6"/>
    <w:rPr>
      <w:rFonts w:ascii="Calibri" w:hAnsi="Calibri"/>
      <w:b/>
      <w:noProof/>
      <w:sz w:val="24"/>
      <w:szCs w:val="24"/>
      <w:lang w:bidi="ar-SA"/>
    </w:rPr>
  </w:style>
  <w:style w:type="paragraph" w:customStyle="1" w:styleId="v">
    <w:name w:val="v"/>
    <w:basedOn w:val="Normal"/>
    <w:uiPriority w:val="99"/>
    <w:rsid w:val="00213EC6"/>
    <w:pPr>
      <w:overflowPunct w:val="0"/>
      <w:autoSpaceDE w:val="0"/>
      <w:autoSpaceDN w:val="0"/>
      <w:adjustRightInd w:val="0"/>
      <w:ind w:left="562" w:hanging="562"/>
      <w:jc w:val="both"/>
      <w:textAlignment w:val="baseline"/>
    </w:pPr>
    <w:rPr>
      <w:rFonts w:ascii="Arial" w:hAnsi="Arial"/>
      <w:snapToGrid/>
      <w:sz w:val="22"/>
      <w:szCs w:val="24"/>
      <w:lang w:bidi="ar-SA"/>
    </w:rPr>
  </w:style>
  <w:style w:type="paragraph" w:customStyle="1" w:styleId="u">
    <w:name w:val="u"/>
    <w:basedOn w:val="Normal"/>
    <w:rsid w:val="00213EC6"/>
    <w:pPr>
      <w:overflowPunct w:val="0"/>
      <w:autoSpaceDE w:val="0"/>
      <w:autoSpaceDN w:val="0"/>
      <w:adjustRightInd w:val="0"/>
      <w:ind w:left="562"/>
      <w:jc w:val="both"/>
      <w:textAlignment w:val="baseline"/>
    </w:pPr>
    <w:rPr>
      <w:rFonts w:ascii="Arial" w:hAnsi="Arial"/>
      <w:snapToGrid/>
      <w:sz w:val="22"/>
      <w:szCs w:val="24"/>
      <w:lang w:bidi="ar-SA"/>
    </w:rPr>
  </w:style>
  <w:style w:type="table" w:customStyle="1" w:styleId="Grilledutableau1">
    <w:name w:val="Grille du tableau1"/>
    <w:basedOn w:val="TableauNormal"/>
    <w:next w:val="Grilledutableau"/>
    <w:uiPriority w:val="99"/>
    <w:rsid w:val="00213EC6"/>
    <w:rPr>
      <w:rFonts w:ascii="Calibri" w:hAnsi="Calibri"/>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F1">
    <w:name w:val="TITF1"/>
    <w:basedOn w:val="Normal"/>
    <w:rsid w:val="00213EC6"/>
    <w:pPr>
      <w:widowControl w:val="0"/>
      <w:numPr>
        <w:ilvl w:val="12"/>
      </w:numPr>
      <w:overflowPunct w:val="0"/>
      <w:autoSpaceDE w:val="0"/>
      <w:autoSpaceDN w:val="0"/>
      <w:adjustRightInd w:val="0"/>
      <w:spacing w:after="540"/>
      <w:jc w:val="both"/>
      <w:textAlignment w:val="baseline"/>
    </w:pPr>
    <w:rPr>
      <w:rFonts w:ascii="Arial" w:hAnsi="Arial" w:cs="Arial"/>
      <w:b/>
      <w:caps/>
      <w:snapToGrid/>
      <w:sz w:val="20"/>
      <w:szCs w:val="24"/>
      <w:lang w:bidi="ar-SA"/>
    </w:rPr>
  </w:style>
  <w:style w:type="paragraph" w:customStyle="1" w:styleId="a">
    <w:name w:val="a"/>
    <w:basedOn w:val="Normal"/>
    <w:rsid w:val="00213EC6"/>
    <w:pPr>
      <w:overflowPunct w:val="0"/>
      <w:autoSpaceDE w:val="0"/>
      <w:autoSpaceDN w:val="0"/>
      <w:adjustRightInd w:val="0"/>
      <w:jc w:val="both"/>
      <w:textAlignment w:val="baseline"/>
    </w:pPr>
    <w:rPr>
      <w:rFonts w:ascii="Arial" w:hAnsi="Arial"/>
      <w:snapToGrid/>
      <w:sz w:val="22"/>
      <w:szCs w:val="24"/>
      <w:lang w:bidi="ar-SA"/>
    </w:rPr>
  </w:style>
  <w:style w:type="character" w:customStyle="1" w:styleId="CorpsdetexteCar">
    <w:name w:val="Corps de texte Car"/>
    <w:basedOn w:val="Policepardfaut"/>
    <w:link w:val="Corpsdetexte"/>
    <w:rsid w:val="00213EC6"/>
    <w:rPr>
      <w:rFonts w:ascii="Arial" w:hAnsi="Arial"/>
      <w:snapToGrid w:val="0"/>
    </w:rPr>
  </w:style>
  <w:style w:type="paragraph" w:customStyle="1" w:styleId="Default">
    <w:name w:val="Default"/>
    <w:rsid w:val="00213EC6"/>
    <w:pPr>
      <w:autoSpaceDE w:val="0"/>
      <w:autoSpaceDN w:val="0"/>
      <w:adjustRightInd w:val="0"/>
    </w:pPr>
    <w:rPr>
      <w:color w:val="000000"/>
      <w:sz w:val="24"/>
      <w:szCs w:val="24"/>
      <w:lang w:bidi="ar-SA"/>
    </w:rPr>
  </w:style>
  <w:style w:type="paragraph" w:styleId="Date">
    <w:name w:val="Date"/>
    <w:basedOn w:val="Normal"/>
    <w:next w:val="Normal"/>
    <w:link w:val="DateCar"/>
    <w:rsid w:val="00213EC6"/>
    <w:rPr>
      <w:snapToGrid/>
    </w:rPr>
  </w:style>
  <w:style w:type="character" w:customStyle="1" w:styleId="DateCar1">
    <w:name w:val="Date Car1"/>
    <w:basedOn w:val="Policepardfaut"/>
    <w:rsid w:val="00213EC6"/>
    <w:rPr>
      <w:snapToGrid w:val="0"/>
      <w:sz w:val="24"/>
    </w:rPr>
  </w:style>
  <w:style w:type="table" w:customStyle="1" w:styleId="Grilledutableau2">
    <w:name w:val="Grille du tableau2"/>
    <w:basedOn w:val="TableauNormal"/>
    <w:next w:val="Grilledutableau"/>
    <w:uiPriority w:val="99"/>
    <w:rsid w:val="00E44B94"/>
    <w:rPr>
      <w:rFonts w:ascii="Calibri" w:hAnsi="Calibri"/>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Policepardfaut"/>
    <w:uiPriority w:val="99"/>
    <w:semiHidden/>
    <w:unhideWhenUsed/>
    <w:rsid w:val="0052152A"/>
    <w:rPr>
      <w:color w:val="605E5C"/>
      <w:shd w:val="clear" w:color="auto" w:fill="E1DFDD"/>
    </w:rPr>
  </w:style>
  <w:style w:type="paragraph" w:styleId="NormalWeb">
    <w:name w:val="Normal (Web)"/>
    <w:basedOn w:val="Normal"/>
    <w:uiPriority w:val="99"/>
    <w:semiHidden/>
    <w:unhideWhenUsed/>
    <w:rsid w:val="009057A4"/>
    <w:pPr>
      <w:spacing w:before="100" w:beforeAutospacing="1" w:after="100" w:afterAutospacing="1"/>
    </w:pPr>
    <w:rPr>
      <w:snapToGrid/>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83199">
      <w:bodyDiv w:val="1"/>
      <w:marLeft w:val="0"/>
      <w:marRight w:val="0"/>
      <w:marTop w:val="0"/>
      <w:marBottom w:val="0"/>
      <w:divBdr>
        <w:top w:val="none" w:sz="0" w:space="0" w:color="auto"/>
        <w:left w:val="none" w:sz="0" w:space="0" w:color="auto"/>
        <w:bottom w:val="none" w:sz="0" w:space="0" w:color="auto"/>
        <w:right w:val="none" w:sz="0" w:space="0" w:color="auto"/>
      </w:divBdr>
    </w:div>
    <w:div w:id="104421633">
      <w:bodyDiv w:val="1"/>
      <w:marLeft w:val="0"/>
      <w:marRight w:val="0"/>
      <w:marTop w:val="0"/>
      <w:marBottom w:val="0"/>
      <w:divBdr>
        <w:top w:val="none" w:sz="0" w:space="0" w:color="auto"/>
        <w:left w:val="none" w:sz="0" w:space="0" w:color="auto"/>
        <w:bottom w:val="none" w:sz="0" w:space="0" w:color="auto"/>
        <w:right w:val="none" w:sz="0" w:space="0" w:color="auto"/>
      </w:divBdr>
    </w:div>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315230256">
      <w:bodyDiv w:val="1"/>
      <w:marLeft w:val="0"/>
      <w:marRight w:val="0"/>
      <w:marTop w:val="0"/>
      <w:marBottom w:val="0"/>
      <w:divBdr>
        <w:top w:val="none" w:sz="0" w:space="0" w:color="auto"/>
        <w:left w:val="none" w:sz="0" w:space="0" w:color="auto"/>
        <w:bottom w:val="none" w:sz="0" w:space="0" w:color="auto"/>
        <w:right w:val="none" w:sz="0" w:space="0" w:color="auto"/>
      </w:divBdr>
    </w:div>
    <w:div w:id="323556012">
      <w:bodyDiv w:val="1"/>
      <w:marLeft w:val="0"/>
      <w:marRight w:val="0"/>
      <w:marTop w:val="0"/>
      <w:marBottom w:val="0"/>
      <w:divBdr>
        <w:top w:val="none" w:sz="0" w:space="0" w:color="auto"/>
        <w:left w:val="none" w:sz="0" w:space="0" w:color="auto"/>
        <w:bottom w:val="none" w:sz="0" w:space="0" w:color="auto"/>
        <w:right w:val="none" w:sz="0" w:space="0" w:color="auto"/>
      </w:divBdr>
    </w:div>
    <w:div w:id="381683298">
      <w:bodyDiv w:val="1"/>
      <w:marLeft w:val="0"/>
      <w:marRight w:val="0"/>
      <w:marTop w:val="0"/>
      <w:marBottom w:val="0"/>
      <w:divBdr>
        <w:top w:val="none" w:sz="0" w:space="0" w:color="auto"/>
        <w:left w:val="none" w:sz="0" w:space="0" w:color="auto"/>
        <w:bottom w:val="none" w:sz="0" w:space="0" w:color="auto"/>
        <w:right w:val="none" w:sz="0" w:space="0" w:color="auto"/>
      </w:divBdr>
    </w:div>
    <w:div w:id="467359428">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520053614">
      <w:bodyDiv w:val="1"/>
      <w:marLeft w:val="0"/>
      <w:marRight w:val="0"/>
      <w:marTop w:val="0"/>
      <w:marBottom w:val="0"/>
      <w:divBdr>
        <w:top w:val="none" w:sz="0" w:space="0" w:color="auto"/>
        <w:left w:val="none" w:sz="0" w:space="0" w:color="auto"/>
        <w:bottom w:val="none" w:sz="0" w:space="0" w:color="auto"/>
        <w:right w:val="none" w:sz="0" w:space="0" w:color="auto"/>
      </w:divBdr>
    </w:div>
    <w:div w:id="633298188">
      <w:bodyDiv w:val="1"/>
      <w:marLeft w:val="0"/>
      <w:marRight w:val="0"/>
      <w:marTop w:val="0"/>
      <w:marBottom w:val="0"/>
      <w:divBdr>
        <w:top w:val="none" w:sz="0" w:space="0" w:color="auto"/>
        <w:left w:val="none" w:sz="0" w:space="0" w:color="auto"/>
        <w:bottom w:val="none" w:sz="0" w:space="0" w:color="auto"/>
        <w:right w:val="none" w:sz="0" w:space="0" w:color="auto"/>
      </w:divBdr>
    </w:div>
    <w:div w:id="727263508">
      <w:bodyDiv w:val="1"/>
      <w:marLeft w:val="0"/>
      <w:marRight w:val="0"/>
      <w:marTop w:val="0"/>
      <w:marBottom w:val="0"/>
      <w:divBdr>
        <w:top w:val="none" w:sz="0" w:space="0" w:color="auto"/>
        <w:left w:val="none" w:sz="0" w:space="0" w:color="auto"/>
        <w:bottom w:val="none" w:sz="0" w:space="0" w:color="auto"/>
        <w:right w:val="none" w:sz="0" w:space="0" w:color="auto"/>
      </w:divBdr>
    </w:div>
    <w:div w:id="740295736">
      <w:bodyDiv w:val="1"/>
      <w:marLeft w:val="0"/>
      <w:marRight w:val="0"/>
      <w:marTop w:val="0"/>
      <w:marBottom w:val="0"/>
      <w:divBdr>
        <w:top w:val="none" w:sz="0" w:space="0" w:color="auto"/>
        <w:left w:val="none" w:sz="0" w:space="0" w:color="auto"/>
        <w:bottom w:val="none" w:sz="0" w:space="0" w:color="auto"/>
        <w:right w:val="none" w:sz="0" w:space="0" w:color="auto"/>
      </w:divBdr>
    </w:div>
    <w:div w:id="864710385">
      <w:bodyDiv w:val="1"/>
      <w:marLeft w:val="0"/>
      <w:marRight w:val="0"/>
      <w:marTop w:val="0"/>
      <w:marBottom w:val="0"/>
      <w:divBdr>
        <w:top w:val="none" w:sz="0" w:space="0" w:color="auto"/>
        <w:left w:val="none" w:sz="0" w:space="0" w:color="auto"/>
        <w:bottom w:val="none" w:sz="0" w:space="0" w:color="auto"/>
        <w:right w:val="none" w:sz="0" w:space="0" w:color="auto"/>
      </w:divBdr>
    </w:div>
    <w:div w:id="981010127">
      <w:bodyDiv w:val="1"/>
      <w:marLeft w:val="0"/>
      <w:marRight w:val="0"/>
      <w:marTop w:val="0"/>
      <w:marBottom w:val="0"/>
      <w:divBdr>
        <w:top w:val="none" w:sz="0" w:space="0" w:color="auto"/>
        <w:left w:val="none" w:sz="0" w:space="0" w:color="auto"/>
        <w:bottom w:val="none" w:sz="0" w:space="0" w:color="auto"/>
        <w:right w:val="none" w:sz="0" w:space="0" w:color="auto"/>
      </w:divBdr>
    </w:div>
    <w:div w:id="1047218628">
      <w:bodyDiv w:val="1"/>
      <w:marLeft w:val="0"/>
      <w:marRight w:val="0"/>
      <w:marTop w:val="0"/>
      <w:marBottom w:val="0"/>
      <w:divBdr>
        <w:top w:val="none" w:sz="0" w:space="0" w:color="auto"/>
        <w:left w:val="none" w:sz="0" w:space="0" w:color="auto"/>
        <w:bottom w:val="none" w:sz="0" w:space="0" w:color="auto"/>
        <w:right w:val="none" w:sz="0" w:space="0" w:color="auto"/>
      </w:divBdr>
    </w:div>
    <w:div w:id="1051922631">
      <w:bodyDiv w:val="1"/>
      <w:marLeft w:val="0"/>
      <w:marRight w:val="0"/>
      <w:marTop w:val="0"/>
      <w:marBottom w:val="0"/>
      <w:divBdr>
        <w:top w:val="none" w:sz="0" w:space="0" w:color="auto"/>
        <w:left w:val="none" w:sz="0" w:space="0" w:color="auto"/>
        <w:bottom w:val="none" w:sz="0" w:space="0" w:color="auto"/>
        <w:right w:val="none" w:sz="0" w:space="0" w:color="auto"/>
      </w:divBdr>
    </w:div>
    <w:div w:id="1088162088">
      <w:bodyDiv w:val="1"/>
      <w:marLeft w:val="0"/>
      <w:marRight w:val="0"/>
      <w:marTop w:val="0"/>
      <w:marBottom w:val="0"/>
      <w:divBdr>
        <w:top w:val="none" w:sz="0" w:space="0" w:color="auto"/>
        <w:left w:val="none" w:sz="0" w:space="0" w:color="auto"/>
        <w:bottom w:val="none" w:sz="0" w:space="0" w:color="auto"/>
        <w:right w:val="none" w:sz="0" w:space="0" w:color="auto"/>
      </w:divBdr>
    </w:div>
    <w:div w:id="1154685716">
      <w:bodyDiv w:val="1"/>
      <w:marLeft w:val="0"/>
      <w:marRight w:val="0"/>
      <w:marTop w:val="0"/>
      <w:marBottom w:val="0"/>
      <w:divBdr>
        <w:top w:val="none" w:sz="0" w:space="0" w:color="auto"/>
        <w:left w:val="none" w:sz="0" w:space="0" w:color="auto"/>
        <w:bottom w:val="none" w:sz="0" w:space="0" w:color="auto"/>
        <w:right w:val="none" w:sz="0" w:space="0" w:color="auto"/>
      </w:divBdr>
    </w:div>
    <w:div w:id="1432315558">
      <w:bodyDiv w:val="1"/>
      <w:marLeft w:val="0"/>
      <w:marRight w:val="0"/>
      <w:marTop w:val="0"/>
      <w:marBottom w:val="0"/>
      <w:divBdr>
        <w:top w:val="none" w:sz="0" w:space="0" w:color="auto"/>
        <w:left w:val="none" w:sz="0" w:space="0" w:color="auto"/>
        <w:bottom w:val="none" w:sz="0" w:space="0" w:color="auto"/>
        <w:right w:val="none" w:sz="0" w:space="0" w:color="auto"/>
      </w:divBdr>
    </w:div>
    <w:div w:id="1459032734">
      <w:bodyDiv w:val="1"/>
      <w:marLeft w:val="0"/>
      <w:marRight w:val="0"/>
      <w:marTop w:val="0"/>
      <w:marBottom w:val="0"/>
      <w:divBdr>
        <w:top w:val="none" w:sz="0" w:space="0" w:color="auto"/>
        <w:left w:val="none" w:sz="0" w:space="0" w:color="auto"/>
        <w:bottom w:val="none" w:sz="0" w:space="0" w:color="auto"/>
        <w:right w:val="none" w:sz="0" w:space="0" w:color="auto"/>
      </w:divBdr>
    </w:div>
    <w:div w:id="1518421146">
      <w:bodyDiv w:val="1"/>
      <w:marLeft w:val="0"/>
      <w:marRight w:val="0"/>
      <w:marTop w:val="0"/>
      <w:marBottom w:val="0"/>
      <w:divBdr>
        <w:top w:val="none" w:sz="0" w:space="0" w:color="auto"/>
        <w:left w:val="none" w:sz="0" w:space="0" w:color="auto"/>
        <w:bottom w:val="none" w:sz="0" w:space="0" w:color="auto"/>
        <w:right w:val="none" w:sz="0" w:space="0" w:color="auto"/>
      </w:divBdr>
    </w:div>
    <w:div w:id="1634749708">
      <w:bodyDiv w:val="1"/>
      <w:marLeft w:val="0"/>
      <w:marRight w:val="0"/>
      <w:marTop w:val="0"/>
      <w:marBottom w:val="0"/>
      <w:divBdr>
        <w:top w:val="none" w:sz="0" w:space="0" w:color="auto"/>
        <w:left w:val="none" w:sz="0" w:space="0" w:color="auto"/>
        <w:bottom w:val="none" w:sz="0" w:space="0" w:color="auto"/>
        <w:right w:val="none" w:sz="0" w:space="0" w:color="auto"/>
      </w:divBdr>
    </w:div>
    <w:div w:id="163560419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09074691">
      <w:bodyDiv w:val="1"/>
      <w:marLeft w:val="0"/>
      <w:marRight w:val="0"/>
      <w:marTop w:val="0"/>
      <w:marBottom w:val="0"/>
      <w:divBdr>
        <w:top w:val="none" w:sz="0" w:space="0" w:color="auto"/>
        <w:left w:val="none" w:sz="0" w:space="0" w:color="auto"/>
        <w:bottom w:val="none" w:sz="0" w:space="0" w:color="auto"/>
        <w:right w:val="none" w:sz="0" w:space="0" w:color="auto"/>
      </w:divBdr>
    </w:div>
    <w:div w:id="1963071090">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els-avoirs.dgtresor.gouv.fr/List"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mailto:silma.abdouroihamane@expertisefrance.fr"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sanctionsmap.eu" TargetMode="External"/><Relationship Id="rId17" Type="http://schemas.openxmlformats.org/officeDocument/2006/relationships/footer" Target="footer1.xml"/><Relationship Id="rId25" Type="http://schemas.openxmlformats.org/officeDocument/2006/relationships/header" Target="header4.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29" Type="http://schemas.openxmlformats.org/officeDocument/2006/relationships/hyperlink" Target="https://www.ecologie.gouv.fr/sites/default/files/Guide_politique_achat_public_zero_deforestation.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org/securitycouncil/content/un-sc-consolidated-list" TargetMode="External"/><Relationship Id="rId24" Type="http://schemas.openxmlformats.org/officeDocument/2006/relationships/header" Target="header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worldbank.org/en/projects-operations/procurement/debarred-firms" TargetMode="External"/><Relationship Id="rId23" Type="http://schemas.openxmlformats.org/officeDocument/2006/relationships/image" Target="media/image3.wmf"/><Relationship Id="rId28" Type="http://schemas.openxmlformats.org/officeDocument/2006/relationships/hyperlink" Target="https://ec.europa.eu" TargetMode="External"/><Relationship Id="rId10" Type="http://schemas.openxmlformats.org/officeDocument/2006/relationships/hyperlink" Target="https://www.sanctionsmap.eu" TargetMode="External"/><Relationship Id="rId19" Type="http://schemas.openxmlformats.org/officeDocument/2006/relationships/header" Target="header2.xml"/><Relationship Id="rId31" Type="http://schemas.openxmlformats.org/officeDocument/2006/relationships/header" Target="header6.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home.treasury.gov/policy-issues/financial-sanctions/sanctions-programs-and-country-information" TargetMode="External"/><Relationship Id="rId22" Type="http://schemas.openxmlformats.org/officeDocument/2006/relationships/image" Target="media/image2.wmf"/><Relationship Id="rId27" Type="http://schemas.openxmlformats.org/officeDocument/2006/relationships/hyperlink" Target="file:///P:\affaires_juridiques\1%20-%20Processus%20&amp;amp;%20r&#233;f&#233;rentiel%20DAJ\0%20-%20Docs%20en%20cours%20de%20cr&#233;ation\A%20-%20Contrat%20achat\2023\DAJ_M032_v04modifi&#233;%20-%20Contrat%20de%20travaux.docx" TargetMode="External"/><Relationship Id="rId30" Type="http://schemas.openxmlformats.org/officeDocument/2006/relationships/header" Target="header5.xml"/><Relationship Id="rId8" Type="http://schemas.openxmlformats.org/officeDocument/2006/relationships/comments" Target="commen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6735F-AC05-4F71-8189-0639D3001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31</TotalTime>
  <Pages>79</Pages>
  <Words>28805</Words>
  <Characters>165478</Characters>
  <Application>Microsoft Office Word</Application>
  <DocSecurity>0</DocSecurity>
  <Lines>1378</Lines>
  <Paragraphs>387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193896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Mirna Aboudou</cp:lastModifiedBy>
  <cp:revision>8</cp:revision>
  <cp:lastPrinted>2014-02-12T13:59:00Z</cp:lastPrinted>
  <dcterms:created xsi:type="dcterms:W3CDTF">2025-12-13T11:44:00Z</dcterms:created>
  <dcterms:modified xsi:type="dcterms:W3CDTF">2026-01-14T13:51:00Z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LDocType">
    <vt:lpwstr>REP.DOT</vt:lpwstr>
  </property>
  <property fmtid="{D5CDD505-2E9C-101B-9397-08002B2CF9AE}" pid="3" name="Created using">
    <vt:lpwstr>3.0</vt:lpwstr>
  </property>
  <property fmtid="{D5CDD505-2E9C-101B-9397-08002B2CF9AE}" pid="4" name="Last edited using">
    <vt:lpwstr>EL 4.6 Build 50000</vt:lpwstr>
  </property>
</Properties>
</file>